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A5D72" w14:textId="4AC929D0" w:rsidR="000073D8" w:rsidRDefault="00A228DE">
      <w:pPr>
        <w:pStyle w:val="CRCoverPage"/>
        <w:tabs>
          <w:tab w:val="right" w:pos="9639"/>
        </w:tabs>
        <w:spacing w:after="0"/>
        <w:rPr>
          <w:b/>
          <w:i/>
          <w:sz w:val="28"/>
        </w:rPr>
      </w:pPr>
      <w:bookmarkStart w:id="0" w:name="_Toc106094092"/>
      <w:bookmarkStart w:id="1" w:name="_Toc138883816"/>
      <w:bookmarkStart w:id="2" w:name="_Toc130586841"/>
      <w:bookmarkStart w:id="3" w:name="_Toc114252867"/>
      <w:bookmarkStart w:id="4" w:name="_Toc137462007"/>
      <w:bookmarkStart w:id="5" w:name="_Toc124258929"/>
      <w:bookmarkStart w:id="6" w:name="_Toc123045995"/>
      <w:bookmarkStart w:id="7" w:name="_Toc130585830"/>
      <w:bookmarkStart w:id="8" w:name="_Toc124157536"/>
      <w:bookmarkStart w:id="9" w:name="_Toc138883960"/>
      <w:bookmarkStart w:id="10" w:name="_Toc124259073"/>
      <w:bookmarkStart w:id="11" w:name="_Toc97737193"/>
      <w:r>
        <w:rPr>
          <w:b/>
          <w:sz w:val="24"/>
        </w:rPr>
        <w:t>3GPP TSG-RAN4 Meeting #108bis</w:t>
      </w:r>
      <w:r>
        <w:rPr>
          <w:b/>
          <w:i/>
          <w:sz w:val="28"/>
        </w:rPr>
        <w:tab/>
        <w:t>R4-2316984</w:t>
      </w:r>
    </w:p>
    <w:p w14:paraId="19CA5D73" w14:textId="77777777" w:rsidR="000073D8" w:rsidRDefault="00A228DE">
      <w:pPr>
        <w:pStyle w:val="CRCoverPage"/>
        <w:outlineLvl w:val="0"/>
        <w:rPr>
          <w:b/>
          <w:sz w:val="24"/>
        </w:rPr>
      </w:pPr>
      <w:r>
        <w:fldChar w:fldCharType="begin"/>
      </w:r>
      <w:r>
        <w:instrText xml:space="preserve"> DOCPROPERTY  Location  \* MERGEFORMAT </w:instrText>
      </w:r>
      <w:r>
        <w:fldChar w:fldCharType="separate"/>
      </w:r>
      <w:r>
        <w:rPr>
          <w:b/>
          <w:sz w:val="24"/>
        </w:rPr>
        <w:t xml:space="preserve"> Xiamen</w:t>
      </w:r>
      <w:r>
        <w:rPr>
          <w:b/>
          <w:sz w:val="24"/>
        </w:rPr>
        <w:fldChar w:fldCharType="end"/>
      </w:r>
      <w:r>
        <w:rPr>
          <w:b/>
          <w:sz w:val="24"/>
        </w:rPr>
        <w:t>, China, 9th – 13</w:t>
      </w:r>
      <w:r>
        <w:rPr>
          <w:b/>
          <w:sz w:val="24"/>
          <w:vertAlign w:val="superscript"/>
        </w:rPr>
        <w:t>th</w:t>
      </w:r>
      <w:r>
        <w:rPr>
          <w:b/>
          <w:sz w:val="24"/>
        </w:rPr>
        <w:t xml:space="preserve"> October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73D8" w14:paraId="19CA5D75" w14:textId="77777777">
        <w:tc>
          <w:tcPr>
            <w:tcW w:w="9641" w:type="dxa"/>
            <w:gridSpan w:val="9"/>
            <w:tcBorders>
              <w:top w:val="single" w:sz="4" w:space="0" w:color="auto"/>
              <w:left w:val="single" w:sz="4" w:space="0" w:color="auto"/>
              <w:right w:val="single" w:sz="4" w:space="0" w:color="auto"/>
            </w:tcBorders>
          </w:tcPr>
          <w:p w14:paraId="19CA5D74" w14:textId="77777777" w:rsidR="000073D8" w:rsidRDefault="00A228DE">
            <w:pPr>
              <w:pStyle w:val="CRCoverPage"/>
              <w:spacing w:after="0"/>
              <w:jc w:val="right"/>
              <w:rPr>
                <w:i/>
              </w:rPr>
            </w:pPr>
            <w:r>
              <w:rPr>
                <w:i/>
                <w:sz w:val="14"/>
              </w:rPr>
              <w:t>CR-Form-v12.2</w:t>
            </w:r>
          </w:p>
        </w:tc>
      </w:tr>
      <w:tr w:rsidR="000073D8" w14:paraId="19CA5D77" w14:textId="77777777">
        <w:tc>
          <w:tcPr>
            <w:tcW w:w="9641" w:type="dxa"/>
            <w:gridSpan w:val="9"/>
            <w:tcBorders>
              <w:left w:val="single" w:sz="4" w:space="0" w:color="auto"/>
              <w:right w:val="single" w:sz="4" w:space="0" w:color="auto"/>
            </w:tcBorders>
          </w:tcPr>
          <w:p w14:paraId="19CA5D76" w14:textId="77777777" w:rsidR="000073D8" w:rsidRDefault="00A228DE">
            <w:pPr>
              <w:pStyle w:val="CRCoverPage"/>
              <w:spacing w:after="0"/>
              <w:jc w:val="center"/>
            </w:pPr>
            <w:r>
              <w:rPr>
                <w:b/>
                <w:sz w:val="32"/>
              </w:rPr>
              <w:t>CHANGE REQUEST</w:t>
            </w:r>
          </w:p>
        </w:tc>
      </w:tr>
      <w:tr w:rsidR="000073D8" w14:paraId="19CA5D79" w14:textId="77777777">
        <w:tc>
          <w:tcPr>
            <w:tcW w:w="9641" w:type="dxa"/>
            <w:gridSpan w:val="9"/>
            <w:tcBorders>
              <w:left w:val="single" w:sz="4" w:space="0" w:color="auto"/>
              <w:right w:val="single" w:sz="4" w:space="0" w:color="auto"/>
            </w:tcBorders>
          </w:tcPr>
          <w:p w14:paraId="19CA5D78" w14:textId="77777777" w:rsidR="000073D8" w:rsidRDefault="000073D8">
            <w:pPr>
              <w:pStyle w:val="CRCoverPage"/>
              <w:spacing w:after="0"/>
              <w:rPr>
                <w:sz w:val="8"/>
                <w:szCs w:val="8"/>
              </w:rPr>
            </w:pPr>
          </w:p>
        </w:tc>
      </w:tr>
      <w:tr w:rsidR="000073D8" w14:paraId="19CA5D83" w14:textId="77777777">
        <w:tc>
          <w:tcPr>
            <w:tcW w:w="142" w:type="dxa"/>
            <w:tcBorders>
              <w:left w:val="single" w:sz="4" w:space="0" w:color="auto"/>
            </w:tcBorders>
          </w:tcPr>
          <w:p w14:paraId="19CA5D7A" w14:textId="77777777" w:rsidR="000073D8" w:rsidRDefault="000073D8">
            <w:pPr>
              <w:pStyle w:val="CRCoverPage"/>
              <w:spacing w:after="0"/>
              <w:jc w:val="right"/>
            </w:pPr>
          </w:p>
        </w:tc>
        <w:tc>
          <w:tcPr>
            <w:tcW w:w="1559" w:type="dxa"/>
            <w:shd w:val="pct30" w:color="FFFF00" w:fill="auto"/>
          </w:tcPr>
          <w:p w14:paraId="19CA5D7B" w14:textId="77777777" w:rsidR="000073D8" w:rsidRDefault="00A228DE">
            <w:pPr>
              <w:pStyle w:val="CRCoverPage"/>
              <w:spacing w:after="0"/>
              <w:jc w:val="right"/>
              <w:rPr>
                <w:b/>
                <w:sz w:val="28"/>
              </w:rPr>
            </w:pPr>
            <w:r>
              <w:fldChar w:fldCharType="begin"/>
            </w:r>
            <w:r>
              <w:instrText xml:space="preserve"> DOCPROPERTY  Spec#  \* MERGEFORMAT </w:instrText>
            </w:r>
            <w:r>
              <w:fldChar w:fldCharType="separate"/>
            </w:r>
            <w:r>
              <w:rPr>
                <w:b/>
                <w:sz w:val="28"/>
              </w:rPr>
              <w:t>38.106</w:t>
            </w:r>
            <w:r>
              <w:rPr>
                <w:b/>
                <w:sz w:val="28"/>
              </w:rPr>
              <w:fldChar w:fldCharType="end"/>
            </w:r>
          </w:p>
        </w:tc>
        <w:tc>
          <w:tcPr>
            <w:tcW w:w="709" w:type="dxa"/>
          </w:tcPr>
          <w:p w14:paraId="19CA5D7C" w14:textId="77777777" w:rsidR="000073D8" w:rsidRDefault="00A228DE">
            <w:pPr>
              <w:pStyle w:val="CRCoverPage"/>
              <w:spacing w:after="0"/>
              <w:jc w:val="center"/>
            </w:pPr>
            <w:r>
              <w:rPr>
                <w:b/>
                <w:sz w:val="28"/>
              </w:rPr>
              <w:t>CR</w:t>
            </w:r>
          </w:p>
        </w:tc>
        <w:tc>
          <w:tcPr>
            <w:tcW w:w="1276" w:type="dxa"/>
            <w:shd w:val="pct30" w:color="FFFF00" w:fill="auto"/>
          </w:tcPr>
          <w:p w14:paraId="19CA5D7D" w14:textId="77777777" w:rsidR="000073D8" w:rsidRDefault="000073D8">
            <w:pPr>
              <w:pStyle w:val="CRCoverPage"/>
              <w:spacing w:after="0"/>
            </w:pPr>
          </w:p>
        </w:tc>
        <w:tc>
          <w:tcPr>
            <w:tcW w:w="709" w:type="dxa"/>
          </w:tcPr>
          <w:p w14:paraId="19CA5D7E" w14:textId="77777777" w:rsidR="000073D8" w:rsidRDefault="00A228DE">
            <w:pPr>
              <w:pStyle w:val="CRCoverPage"/>
              <w:tabs>
                <w:tab w:val="right" w:pos="625"/>
              </w:tabs>
              <w:spacing w:after="0"/>
              <w:jc w:val="center"/>
            </w:pPr>
            <w:r>
              <w:rPr>
                <w:b/>
                <w:bCs/>
                <w:sz w:val="28"/>
              </w:rPr>
              <w:t>rev</w:t>
            </w:r>
          </w:p>
        </w:tc>
        <w:tc>
          <w:tcPr>
            <w:tcW w:w="992" w:type="dxa"/>
            <w:shd w:val="pct30" w:color="FFFF00" w:fill="auto"/>
          </w:tcPr>
          <w:p w14:paraId="19CA5D7F" w14:textId="77777777" w:rsidR="000073D8" w:rsidRDefault="000073D8">
            <w:pPr>
              <w:pStyle w:val="CRCoverPage"/>
              <w:spacing w:after="0"/>
              <w:jc w:val="center"/>
              <w:rPr>
                <w:b/>
              </w:rPr>
            </w:pPr>
          </w:p>
        </w:tc>
        <w:tc>
          <w:tcPr>
            <w:tcW w:w="2410" w:type="dxa"/>
          </w:tcPr>
          <w:p w14:paraId="19CA5D80" w14:textId="77777777" w:rsidR="000073D8" w:rsidRDefault="00A228DE">
            <w:pPr>
              <w:pStyle w:val="CRCoverPage"/>
              <w:tabs>
                <w:tab w:val="right" w:pos="1825"/>
              </w:tabs>
              <w:spacing w:after="0"/>
              <w:jc w:val="center"/>
            </w:pPr>
            <w:r>
              <w:rPr>
                <w:b/>
                <w:sz w:val="28"/>
                <w:szCs w:val="28"/>
              </w:rPr>
              <w:t>Current version:</w:t>
            </w:r>
          </w:p>
        </w:tc>
        <w:tc>
          <w:tcPr>
            <w:tcW w:w="1701" w:type="dxa"/>
            <w:shd w:val="pct30" w:color="FFFF00" w:fill="auto"/>
          </w:tcPr>
          <w:p w14:paraId="19CA5D81" w14:textId="77777777" w:rsidR="000073D8" w:rsidRDefault="00A228DE">
            <w:pPr>
              <w:pStyle w:val="CRCoverPage"/>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sz="4" w:space="0" w:color="auto"/>
            </w:tcBorders>
          </w:tcPr>
          <w:p w14:paraId="19CA5D82" w14:textId="77777777" w:rsidR="000073D8" w:rsidRDefault="000073D8">
            <w:pPr>
              <w:pStyle w:val="CRCoverPage"/>
              <w:spacing w:after="0"/>
            </w:pPr>
          </w:p>
        </w:tc>
      </w:tr>
      <w:tr w:rsidR="000073D8" w14:paraId="19CA5D85" w14:textId="77777777">
        <w:tc>
          <w:tcPr>
            <w:tcW w:w="9641" w:type="dxa"/>
            <w:gridSpan w:val="9"/>
            <w:tcBorders>
              <w:left w:val="single" w:sz="4" w:space="0" w:color="auto"/>
              <w:right w:val="single" w:sz="4" w:space="0" w:color="auto"/>
            </w:tcBorders>
          </w:tcPr>
          <w:p w14:paraId="19CA5D84" w14:textId="77777777" w:rsidR="000073D8" w:rsidRDefault="000073D8">
            <w:pPr>
              <w:pStyle w:val="CRCoverPage"/>
              <w:spacing w:after="0"/>
            </w:pPr>
          </w:p>
        </w:tc>
      </w:tr>
      <w:tr w:rsidR="000073D8" w14:paraId="19CA5D87" w14:textId="77777777">
        <w:tc>
          <w:tcPr>
            <w:tcW w:w="9641" w:type="dxa"/>
            <w:gridSpan w:val="9"/>
            <w:tcBorders>
              <w:top w:val="single" w:sz="4" w:space="0" w:color="auto"/>
            </w:tcBorders>
          </w:tcPr>
          <w:p w14:paraId="19CA5D86" w14:textId="77777777" w:rsidR="000073D8" w:rsidRDefault="00A228D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073D8" w14:paraId="19CA5D89" w14:textId="77777777">
        <w:tc>
          <w:tcPr>
            <w:tcW w:w="9641" w:type="dxa"/>
            <w:gridSpan w:val="9"/>
          </w:tcPr>
          <w:p w14:paraId="19CA5D88" w14:textId="77777777" w:rsidR="000073D8" w:rsidRDefault="000073D8">
            <w:pPr>
              <w:pStyle w:val="CRCoverPage"/>
              <w:spacing w:after="0"/>
              <w:rPr>
                <w:sz w:val="8"/>
                <w:szCs w:val="8"/>
              </w:rPr>
            </w:pPr>
          </w:p>
        </w:tc>
      </w:tr>
    </w:tbl>
    <w:p w14:paraId="19CA5D8A" w14:textId="77777777" w:rsidR="000073D8" w:rsidRDefault="000073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73D8" w14:paraId="19CA5D94" w14:textId="77777777">
        <w:tc>
          <w:tcPr>
            <w:tcW w:w="2835" w:type="dxa"/>
          </w:tcPr>
          <w:p w14:paraId="19CA5D8B" w14:textId="77777777" w:rsidR="000073D8" w:rsidRDefault="00A228DE">
            <w:pPr>
              <w:pStyle w:val="CRCoverPage"/>
              <w:tabs>
                <w:tab w:val="right" w:pos="2751"/>
              </w:tabs>
              <w:spacing w:after="0"/>
              <w:rPr>
                <w:b/>
                <w:i/>
              </w:rPr>
            </w:pPr>
            <w:r>
              <w:rPr>
                <w:b/>
                <w:i/>
              </w:rPr>
              <w:t>Proposed change affects:</w:t>
            </w:r>
          </w:p>
        </w:tc>
        <w:tc>
          <w:tcPr>
            <w:tcW w:w="1418" w:type="dxa"/>
          </w:tcPr>
          <w:p w14:paraId="19CA5D8C" w14:textId="77777777" w:rsidR="000073D8" w:rsidRDefault="00A228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A5D8D" w14:textId="77777777" w:rsidR="000073D8" w:rsidRDefault="000073D8">
            <w:pPr>
              <w:pStyle w:val="CRCoverPage"/>
              <w:spacing w:after="0"/>
              <w:jc w:val="center"/>
              <w:rPr>
                <w:b/>
                <w:caps/>
              </w:rPr>
            </w:pPr>
          </w:p>
        </w:tc>
        <w:tc>
          <w:tcPr>
            <w:tcW w:w="709" w:type="dxa"/>
            <w:tcBorders>
              <w:left w:val="single" w:sz="4" w:space="0" w:color="auto"/>
            </w:tcBorders>
          </w:tcPr>
          <w:p w14:paraId="19CA5D8E" w14:textId="77777777" w:rsidR="000073D8" w:rsidRDefault="00A228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A5D8F" w14:textId="77777777" w:rsidR="000073D8" w:rsidRDefault="000073D8">
            <w:pPr>
              <w:pStyle w:val="CRCoverPage"/>
              <w:spacing w:after="0"/>
              <w:jc w:val="center"/>
              <w:rPr>
                <w:b/>
                <w:caps/>
              </w:rPr>
            </w:pPr>
          </w:p>
        </w:tc>
        <w:tc>
          <w:tcPr>
            <w:tcW w:w="2126" w:type="dxa"/>
          </w:tcPr>
          <w:p w14:paraId="19CA5D90" w14:textId="77777777" w:rsidR="000073D8" w:rsidRDefault="00A228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A5D91" w14:textId="77777777" w:rsidR="000073D8" w:rsidRDefault="00A228DE">
            <w:pPr>
              <w:pStyle w:val="CRCoverPage"/>
              <w:spacing w:after="0"/>
              <w:jc w:val="center"/>
              <w:rPr>
                <w:b/>
                <w:caps/>
              </w:rPr>
            </w:pPr>
            <w:r>
              <w:rPr>
                <w:b/>
                <w:caps/>
              </w:rPr>
              <w:t>x</w:t>
            </w:r>
          </w:p>
        </w:tc>
        <w:tc>
          <w:tcPr>
            <w:tcW w:w="1418" w:type="dxa"/>
            <w:tcBorders>
              <w:left w:val="nil"/>
            </w:tcBorders>
          </w:tcPr>
          <w:p w14:paraId="19CA5D92" w14:textId="77777777" w:rsidR="000073D8" w:rsidRDefault="00A228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A5D93" w14:textId="77777777" w:rsidR="000073D8" w:rsidRDefault="000073D8">
            <w:pPr>
              <w:pStyle w:val="CRCoverPage"/>
              <w:spacing w:after="0"/>
              <w:jc w:val="center"/>
              <w:rPr>
                <w:b/>
                <w:bCs/>
                <w:caps/>
              </w:rPr>
            </w:pPr>
          </w:p>
        </w:tc>
      </w:tr>
    </w:tbl>
    <w:p w14:paraId="19CA5D95" w14:textId="77777777" w:rsidR="000073D8" w:rsidRDefault="000073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73D8" w14:paraId="19CA5D97" w14:textId="77777777">
        <w:tc>
          <w:tcPr>
            <w:tcW w:w="9640" w:type="dxa"/>
            <w:gridSpan w:val="11"/>
          </w:tcPr>
          <w:p w14:paraId="19CA5D96" w14:textId="77777777" w:rsidR="000073D8" w:rsidRDefault="000073D8">
            <w:pPr>
              <w:pStyle w:val="CRCoverPage"/>
              <w:spacing w:after="0"/>
              <w:rPr>
                <w:sz w:val="8"/>
                <w:szCs w:val="8"/>
              </w:rPr>
            </w:pPr>
          </w:p>
        </w:tc>
      </w:tr>
      <w:tr w:rsidR="000073D8" w14:paraId="19CA5D9A" w14:textId="77777777">
        <w:tc>
          <w:tcPr>
            <w:tcW w:w="1843" w:type="dxa"/>
            <w:tcBorders>
              <w:top w:val="single" w:sz="4" w:space="0" w:color="auto"/>
              <w:left w:val="single" w:sz="4" w:space="0" w:color="auto"/>
            </w:tcBorders>
          </w:tcPr>
          <w:p w14:paraId="19CA5D98" w14:textId="77777777" w:rsidR="000073D8" w:rsidRDefault="00A228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CA5D99" w14:textId="77777777" w:rsidR="000073D8" w:rsidRDefault="00A228DE">
            <w:pPr>
              <w:pStyle w:val="CRCoverPage"/>
              <w:spacing w:after="0"/>
              <w:ind w:left="100"/>
            </w:pPr>
            <w:r>
              <w:t>Draft CR to 38.106: NCR conducted TX requirements</w:t>
            </w:r>
          </w:p>
        </w:tc>
      </w:tr>
      <w:tr w:rsidR="000073D8" w14:paraId="19CA5D9D" w14:textId="77777777">
        <w:tc>
          <w:tcPr>
            <w:tcW w:w="1843" w:type="dxa"/>
            <w:tcBorders>
              <w:left w:val="single" w:sz="4" w:space="0" w:color="auto"/>
            </w:tcBorders>
          </w:tcPr>
          <w:p w14:paraId="19CA5D9B" w14:textId="77777777" w:rsidR="000073D8" w:rsidRDefault="000073D8">
            <w:pPr>
              <w:pStyle w:val="CRCoverPage"/>
              <w:spacing w:after="0"/>
              <w:rPr>
                <w:b/>
                <w:i/>
                <w:sz w:val="8"/>
                <w:szCs w:val="8"/>
              </w:rPr>
            </w:pPr>
          </w:p>
        </w:tc>
        <w:tc>
          <w:tcPr>
            <w:tcW w:w="7797" w:type="dxa"/>
            <w:gridSpan w:val="10"/>
            <w:tcBorders>
              <w:right w:val="single" w:sz="4" w:space="0" w:color="auto"/>
            </w:tcBorders>
          </w:tcPr>
          <w:p w14:paraId="19CA5D9C" w14:textId="77777777" w:rsidR="000073D8" w:rsidRDefault="000073D8">
            <w:pPr>
              <w:pStyle w:val="CRCoverPage"/>
              <w:spacing w:after="0"/>
              <w:rPr>
                <w:sz w:val="8"/>
                <w:szCs w:val="8"/>
              </w:rPr>
            </w:pPr>
          </w:p>
        </w:tc>
      </w:tr>
      <w:tr w:rsidR="000073D8" w14:paraId="19CA5DA0" w14:textId="77777777">
        <w:tc>
          <w:tcPr>
            <w:tcW w:w="1843" w:type="dxa"/>
            <w:tcBorders>
              <w:left w:val="single" w:sz="4" w:space="0" w:color="auto"/>
            </w:tcBorders>
          </w:tcPr>
          <w:p w14:paraId="19CA5D9E" w14:textId="77777777" w:rsidR="000073D8" w:rsidRDefault="00A228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CA5D9F" w14:textId="77777777" w:rsidR="000073D8" w:rsidRDefault="00A228DE">
            <w:pPr>
              <w:pStyle w:val="CRCoverPage"/>
              <w:spacing w:after="0"/>
              <w:ind w:left="100"/>
            </w:pPr>
            <w:r>
              <w:t>Ericsson</w:t>
            </w:r>
          </w:p>
        </w:tc>
      </w:tr>
      <w:tr w:rsidR="000073D8" w14:paraId="19CA5DA3" w14:textId="77777777">
        <w:tc>
          <w:tcPr>
            <w:tcW w:w="1843" w:type="dxa"/>
            <w:tcBorders>
              <w:left w:val="single" w:sz="4" w:space="0" w:color="auto"/>
            </w:tcBorders>
          </w:tcPr>
          <w:p w14:paraId="19CA5DA1" w14:textId="77777777" w:rsidR="000073D8" w:rsidRDefault="00A228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CA5DA2" w14:textId="021E37FF" w:rsidR="000073D8" w:rsidRDefault="008B229C">
            <w:pPr>
              <w:pStyle w:val="CRCoverPage"/>
              <w:spacing w:after="0"/>
              <w:ind w:left="100"/>
            </w:pPr>
            <w:r>
              <w:t>RAN4</w:t>
            </w:r>
          </w:p>
        </w:tc>
      </w:tr>
      <w:tr w:rsidR="000073D8" w14:paraId="19CA5DA6" w14:textId="77777777">
        <w:tc>
          <w:tcPr>
            <w:tcW w:w="1843" w:type="dxa"/>
            <w:tcBorders>
              <w:left w:val="single" w:sz="4" w:space="0" w:color="auto"/>
            </w:tcBorders>
          </w:tcPr>
          <w:p w14:paraId="19CA5DA4" w14:textId="77777777" w:rsidR="000073D8" w:rsidRDefault="000073D8">
            <w:pPr>
              <w:pStyle w:val="CRCoverPage"/>
              <w:spacing w:after="0"/>
              <w:rPr>
                <w:b/>
                <w:i/>
                <w:sz w:val="8"/>
                <w:szCs w:val="8"/>
              </w:rPr>
            </w:pPr>
          </w:p>
        </w:tc>
        <w:tc>
          <w:tcPr>
            <w:tcW w:w="7797" w:type="dxa"/>
            <w:gridSpan w:val="10"/>
            <w:tcBorders>
              <w:right w:val="single" w:sz="4" w:space="0" w:color="auto"/>
            </w:tcBorders>
          </w:tcPr>
          <w:p w14:paraId="19CA5DA5" w14:textId="77777777" w:rsidR="000073D8" w:rsidRDefault="000073D8">
            <w:pPr>
              <w:pStyle w:val="CRCoverPage"/>
              <w:spacing w:after="0"/>
              <w:rPr>
                <w:sz w:val="8"/>
                <w:szCs w:val="8"/>
              </w:rPr>
            </w:pPr>
          </w:p>
        </w:tc>
      </w:tr>
      <w:tr w:rsidR="000073D8" w14:paraId="19CA5DAC" w14:textId="77777777">
        <w:tc>
          <w:tcPr>
            <w:tcW w:w="1843" w:type="dxa"/>
            <w:tcBorders>
              <w:left w:val="single" w:sz="4" w:space="0" w:color="auto"/>
            </w:tcBorders>
          </w:tcPr>
          <w:p w14:paraId="19CA5DA7" w14:textId="77777777" w:rsidR="000073D8" w:rsidRDefault="00A228DE">
            <w:pPr>
              <w:pStyle w:val="CRCoverPage"/>
              <w:tabs>
                <w:tab w:val="right" w:pos="1759"/>
              </w:tabs>
              <w:spacing w:after="0"/>
              <w:rPr>
                <w:b/>
                <w:i/>
              </w:rPr>
            </w:pPr>
            <w:r>
              <w:rPr>
                <w:b/>
                <w:i/>
              </w:rPr>
              <w:t>Work item code:</w:t>
            </w:r>
          </w:p>
        </w:tc>
        <w:tc>
          <w:tcPr>
            <w:tcW w:w="3686" w:type="dxa"/>
            <w:gridSpan w:val="5"/>
            <w:shd w:val="pct30" w:color="FFFF00" w:fill="auto"/>
          </w:tcPr>
          <w:p w14:paraId="19CA5DA8" w14:textId="77777777" w:rsidR="000073D8" w:rsidRDefault="00A228DE">
            <w:pPr>
              <w:pStyle w:val="CRCoverPage"/>
              <w:spacing w:after="0"/>
              <w:ind w:left="100"/>
            </w:pPr>
            <w:r>
              <w:t>NR_netcon_repeater-Core</w:t>
            </w:r>
          </w:p>
        </w:tc>
        <w:tc>
          <w:tcPr>
            <w:tcW w:w="567" w:type="dxa"/>
            <w:tcBorders>
              <w:left w:val="nil"/>
            </w:tcBorders>
          </w:tcPr>
          <w:p w14:paraId="19CA5DA9" w14:textId="77777777" w:rsidR="000073D8" w:rsidRDefault="000073D8">
            <w:pPr>
              <w:pStyle w:val="CRCoverPage"/>
              <w:spacing w:after="0"/>
              <w:ind w:right="100"/>
            </w:pPr>
          </w:p>
        </w:tc>
        <w:tc>
          <w:tcPr>
            <w:tcW w:w="1417" w:type="dxa"/>
            <w:gridSpan w:val="3"/>
            <w:tcBorders>
              <w:left w:val="nil"/>
            </w:tcBorders>
          </w:tcPr>
          <w:p w14:paraId="19CA5DAA" w14:textId="77777777" w:rsidR="000073D8" w:rsidRDefault="00A228DE">
            <w:pPr>
              <w:pStyle w:val="CRCoverPage"/>
              <w:spacing w:after="0"/>
              <w:jc w:val="right"/>
            </w:pPr>
            <w:r>
              <w:rPr>
                <w:b/>
                <w:i/>
              </w:rPr>
              <w:t>Date:</w:t>
            </w:r>
          </w:p>
        </w:tc>
        <w:tc>
          <w:tcPr>
            <w:tcW w:w="2127" w:type="dxa"/>
            <w:tcBorders>
              <w:right w:val="single" w:sz="4" w:space="0" w:color="auto"/>
            </w:tcBorders>
            <w:shd w:val="pct30" w:color="FFFF00" w:fill="auto"/>
          </w:tcPr>
          <w:p w14:paraId="19CA5DAB" w14:textId="77777777" w:rsidR="000073D8" w:rsidRDefault="00A228DE">
            <w:pPr>
              <w:pStyle w:val="CRCoverPage"/>
              <w:spacing w:after="0"/>
              <w:ind w:left="100"/>
            </w:pPr>
            <w:r>
              <w:t>2023-10-09</w:t>
            </w:r>
          </w:p>
        </w:tc>
      </w:tr>
      <w:tr w:rsidR="000073D8" w14:paraId="19CA5DB2" w14:textId="77777777">
        <w:tc>
          <w:tcPr>
            <w:tcW w:w="1843" w:type="dxa"/>
            <w:tcBorders>
              <w:left w:val="single" w:sz="4" w:space="0" w:color="auto"/>
            </w:tcBorders>
          </w:tcPr>
          <w:p w14:paraId="19CA5DAD" w14:textId="77777777" w:rsidR="000073D8" w:rsidRDefault="000073D8">
            <w:pPr>
              <w:pStyle w:val="CRCoverPage"/>
              <w:spacing w:after="0"/>
              <w:rPr>
                <w:b/>
                <w:i/>
                <w:sz w:val="8"/>
                <w:szCs w:val="8"/>
              </w:rPr>
            </w:pPr>
          </w:p>
        </w:tc>
        <w:tc>
          <w:tcPr>
            <w:tcW w:w="1986" w:type="dxa"/>
            <w:gridSpan w:val="4"/>
          </w:tcPr>
          <w:p w14:paraId="19CA5DAE" w14:textId="77777777" w:rsidR="000073D8" w:rsidRDefault="000073D8">
            <w:pPr>
              <w:pStyle w:val="CRCoverPage"/>
              <w:spacing w:after="0"/>
              <w:rPr>
                <w:sz w:val="8"/>
                <w:szCs w:val="8"/>
              </w:rPr>
            </w:pPr>
          </w:p>
        </w:tc>
        <w:tc>
          <w:tcPr>
            <w:tcW w:w="2267" w:type="dxa"/>
            <w:gridSpan w:val="2"/>
          </w:tcPr>
          <w:p w14:paraId="19CA5DAF" w14:textId="77777777" w:rsidR="000073D8" w:rsidRDefault="000073D8">
            <w:pPr>
              <w:pStyle w:val="CRCoverPage"/>
              <w:spacing w:after="0"/>
              <w:rPr>
                <w:sz w:val="8"/>
                <w:szCs w:val="8"/>
              </w:rPr>
            </w:pPr>
          </w:p>
        </w:tc>
        <w:tc>
          <w:tcPr>
            <w:tcW w:w="1417" w:type="dxa"/>
            <w:gridSpan w:val="3"/>
          </w:tcPr>
          <w:p w14:paraId="19CA5DB0" w14:textId="77777777" w:rsidR="000073D8" w:rsidRDefault="000073D8">
            <w:pPr>
              <w:pStyle w:val="CRCoverPage"/>
              <w:spacing w:after="0"/>
              <w:rPr>
                <w:sz w:val="8"/>
                <w:szCs w:val="8"/>
              </w:rPr>
            </w:pPr>
          </w:p>
        </w:tc>
        <w:tc>
          <w:tcPr>
            <w:tcW w:w="2127" w:type="dxa"/>
            <w:tcBorders>
              <w:right w:val="single" w:sz="4" w:space="0" w:color="auto"/>
            </w:tcBorders>
          </w:tcPr>
          <w:p w14:paraId="19CA5DB1" w14:textId="77777777" w:rsidR="000073D8" w:rsidRDefault="000073D8">
            <w:pPr>
              <w:pStyle w:val="CRCoverPage"/>
              <w:spacing w:after="0"/>
              <w:rPr>
                <w:sz w:val="8"/>
                <w:szCs w:val="8"/>
              </w:rPr>
            </w:pPr>
          </w:p>
        </w:tc>
      </w:tr>
      <w:tr w:rsidR="000073D8" w14:paraId="19CA5DB8" w14:textId="77777777">
        <w:trPr>
          <w:cantSplit/>
        </w:trPr>
        <w:tc>
          <w:tcPr>
            <w:tcW w:w="1843" w:type="dxa"/>
            <w:tcBorders>
              <w:left w:val="single" w:sz="4" w:space="0" w:color="auto"/>
            </w:tcBorders>
          </w:tcPr>
          <w:p w14:paraId="19CA5DB3" w14:textId="77777777" w:rsidR="000073D8" w:rsidRDefault="00A228DE">
            <w:pPr>
              <w:pStyle w:val="CRCoverPage"/>
              <w:tabs>
                <w:tab w:val="right" w:pos="1759"/>
              </w:tabs>
              <w:spacing w:after="0"/>
              <w:rPr>
                <w:b/>
                <w:i/>
              </w:rPr>
            </w:pPr>
            <w:r>
              <w:rPr>
                <w:b/>
                <w:i/>
              </w:rPr>
              <w:t>Category:</w:t>
            </w:r>
          </w:p>
        </w:tc>
        <w:tc>
          <w:tcPr>
            <w:tcW w:w="851" w:type="dxa"/>
            <w:shd w:val="pct30" w:color="FFFF00" w:fill="auto"/>
          </w:tcPr>
          <w:p w14:paraId="19CA5DB4" w14:textId="77777777" w:rsidR="000073D8" w:rsidRDefault="00A228DE">
            <w:pPr>
              <w:pStyle w:val="CRCoverPage"/>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19CA5DB5" w14:textId="77777777" w:rsidR="000073D8" w:rsidRDefault="000073D8">
            <w:pPr>
              <w:pStyle w:val="CRCoverPage"/>
              <w:spacing w:after="0"/>
            </w:pPr>
          </w:p>
        </w:tc>
        <w:tc>
          <w:tcPr>
            <w:tcW w:w="1417" w:type="dxa"/>
            <w:gridSpan w:val="3"/>
            <w:tcBorders>
              <w:left w:val="nil"/>
            </w:tcBorders>
          </w:tcPr>
          <w:p w14:paraId="19CA5DB6" w14:textId="77777777" w:rsidR="000073D8" w:rsidRDefault="00A228DE">
            <w:pPr>
              <w:pStyle w:val="CRCoverPage"/>
              <w:spacing w:after="0"/>
              <w:jc w:val="right"/>
              <w:rPr>
                <w:b/>
                <w:i/>
              </w:rPr>
            </w:pPr>
            <w:r>
              <w:rPr>
                <w:b/>
                <w:i/>
              </w:rPr>
              <w:t>Release:</w:t>
            </w:r>
          </w:p>
        </w:tc>
        <w:tc>
          <w:tcPr>
            <w:tcW w:w="2127" w:type="dxa"/>
            <w:tcBorders>
              <w:right w:val="single" w:sz="4" w:space="0" w:color="auto"/>
            </w:tcBorders>
            <w:shd w:val="pct30" w:color="FFFF00" w:fill="auto"/>
          </w:tcPr>
          <w:p w14:paraId="19CA5DB7" w14:textId="77777777" w:rsidR="000073D8" w:rsidRDefault="00A228DE">
            <w:pPr>
              <w:pStyle w:val="CRCoverPage"/>
              <w:spacing w:after="0"/>
              <w:ind w:left="100"/>
            </w:pPr>
            <w:r>
              <w:t>Rel-18</w:t>
            </w:r>
          </w:p>
        </w:tc>
      </w:tr>
      <w:tr w:rsidR="000073D8" w14:paraId="19CA5DBD" w14:textId="77777777">
        <w:tc>
          <w:tcPr>
            <w:tcW w:w="1843" w:type="dxa"/>
            <w:tcBorders>
              <w:left w:val="single" w:sz="4" w:space="0" w:color="auto"/>
              <w:bottom w:val="single" w:sz="4" w:space="0" w:color="auto"/>
            </w:tcBorders>
          </w:tcPr>
          <w:p w14:paraId="19CA5DB9" w14:textId="77777777" w:rsidR="000073D8" w:rsidRDefault="000073D8">
            <w:pPr>
              <w:pStyle w:val="CRCoverPage"/>
              <w:spacing w:after="0"/>
              <w:rPr>
                <w:b/>
                <w:i/>
              </w:rPr>
            </w:pPr>
          </w:p>
        </w:tc>
        <w:tc>
          <w:tcPr>
            <w:tcW w:w="4677" w:type="dxa"/>
            <w:gridSpan w:val="8"/>
            <w:tcBorders>
              <w:bottom w:val="single" w:sz="4" w:space="0" w:color="auto"/>
            </w:tcBorders>
          </w:tcPr>
          <w:p w14:paraId="19CA5DBA" w14:textId="77777777" w:rsidR="000073D8" w:rsidRDefault="00A228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CA5DBB" w14:textId="77777777" w:rsidR="000073D8" w:rsidRDefault="00A228D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CA5DBC" w14:textId="77777777" w:rsidR="000073D8" w:rsidRDefault="00A228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w:t>
            </w:r>
            <w:r>
              <w:rPr>
                <w:i/>
                <w:sz w:val="18"/>
              </w:rPr>
              <w:t>e 18)</w:t>
            </w:r>
            <w:r>
              <w:rPr>
                <w:i/>
                <w:sz w:val="18"/>
              </w:rPr>
              <w:br/>
              <w:t>Rel-19</w:t>
            </w:r>
            <w:r>
              <w:rPr>
                <w:i/>
                <w:sz w:val="18"/>
              </w:rPr>
              <w:tab/>
              <w:t>(Release 19)</w:t>
            </w:r>
          </w:p>
        </w:tc>
      </w:tr>
      <w:tr w:rsidR="000073D8" w14:paraId="19CA5DC0" w14:textId="77777777">
        <w:tc>
          <w:tcPr>
            <w:tcW w:w="1843" w:type="dxa"/>
          </w:tcPr>
          <w:p w14:paraId="19CA5DBE" w14:textId="77777777" w:rsidR="000073D8" w:rsidRDefault="000073D8">
            <w:pPr>
              <w:pStyle w:val="CRCoverPage"/>
              <w:spacing w:after="0"/>
              <w:rPr>
                <w:b/>
                <w:i/>
                <w:sz w:val="8"/>
                <w:szCs w:val="8"/>
              </w:rPr>
            </w:pPr>
          </w:p>
        </w:tc>
        <w:tc>
          <w:tcPr>
            <w:tcW w:w="7797" w:type="dxa"/>
            <w:gridSpan w:val="10"/>
          </w:tcPr>
          <w:p w14:paraId="19CA5DBF" w14:textId="77777777" w:rsidR="000073D8" w:rsidRDefault="000073D8">
            <w:pPr>
              <w:pStyle w:val="CRCoverPage"/>
              <w:spacing w:after="0"/>
              <w:rPr>
                <w:sz w:val="8"/>
                <w:szCs w:val="8"/>
              </w:rPr>
            </w:pPr>
          </w:p>
        </w:tc>
      </w:tr>
      <w:tr w:rsidR="000073D8" w14:paraId="19CA5DC3" w14:textId="77777777">
        <w:tc>
          <w:tcPr>
            <w:tcW w:w="2694" w:type="dxa"/>
            <w:gridSpan w:val="2"/>
            <w:tcBorders>
              <w:top w:val="single" w:sz="4" w:space="0" w:color="auto"/>
              <w:left w:val="single" w:sz="4" w:space="0" w:color="auto"/>
            </w:tcBorders>
          </w:tcPr>
          <w:p w14:paraId="19CA5DC1" w14:textId="77777777" w:rsidR="000073D8" w:rsidRDefault="00A228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CA5DC2" w14:textId="77777777" w:rsidR="000073D8" w:rsidRDefault="00A228DE">
            <w:pPr>
              <w:pStyle w:val="CRCoverPage"/>
              <w:spacing w:after="0"/>
              <w:ind w:left="100"/>
            </w:pPr>
            <w:r>
              <w:t>Core requirements for NCR type 1-C and 1-H need to be added to the conducted requirements section in the specification.</w:t>
            </w:r>
          </w:p>
        </w:tc>
      </w:tr>
      <w:tr w:rsidR="000073D8" w14:paraId="19CA5DC6" w14:textId="77777777">
        <w:tc>
          <w:tcPr>
            <w:tcW w:w="2694" w:type="dxa"/>
            <w:gridSpan w:val="2"/>
            <w:tcBorders>
              <w:left w:val="single" w:sz="4" w:space="0" w:color="auto"/>
            </w:tcBorders>
          </w:tcPr>
          <w:p w14:paraId="19CA5DC4" w14:textId="77777777" w:rsidR="000073D8" w:rsidRDefault="000073D8">
            <w:pPr>
              <w:pStyle w:val="CRCoverPage"/>
              <w:spacing w:after="0"/>
              <w:rPr>
                <w:b/>
                <w:i/>
                <w:sz w:val="8"/>
                <w:szCs w:val="8"/>
              </w:rPr>
            </w:pPr>
          </w:p>
        </w:tc>
        <w:tc>
          <w:tcPr>
            <w:tcW w:w="6946" w:type="dxa"/>
            <w:gridSpan w:val="9"/>
            <w:tcBorders>
              <w:right w:val="single" w:sz="4" w:space="0" w:color="auto"/>
            </w:tcBorders>
          </w:tcPr>
          <w:p w14:paraId="19CA5DC5" w14:textId="77777777" w:rsidR="000073D8" w:rsidRDefault="000073D8">
            <w:pPr>
              <w:pStyle w:val="CRCoverPage"/>
              <w:spacing w:after="0"/>
              <w:rPr>
                <w:sz w:val="8"/>
                <w:szCs w:val="8"/>
              </w:rPr>
            </w:pPr>
          </w:p>
        </w:tc>
      </w:tr>
      <w:tr w:rsidR="000073D8" w14:paraId="19CA5DC9" w14:textId="77777777">
        <w:tc>
          <w:tcPr>
            <w:tcW w:w="2694" w:type="dxa"/>
            <w:gridSpan w:val="2"/>
            <w:tcBorders>
              <w:left w:val="single" w:sz="4" w:space="0" w:color="auto"/>
            </w:tcBorders>
          </w:tcPr>
          <w:p w14:paraId="19CA5DC7" w14:textId="77777777" w:rsidR="000073D8" w:rsidRDefault="00A228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CA5DC8" w14:textId="77777777" w:rsidR="000073D8" w:rsidRDefault="00A228DE">
            <w:pPr>
              <w:pStyle w:val="CRCoverPage"/>
              <w:spacing w:after="0"/>
              <w:ind w:left="100"/>
            </w:pPr>
            <w:r>
              <w:t xml:space="preserve">Rel-17 repeater requirements clarified as “repeater type </w:t>
            </w:r>
            <w:r>
              <w:t>1-C”. Requirements for NCR-FWD type 1-C and NCR-FWD type 1-H added.</w:t>
            </w:r>
          </w:p>
        </w:tc>
      </w:tr>
      <w:tr w:rsidR="000073D8" w14:paraId="19CA5DCC" w14:textId="77777777">
        <w:tc>
          <w:tcPr>
            <w:tcW w:w="2694" w:type="dxa"/>
            <w:gridSpan w:val="2"/>
            <w:tcBorders>
              <w:left w:val="single" w:sz="4" w:space="0" w:color="auto"/>
            </w:tcBorders>
          </w:tcPr>
          <w:p w14:paraId="19CA5DCA" w14:textId="77777777" w:rsidR="000073D8" w:rsidRDefault="000073D8">
            <w:pPr>
              <w:pStyle w:val="CRCoverPage"/>
              <w:spacing w:after="0"/>
              <w:rPr>
                <w:b/>
                <w:i/>
                <w:sz w:val="8"/>
                <w:szCs w:val="8"/>
              </w:rPr>
            </w:pPr>
          </w:p>
        </w:tc>
        <w:tc>
          <w:tcPr>
            <w:tcW w:w="6946" w:type="dxa"/>
            <w:gridSpan w:val="9"/>
            <w:tcBorders>
              <w:right w:val="single" w:sz="4" w:space="0" w:color="auto"/>
            </w:tcBorders>
          </w:tcPr>
          <w:p w14:paraId="19CA5DCB" w14:textId="77777777" w:rsidR="000073D8" w:rsidRDefault="000073D8">
            <w:pPr>
              <w:pStyle w:val="CRCoverPage"/>
              <w:spacing w:after="0"/>
              <w:rPr>
                <w:sz w:val="8"/>
                <w:szCs w:val="8"/>
              </w:rPr>
            </w:pPr>
          </w:p>
        </w:tc>
      </w:tr>
      <w:tr w:rsidR="000073D8" w14:paraId="19CA5DCF" w14:textId="77777777">
        <w:tc>
          <w:tcPr>
            <w:tcW w:w="2694" w:type="dxa"/>
            <w:gridSpan w:val="2"/>
            <w:tcBorders>
              <w:left w:val="single" w:sz="4" w:space="0" w:color="auto"/>
              <w:bottom w:val="single" w:sz="4" w:space="0" w:color="auto"/>
            </w:tcBorders>
          </w:tcPr>
          <w:p w14:paraId="19CA5DCD" w14:textId="77777777" w:rsidR="000073D8" w:rsidRDefault="00A228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CA5DCE" w14:textId="77777777" w:rsidR="000073D8" w:rsidRDefault="00A228DE">
            <w:pPr>
              <w:pStyle w:val="CRCoverPage"/>
              <w:spacing w:after="0"/>
              <w:ind w:left="100"/>
            </w:pPr>
            <w:r>
              <w:t>Incomplete requirement specification for NCR.</w:t>
            </w:r>
          </w:p>
        </w:tc>
      </w:tr>
      <w:tr w:rsidR="000073D8" w14:paraId="19CA5DD2" w14:textId="77777777">
        <w:tc>
          <w:tcPr>
            <w:tcW w:w="2694" w:type="dxa"/>
            <w:gridSpan w:val="2"/>
          </w:tcPr>
          <w:p w14:paraId="19CA5DD0" w14:textId="77777777" w:rsidR="000073D8" w:rsidRDefault="000073D8">
            <w:pPr>
              <w:pStyle w:val="CRCoverPage"/>
              <w:spacing w:after="0"/>
              <w:rPr>
                <w:b/>
                <w:i/>
                <w:sz w:val="8"/>
                <w:szCs w:val="8"/>
              </w:rPr>
            </w:pPr>
          </w:p>
        </w:tc>
        <w:tc>
          <w:tcPr>
            <w:tcW w:w="6946" w:type="dxa"/>
            <w:gridSpan w:val="9"/>
          </w:tcPr>
          <w:p w14:paraId="19CA5DD1" w14:textId="77777777" w:rsidR="000073D8" w:rsidRDefault="000073D8">
            <w:pPr>
              <w:pStyle w:val="CRCoverPage"/>
              <w:spacing w:after="0"/>
              <w:rPr>
                <w:sz w:val="8"/>
                <w:szCs w:val="8"/>
              </w:rPr>
            </w:pPr>
          </w:p>
        </w:tc>
      </w:tr>
      <w:tr w:rsidR="000073D8" w14:paraId="19CA5DD5" w14:textId="77777777">
        <w:tc>
          <w:tcPr>
            <w:tcW w:w="2694" w:type="dxa"/>
            <w:gridSpan w:val="2"/>
            <w:tcBorders>
              <w:top w:val="single" w:sz="4" w:space="0" w:color="auto"/>
              <w:left w:val="single" w:sz="4" w:space="0" w:color="auto"/>
            </w:tcBorders>
          </w:tcPr>
          <w:p w14:paraId="19CA5DD3" w14:textId="77777777" w:rsidR="000073D8" w:rsidRDefault="00A228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CA5DD4" w14:textId="77777777" w:rsidR="000073D8" w:rsidRDefault="00A228DE">
            <w:pPr>
              <w:pStyle w:val="CRCoverPage"/>
              <w:spacing w:after="0"/>
              <w:ind w:left="100"/>
            </w:pPr>
            <w:r>
              <w:t>6</w:t>
            </w:r>
          </w:p>
        </w:tc>
      </w:tr>
      <w:tr w:rsidR="000073D8" w14:paraId="19CA5DD8" w14:textId="77777777">
        <w:tc>
          <w:tcPr>
            <w:tcW w:w="2694" w:type="dxa"/>
            <w:gridSpan w:val="2"/>
            <w:tcBorders>
              <w:left w:val="single" w:sz="4" w:space="0" w:color="auto"/>
            </w:tcBorders>
          </w:tcPr>
          <w:p w14:paraId="19CA5DD6" w14:textId="77777777" w:rsidR="000073D8" w:rsidRDefault="000073D8">
            <w:pPr>
              <w:pStyle w:val="CRCoverPage"/>
              <w:spacing w:after="0"/>
              <w:rPr>
                <w:b/>
                <w:i/>
                <w:sz w:val="8"/>
                <w:szCs w:val="8"/>
              </w:rPr>
            </w:pPr>
          </w:p>
        </w:tc>
        <w:tc>
          <w:tcPr>
            <w:tcW w:w="6946" w:type="dxa"/>
            <w:gridSpan w:val="9"/>
            <w:tcBorders>
              <w:right w:val="single" w:sz="4" w:space="0" w:color="auto"/>
            </w:tcBorders>
          </w:tcPr>
          <w:p w14:paraId="19CA5DD7" w14:textId="77777777" w:rsidR="000073D8" w:rsidRDefault="000073D8">
            <w:pPr>
              <w:pStyle w:val="CRCoverPage"/>
              <w:spacing w:after="0"/>
              <w:rPr>
                <w:sz w:val="8"/>
                <w:szCs w:val="8"/>
              </w:rPr>
            </w:pPr>
          </w:p>
        </w:tc>
      </w:tr>
      <w:tr w:rsidR="000073D8" w14:paraId="19CA5DDE" w14:textId="77777777">
        <w:tc>
          <w:tcPr>
            <w:tcW w:w="2694" w:type="dxa"/>
            <w:gridSpan w:val="2"/>
            <w:tcBorders>
              <w:left w:val="single" w:sz="4" w:space="0" w:color="auto"/>
            </w:tcBorders>
          </w:tcPr>
          <w:p w14:paraId="19CA5DD9" w14:textId="77777777" w:rsidR="000073D8" w:rsidRDefault="000073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CA5DDA" w14:textId="77777777" w:rsidR="000073D8" w:rsidRDefault="00A228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A5DDB" w14:textId="77777777" w:rsidR="000073D8" w:rsidRDefault="00A228DE">
            <w:pPr>
              <w:pStyle w:val="CRCoverPage"/>
              <w:spacing w:after="0"/>
              <w:jc w:val="center"/>
              <w:rPr>
                <w:b/>
                <w:caps/>
              </w:rPr>
            </w:pPr>
            <w:r>
              <w:rPr>
                <w:b/>
                <w:caps/>
              </w:rPr>
              <w:t>N</w:t>
            </w:r>
          </w:p>
        </w:tc>
        <w:tc>
          <w:tcPr>
            <w:tcW w:w="2977" w:type="dxa"/>
            <w:gridSpan w:val="4"/>
          </w:tcPr>
          <w:p w14:paraId="19CA5DDC" w14:textId="77777777" w:rsidR="000073D8" w:rsidRDefault="000073D8">
            <w:pPr>
              <w:pStyle w:val="CRCoverPage"/>
              <w:tabs>
                <w:tab w:val="right" w:pos="2893"/>
              </w:tabs>
              <w:spacing w:after="0"/>
            </w:pPr>
          </w:p>
        </w:tc>
        <w:tc>
          <w:tcPr>
            <w:tcW w:w="3401" w:type="dxa"/>
            <w:gridSpan w:val="3"/>
            <w:tcBorders>
              <w:right w:val="single" w:sz="4" w:space="0" w:color="auto"/>
            </w:tcBorders>
            <w:shd w:val="clear" w:color="FFFF00" w:fill="auto"/>
          </w:tcPr>
          <w:p w14:paraId="19CA5DDD" w14:textId="77777777" w:rsidR="000073D8" w:rsidRDefault="000073D8">
            <w:pPr>
              <w:pStyle w:val="CRCoverPage"/>
              <w:spacing w:after="0"/>
              <w:ind w:left="99"/>
            </w:pPr>
          </w:p>
        </w:tc>
      </w:tr>
      <w:tr w:rsidR="000073D8" w14:paraId="19CA5DE4" w14:textId="77777777">
        <w:tc>
          <w:tcPr>
            <w:tcW w:w="2694" w:type="dxa"/>
            <w:gridSpan w:val="2"/>
            <w:tcBorders>
              <w:left w:val="single" w:sz="4" w:space="0" w:color="auto"/>
            </w:tcBorders>
          </w:tcPr>
          <w:p w14:paraId="19CA5DDF" w14:textId="77777777" w:rsidR="000073D8" w:rsidRDefault="00A228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A5DE0" w14:textId="77777777" w:rsidR="000073D8" w:rsidRDefault="000073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A5DE1" w14:textId="77777777" w:rsidR="000073D8" w:rsidRDefault="00A228DE">
            <w:pPr>
              <w:pStyle w:val="CRCoverPage"/>
              <w:spacing w:after="0"/>
              <w:jc w:val="center"/>
              <w:rPr>
                <w:b/>
                <w:caps/>
              </w:rPr>
            </w:pPr>
            <w:r>
              <w:rPr>
                <w:b/>
                <w:caps/>
              </w:rPr>
              <w:t>X</w:t>
            </w:r>
          </w:p>
        </w:tc>
        <w:tc>
          <w:tcPr>
            <w:tcW w:w="2977" w:type="dxa"/>
            <w:gridSpan w:val="4"/>
          </w:tcPr>
          <w:p w14:paraId="19CA5DE2" w14:textId="77777777" w:rsidR="000073D8" w:rsidRDefault="00A228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CA5DE3" w14:textId="77777777" w:rsidR="000073D8" w:rsidRDefault="00A228DE">
            <w:pPr>
              <w:pStyle w:val="CRCoverPage"/>
              <w:spacing w:after="0"/>
              <w:ind w:left="99"/>
            </w:pPr>
            <w:r>
              <w:t xml:space="preserve">TS/TR ... CR ... </w:t>
            </w:r>
          </w:p>
        </w:tc>
      </w:tr>
      <w:tr w:rsidR="000073D8" w14:paraId="19CA5DEA" w14:textId="77777777">
        <w:tc>
          <w:tcPr>
            <w:tcW w:w="2694" w:type="dxa"/>
            <w:gridSpan w:val="2"/>
            <w:tcBorders>
              <w:left w:val="single" w:sz="4" w:space="0" w:color="auto"/>
            </w:tcBorders>
          </w:tcPr>
          <w:p w14:paraId="19CA5DE5" w14:textId="77777777" w:rsidR="000073D8" w:rsidRDefault="00A228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CA5DE6" w14:textId="77777777" w:rsidR="000073D8" w:rsidRDefault="00A228D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A5DE7" w14:textId="77777777" w:rsidR="000073D8" w:rsidRDefault="000073D8">
            <w:pPr>
              <w:pStyle w:val="CRCoverPage"/>
              <w:spacing w:after="0"/>
              <w:jc w:val="center"/>
              <w:rPr>
                <w:b/>
                <w:caps/>
              </w:rPr>
            </w:pPr>
          </w:p>
        </w:tc>
        <w:tc>
          <w:tcPr>
            <w:tcW w:w="2977" w:type="dxa"/>
            <w:gridSpan w:val="4"/>
          </w:tcPr>
          <w:p w14:paraId="19CA5DE8" w14:textId="77777777" w:rsidR="000073D8" w:rsidRDefault="00A228DE">
            <w:pPr>
              <w:pStyle w:val="CRCoverPage"/>
              <w:spacing w:after="0"/>
            </w:pPr>
            <w:r>
              <w:t xml:space="preserve"> Test specifications</w:t>
            </w:r>
          </w:p>
        </w:tc>
        <w:tc>
          <w:tcPr>
            <w:tcW w:w="3401" w:type="dxa"/>
            <w:gridSpan w:val="3"/>
            <w:tcBorders>
              <w:right w:val="single" w:sz="4" w:space="0" w:color="auto"/>
            </w:tcBorders>
            <w:shd w:val="pct30" w:color="FFFF00" w:fill="auto"/>
          </w:tcPr>
          <w:p w14:paraId="19CA5DE9" w14:textId="77777777" w:rsidR="000073D8" w:rsidRDefault="00A228DE">
            <w:pPr>
              <w:pStyle w:val="CRCoverPage"/>
              <w:spacing w:after="0"/>
              <w:ind w:left="99"/>
            </w:pPr>
            <w:r>
              <w:t xml:space="preserve">TS/TR 38.115-1 CR ... </w:t>
            </w:r>
          </w:p>
        </w:tc>
      </w:tr>
      <w:tr w:rsidR="000073D8" w14:paraId="19CA5DF0" w14:textId="77777777">
        <w:tc>
          <w:tcPr>
            <w:tcW w:w="2694" w:type="dxa"/>
            <w:gridSpan w:val="2"/>
            <w:tcBorders>
              <w:left w:val="single" w:sz="4" w:space="0" w:color="auto"/>
            </w:tcBorders>
          </w:tcPr>
          <w:p w14:paraId="19CA5DEB" w14:textId="77777777" w:rsidR="000073D8" w:rsidRDefault="00A228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CA5DEC" w14:textId="77777777" w:rsidR="000073D8" w:rsidRDefault="000073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A5DED" w14:textId="77777777" w:rsidR="000073D8" w:rsidRDefault="00A228DE">
            <w:pPr>
              <w:pStyle w:val="CRCoverPage"/>
              <w:spacing w:after="0"/>
              <w:jc w:val="center"/>
              <w:rPr>
                <w:b/>
                <w:caps/>
              </w:rPr>
            </w:pPr>
            <w:r>
              <w:rPr>
                <w:b/>
                <w:caps/>
              </w:rPr>
              <w:t>X</w:t>
            </w:r>
          </w:p>
        </w:tc>
        <w:tc>
          <w:tcPr>
            <w:tcW w:w="2977" w:type="dxa"/>
            <w:gridSpan w:val="4"/>
          </w:tcPr>
          <w:p w14:paraId="19CA5DEE" w14:textId="77777777" w:rsidR="000073D8" w:rsidRDefault="00A228DE">
            <w:pPr>
              <w:pStyle w:val="CRCoverPage"/>
              <w:spacing w:after="0"/>
            </w:pPr>
            <w:r>
              <w:t xml:space="preserve"> O&amp;M Specifications</w:t>
            </w:r>
          </w:p>
        </w:tc>
        <w:tc>
          <w:tcPr>
            <w:tcW w:w="3401" w:type="dxa"/>
            <w:gridSpan w:val="3"/>
            <w:tcBorders>
              <w:right w:val="single" w:sz="4" w:space="0" w:color="auto"/>
            </w:tcBorders>
            <w:shd w:val="pct30" w:color="FFFF00" w:fill="auto"/>
          </w:tcPr>
          <w:p w14:paraId="19CA5DEF" w14:textId="77777777" w:rsidR="000073D8" w:rsidRDefault="00A228DE">
            <w:pPr>
              <w:pStyle w:val="CRCoverPage"/>
              <w:spacing w:after="0"/>
              <w:ind w:left="99"/>
            </w:pPr>
            <w:r>
              <w:t xml:space="preserve">TS/TR ... CR ... </w:t>
            </w:r>
          </w:p>
        </w:tc>
      </w:tr>
      <w:tr w:rsidR="000073D8" w14:paraId="19CA5DF3" w14:textId="77777777">
        <w:tc>
          <w:tcPr>
            <w:tcW w:w="2694" w:type="dxa"/>
            <w:gridSpan w:val="2"/>
            <w:tcBorders>
              <w:left w:val="single" w:sz="4" w:space="0" w:color="auto"/>
            </w:tcBorders>
          </w:tcPr>
          <w:p w14:paraId="19CA5DF1" w14:textId="77777777" w:rsidR="000073D8" w:rsidRDefault="000073D8">
            <w:pPr>
              <w:pStyle w:val="CRCoverPage"/>
              <w:spacing w:after="0"/>
              <w:rPr>
                <w:b/>
                <w:i/>
              </w:rPr>
            </w:pPr>
          </w:p>
        </w:tc>
        <w:tc>
          <w:tcPr>
            <w:tcW w:w="6946" w:type="dxa"/>
            <w:gridSpan w:val="9"/>
            <w:tcBorders>
              <w:right w:val="single" w:sz="4" w:space="0" w:color="auto"/>
            </w:tcBorders>
          </w:tcPr>
          <w:p w14:paraId="19CA5DF2" w14:textId="77777777" w:rsidR="000073D8" w:rsidRDefault="000073D8">
            <w:pPr>
              <w:pStyle w:val="CRCoverPage"/>
              <w:spacing w:after="0"/>
            </w:pPr>
          </w:p>
        </w:tc>
      </w:tr>
      <w:tr w:rsidR="000073D8" w14:paraId="19CA5DF6" w14:textId="77777777">
        <w:tc>
          <w:tcPr>
            <w:tcW w:w="2694" w:type="dxa"/>
            <w:gridSpan w:val="2"/>
            <w:tcBorders>
              <w:left w:val="single" w:sz="4" w:space="0" w:color="auto"/>
              <w:bottom w:val="single" w:sz="4" w:space="0" w:color="auto"/>
            </w:tcBorders>
          </w:tcPr>
          <w:p w14:paraId="19CA5DF4" w14:textId="77777777" w:rsidR="000073D8" w:rsidRDefault="00A228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CA5DF5" w14:textId="77777777" w:rsidR="000073D8" w:rsidRDefault="000073D8">
            <w:pPr>
              <w:pStyle w:val="CRCoverPage"/>
              <w:spacing w:after="0"/>
              <w:ind w:left="100"/>
            </w:pPr>
          </w:p>
        </w:tc>
      </w:tr>
      <w:tr w:rsidR="000073D8" w14:paraId="19CA5DF9" w14:textId="77777777">
        <w:tc>
          <w:tcPr>
            <w:tcW w:w="2694" w:type="dxa"/>
            <w:gridSpan w:val="2"/>
            <w:tcBorders>
              <w:top w:val="single" w:sz="4" w:space="0" w:color="auto"/>
              <w:bottom w:val="single" w:sz="4" w:space="0" w:color="auto"/>
            </w:tcBorders>
          </w:tcPr>
          <w:p w14:paraId="19CA5DF7" w14:textId="77777777" w:rsidR="000073D8" w:rsidRDefault="000073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CA5DF8" w14:textId="77777777" w:rsidR="000073D8" w:rsidRDefault="000073D8">
            <w:pPr>
              <w:pStyle w:val="CRCoverPage"/>
              <w:spacing w:after="0"/>
              <w:ind w:left="100"/>
              <w:rPr>
                <w:sz w:val="8"/>
                <w:szCs w:val="8"/>
              </w:rPr>
            </w:pPr>
          </w:p>
        </w:tc>
      </w:tr>
      <w:tr w:rsidR="000073D8" w14:paraId="19CA5DFC" w14:textId="77777777">
        <w:tc>
          <w:tcPr>
            <w:tcW w:w="2694" w:type="dxa"/>
            <w:gridSpan w:val="2"/>
            <w:tcBorders>
              <w:top w:val="single" w:sz="4" w:space="0" w:color="auto"/>
              <w:left w:val="single" w:sz="4" w:space="0" w:color="auto"/>
              <w:bottom w:val="single" w:sz="4" w:space="0" w:color="auto"/>
            </w:tcBorders>
          </w:tcPr>
          <w:p w14:paraId="19CA5DFA" w14:textId="77777777" w:rsidR="000073D8" w:rsidRDefault="00A228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A5DFB" w14:textId="77777777" w:rsidR="000073D8" w:rsidRDefault="000073D8">
            <w:pPr>
              <w:pStyle w:val="CRCoverPage"/>
              <w:spacing w:after="0"/>
              <w:ind w:left="100"/>
            </w:pPr>
          </w:p>
        </w:tc>
      </w:tr>
    </w:tbl>
    <w:p w14:paraId="19CA5DFD" w14:textId="77777777" w:rsidR="000073D8" w:rsidRDefault="000073D8">
      <w:pPr>
        <w:pStyle w:val="CRCoverPage"/>
        <w:spacing w:after="0"/>
        <w:rPr>
          <w:sz w:val="8"/>
          <w:szCs w:val="8"/>
        </w:rPr>
      </w:pPr>
    </w:p>
    <w:p w14:paraId="19CA5DFE" w14:textId="77777777" w:rsidR="000073D8" w:rsidRDefault="00A228DE">
      <w:pPr>
        <w:rPr>
          <w:rFonts w:ascii="Arial" w:eastAsia="Times New Roman" w:hAnsi="Arial" w:cs="Times New Roman"/>
          <w:sz w:val="32"/>
          <w:szCs w:val="20"/>
          <w:lang w:val="en-GB" w:eastAsia="zh-CN"/>
        </w:rPr>
      </w:pPr>
      <w:r>
        <w:rPr>
          <w:rFonts w:ascii="Arial" w:eastAsia="Times New Roman" w:hAnsi="Arial" w:cs="Times New Roman"/>
          <w:sz w:val="32"/>
          <w:szCs w:val="20"/>
          <w:lang w:val="en-GB" w:eastAsia="zh-CN"/>
        </w:rPr>
        <w:br w:type="page"/>
      </w:r>
    </w:p>
    <w:p w14:paraId="19CA5DFF" w14:textId="77777777" w:rsidR="000073D8" w:rsidRDefault="00A228D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zh-CN"/>
        </w:rPr>
      </w:pPr>
      <w:bookmarkStart w:id="13" w:name="_Toc137462006"/>
      <w:bookmarkStart w:id="14" w:name="_Toc124258928"/>
      <w:bookmarkStart w:id="15" w:name="_Toc124259072"/>
      <w:bookmarkStart w:id="16" w:name="_Toc130585829"/>
      <w:bookmarkStart w:id="17" w:name="_Toc124157535"/>
      <w:bookmarkStart w:id="18" w:name="_Toc114252866"/>
      <w:bookmarkStart w:id="19" w:name="_Toc130586840"/>
      <w:bookmarkStart w:id="20" w:name="_Toc138883959"/>
      <w:bookmarkStart w:id="21" w:name="_Toc123045994"/>
      <w:bookmarkStart w:id="22" w:name="_Toc138883815"/>
      <w:r>
        <w:rPr>
          <w:rFonts w:ascii="Arial" w:eastAsia="Times New Roman" w:hAnsi="Arial" w:cs="Times New Roman"/>
          <w:sz w:val="36"/>
          <w:szCs w:val="20"/>
          <w:lang w:val="en-GB" w:eastAsia="zh-CN"/>
        </w:rPr>
        <w:lastRenderedPageBreak/>
        <w:t>6</w:t>
      </w:r>
      <w:r>
        <w:rPr>
          <w:rFonts w:ascii="Arial" w:eastAsia="Times New Roman" w:hAnsi="Arial" w:cs="Times New Roman"/>
          <w:sz w:val="36"/>
          <w:szCs w:val="20"/>
          <w:lang w:val="en-GB" w:eastAsia="zh-CN"/>
        </w:rPr>
        <w:tab/>
      </w:r>
      <w:r>
        <w:rPr>
          <w:rFonts w:ascii="Arial" w:eastAsia="Times New Roman" w:hAnsi="Arial" w:cs="Times New Roman" w:hint="eastAsia"/>
          <w:sz w:val="36"/>
          <w:szCs w:val="20"/>
          <w:lang w:val="en-GB" w:eastAsia="zh-CN"/>
        </w:rPr>
        <w:t>Conducted characteristics</w:t>
      </w:r>
      <w:bookmarkEnd w:id="13"/>
      <w:bookmarkEnd w:id="14"/>
      <w:bookmarkEnd w:id="15"/>
      <w:bookmarkEnd w:id="16"/>
      <w:bookmarkEnd w:id="17"/>
      <w:bookmarkEnd w:id="18"/>
      <w:bookmarkEnd w:id="19"/>
      <w:bookmarkEnd w:id="20"/>
      <w:bookmarkEnd w:id="21"/>
      <w:bookmarkEnd w:id="22"/>
    </w:p>
    <w:p w14:paraId="19CA5E00"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hint="eastAsia"/>
          <w:sz w:val="32"/>
          <w:szCs w:val="20"/>
          <w:lang w:val="en-GB" w:eastAsia="zh-CN"/>
        </w:rPr>
        <w:t>6.1</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General</w:t>
      </w:r>
      <w:bookmarkEnd w:id="0"/>
      <w:bookmarkEnd w:id="1"/>
      <w:bookmarkEnd w:id="2"/>
      <w:bookmarkEnd w:id="3"/>
      <w:bookmarkEnd w:id="4"/>
      <w:bookmarkEnd w:id="5"/>
      <w:bookmarkEnd w:id="6"/>
      <w:bookmarkEnd w:id="7"/>
      <w:bookmarkEnd w:id="8"/>
      <w:bookmarkEnd w:id="9"/>
      <w:bookmarkEnd w:id="10"/>
      <w:bookmarkEnd w:id="11"/>
    </w:p>
    <w:p w14:paraId="19CA5E0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Unless otherwise stated, the conducted transmitter characteristics are specified </w:t>
      </w:r>
      <w:r>
        <w:rPr>
          <w:rFonts w:ascii="Times New Roman" w:eastAsia="Times New Roman" w:hAnsi="Times New Roman" w:cs="Times New Roman"/>
          <w:sz w:val="20"/>
          <w:szCs w:val="20"/>
          <w:lang w:val="en-GB" w:eastAsia="zh-CN"/>
        </w:rPr>
        <w:t xml:space="preserve">at the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for </w:t>
      </w:r>
      <w:r>
        <w:rPr>
          <w:rFonts w:ascii="Times New Roman" w:eastAsia="Times New Roman" w:hAnsi="Times New Roman" w:cs="Times New Roman"/>
          <w:i/>
          <w:sz w:val="20"/>
          <w:szCs w:val="20"/>
          <w:lang w:val="en-GB" w:eastAsia="zh-CN"/>
        </w:rPr>
        <w:t>repeater type 1-C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configuration in normal operating conditions.</w:t>
      </w:r>
    </w:p>
    <w:p w14:paraId="19CA5E02"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Requirements apply in both DL and UL unless otherwise stated</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en-GB"/>
        </w:rPr>
        <w:t>or declared.</w:t>
      </w:r>
    </w:p>
    <w:p w14:paraId="19CA5E0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the DL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BS side is the input and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UE side is the output.</w:t>
      </w:r>
    </w:p>
    <w:p w14:paraId="19CA5E0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the UL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UE side is the input and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BS side is the output.</w:t>
      </w:r>
    </w:p>
    <w:p w14:paraId="19CA5E05"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3" w:name="_Toc130586842"/>
      <w:bookmarkStart w:id="24" w:name="_Toc138883961"/>
      <w:bookmarkStart w:id="25" w:name="_Toc124258930"/>
      <w:bookmarkStart w:id="26" w:name="_Toc137462008"/>
      <w:bookmarkStart w:id="27" w:name="_Toc114252868"/>
      <w:bookmarkStart w:id="28" w:name="_Toc130585831"/>
      <w:bookmarkStart w:id="29" w:name="_Toc106094093"/>
      <w:bookmarkStart w:id="30" w:name="_Toc123045996"/>
      <w:bookmarkStart w:id="31" w:name="_Toc138883817"/>
      <w:bookmarkStart w:id="32" w:name="_Toc97737194"/>
      <w:bookmarkStart w:id="33" w:name="_Toc124259074"/>
      <w:bookmarkStart w:id="34" w:name="_Toc124157537"/>
      <w:r>
        <w:rPr>
          <w:rFonts w:ascii="Arial" w:eastAsia="Times New Roman" w:hAnsi="Arial" w:cs="Times New Roman" w:hint="eastAsia"/>
          <w:sz w:val="32"/>
          <w:szCs w:val="20"/>
          <w:lang w:val="en-GB" w:eastAsia="zh-CN"/>
        </w:rPr>
        <w:t>6.2</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Repeater output po</w:t>
      </w:r>
      <w:r>
        <w:rPr>
          <w:rFonts w:ascii="Arial" w:eastAsia="Times New Roman" w:hAnsi="Arial" w:cs="Times New Roman" w:hint="eastAsia"/>
          <w:sz w:val="32"/>
          <w:szCs w:val="20"/>
          <w:lang w:val="en-GB" w:eastAsia="zh-CN"/>
        </w:rPr>
        <w:t>wer</w:t>
      </w:r>
      <w:bookmarkEnd w:id="23"/>
      <w:bookmarkEnd w:id="24"/>
      <w:bookmarkEnd w:id="25"/>
      <w:bookmarkEnd w:id="26"/>
      <w:bookmarkEnd w:id="27"/>
      <w:bookmarkEnd w:id="28"/>
      <w:bookmarkEnd w:id="29"/>
      <w:bookmarkEnd w:id="30"/>
      <w:bookmarkEnd w:id="31"/>
      <w:bookmarkEnd w:id="32"/>
      <w:bookmarkEnd w:id="33"/>
      <w:bookmarkEnd w:id="34"/>
    </w:p>
    <w:p w14:paraId="19CA5E06"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5" w:name="_Toc106094094"/>
      <w:bookmarkStart w:id="36" w:name="_Toc124157538"/>
      <w:bookmarkStart w:id="37" w:name="_Toc130586843"/>
      <w:bookmarkStart w:id="38" w:name="_Toc138883818"/>
      <w:bookmarkStart w:id="39" w:name="_Toc114252869"/>
      <w:bookmarkStart w:id="40" w:name="_Toc138883962"/>
      <w:bookmarkStart w:id="41" w:name="_Toc130585832"/>
      <w:bookmarkStart w:id="42" w:name="_Toc97737195"/>
      <w:bookmarkStart w:id="43" w:name="_Toc123045997"/>
      <w:bookmarkStart w:id="44" w:name="_Toc124259075"/>
      <w:bookmarkStart w:id="45" w:name="_Toc137462009"/>
      <w:bookmarkStart w:id="46" w:name="_Toc124258931"/>
      <w:r>
        <w:rPr>
          <w:rFonts w:ascii="Arial" w:eastAsia="Times New Roman" w:hAnsi="Arial" w:cs="Times New Roman"/>
          <w:sz w:val="28"/>
          <w:szCs w:val="20"/>
          <w:lang w:val="en-GB" w:eastAsia="en-GB"/>
        </w:rPr>
        <w:t>6.2.1</w:t>
      </w:r>
      <w:r>
        <w:rPr>
          <w:rFonts w:ascii="Arial" w:eastAsia="Times New Roman" w:hAnsi="Arial" w:cs="Times New Roman"/>
          <w:sz w:val="28"/>
          <w:szCs w:val="20"/>
          <w:lang w:val="en-GB" w:eastAsia="en-GB"/>
        </w:rPr>
        <w:tab/>
        <w:t>General</w:t>
      </w:r>
      <w:bookmarkEnd w:id="35"/>
      <w:bookmarkEnd w:id="36"/>
      <w:bookmarkEnd w:id="37"/>
      <w:bookmarkEnd w:id="38"/>
      <w:bookmarkEnd w:id="39"/>
      <w:bookmarkEnd w:id="40"/>
      <w:bookmarkEnd w:id="41"/>
      <w:bookmarkEnd w:id="42"/>
      <w:bookmarkEnd w:id="43"/>
      <w:bookmarkEnd w:id="44"/>
      <w:bookmarkEnd w:id="45"/>
      <w:bookmarkEnd w:id="46"/>
    </w:p>
    <w:p w14:paraId="19CA5E0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repeater conducted output power requirement is at the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w:t>
      </w:r>
    </w:p>
    <w:p w14:paraId="19CA5E08"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of the </w:t>
      </w:r>
      <w:r>
        <w:rPr>
          <w:rFonts w:ascii="Times New Roman" w:eastAsia="Times New Roman" w:hAnsi="Times New Roman" w:cs="Times New Roman"/>
          <w:i/>
          <w:sz w:val="20"/>
          <w:szCs w:val="20"/>
          <w:lang w:val="en-GB" w:eastAsia="en-GB"/>
        </w:rPr>
        <w:t xml:space="preserve">repeater type 1-C </w:t>
      </w:r>
      <w:ins w:id="47" w:author="Thomas Chapman" w:date="2023-09-20T14:02:00Z">
        <w:r>
          <w:rPr>
            <w:rFonts w:ascii="Times New Roman" w:eastAsia="Times New Roman" w:hAnsi="Times New Roman" w:cs="Times New Roman"/>
            <w:iCs/>
            <w:sz w:val="20"/>
            <w:szCs w:val="20"/>
            <w:lang w:val="en-GB" w:eastAsia="en-GB"/>
          </w:rPr>
          <w:t xml:space="preserve"> and </w:t>
        </w:r>
        <w:r>
          <w:rPr>
            <w:rFonts w:ascii="Times New Roman" w:eastAsia="Times New Roman" w:hAnsi="Times New Roman" w:cs="Times New Roman"/>
            <w:i/>
            <w:sz w:val="20"/>
            <w:szCs w:val="20"/>
            <w:lang w:val="en-GB" w:eastAsia="en-GB"/>
          </w:rPr>
          <w:t xml:space="preserve">NCR-FWD type 1-C </w:t>
        </w:r>
      </w:ins>
      <w:r>
        <w:rPr>
          <w:rFonts w:ascii="Times New Roman" w:eastAsia="Times New Roman" w:hAnsi="Times New Roman" w:cs="Times New Roman"/>
          <w:sz w:val="20"/>
          <w:szCs w:val="20"/>
          <w:lang w:val="en-GB" w:eastAsia="en-GB"/>
        </w:rPr>
        <w:t>shall be as specified in table 6.2.1-1 and table 6.2.1-2.</w:t>
      </w:r>
    </w:p>
    <w:p w14:paraId="19CA5E0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6.2.1-1: </w:t>
      </w:r>
      <w:r>
        <w:rPr>
          <w:rFonts w:ascii="Arial" w:eastAsia="Times New Roman" w:hAnsi="Arial" w:cs="Times New Roman"/>
          <w:b/>
          <w:i/>
          <w:sz w:val="20"/>
          <w:szCs w:val="20"/>
          <w:lang w:val="en-GB" w:eastAsia="en-GB"/>
        </w:rPr>
        <w:t>Repeater type 1-C</w:t>
      </w:r>
      <w:r>
        <w:rPr>
          <w:rFonts w:ascii="Arial" w:eastAsia="Times New Roman" w:hAnsi="Arial" w:cs="Times New Roman"/>
          <w:b/>
          <w:sz w:val="20"/>
          <w:szCs w:val="20"/>
          <w:lang w:val="en-GB" w:eastAsia="en-GB"/>
        </w:rPr>
        <w:t xml:space="preserve"> </w:t>
      </w:r>
      <w:ins w:id="48" w:author="Thomas Chapman" w:date="2023-09-20T14:03:00Z">
        <w:r>
          <w:rPr>
            <w:rFonts w:ascii="Arial" w:eastAsia="Times New Roman" w:hAnsi="Arial" w:cs="Times New Roman"/>
            <w:b/>
            <w:sz w:val="20"/>
            <w:szCs w:val="20"/>
            <w:lang w:val="en-GB" w:eastAsia="en-GB"/>
          </w:rPr>
          <w:t xml:space="preserve">and </w:t>
        </w:r>
        <w:r>
          <w:rPr>
            <w:rFonts w:ascii="Arial" w:eastAsia="Times New Roman" w:hAnsi="Arial" w:cs="Times New Roman"/>
            <w:b/>
            <w:i/>
            <w:iCs/>
            <w:sz w:val="20"/>
            <w:szCs w:val="20"/>
            <w:lang w:val="en-GB" w:eastAsia="en-GB"/>
          </w:rPr>
          <w:t xml:space="preserve">NCR-FWD type 1-C </w:t>
        </w:r>
      </w:ins>
      <w:r>
        <w:rPr>
          <w:rFonts w:ascii="Arial" w:eastAsia="Times New Roman" w:hAnsi="Arial" w:cs="Times New Roman"/>
          <w:b/>
          <w:sz w:val="20"/>
          <w:szCs w:val="20"/>
          <w:lang w:val="en-GB" w:eastAsia="en-GB"/>
        </w:rPr>
        <w:t xml:space="preserve">DL transmission </w:t>
      </w:r>
      <w:r>
        <w:rPr>
          <w:rFonts w:ascii="Arial" w:eastAsia="Times New Roman" w:hAnsi="Arial" w:cs="Times New Roman"/>
          <w:b/>
          <w:sz w:val="20"/>
          <w:szCs w:val="20"/>
          <w:lang w:val="en-GB" w:eastAsia="zh-CN"/>
        </w:rPr>
        <w:t>classes</w:t>
      </w:r>
      <w:r>
        <w:rPr>
          <w:rFonts w:ascii="Arial" w:eastAsia="Times New Roman" w:hAnsi="Arial" w:cs="Times New Roman"/>
          <w:b/>
          <w:sz w:val="20"/>
          <w:szCs w:val="20"/>
          <w:lang w:val="en-GB"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0073D8" w14:paraId="19CA5E0C" w14:textId="77777777">
        <w:trPr>
          <w:cantSplit/>
          <w:jc w:val="center"/>
        </w:trPr>
        <w:tc>
          <w:tcPr>
            <w:tcW w:w="5225" w:type="dxa"/>
            <w:shd w:val="clear" w:color="auto" w:fill="auto"/>
            <w:tcMar>
              <w:top w:w="15" w:type="dxa"/>
              <w:left w:w="108" w:type="dxa"/>
              <w:bottom w:w="0" w:type="dxa"/>
              <w:right w:w="108" w:type="dxa"/>
            </w:tcMar>
          </w:tcPr>
          <w:p w14:paraId="19CA5E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tcPr>
          <w:p w14:paraId="19CA5E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P</w:t>
            </w:r>
            <w:r>
              <w:rPr>
                <w:rFonts w:ascii="Arial" w:eastAsia="Times New Roman" w:hAnsi="Arial" w:cs="Times New Roman"/>
                <w:b/>
                <w:sz w:val="18"/>
                <w:szCs w:val="20"/>
                <w:vertAlign w:val="subscript"/>
                <w:lang w:val="en-GB" w:eastAsia="en-GB"/>
              </w:rPr>
              <w:t>rated,p,AC</w:t>
            </w:r>
          </w:p>
        </w:tc>
      </w:tr>
      <w:tr w:rsidR="000073D8" w14:paraId="19CA5E0F" w14:textId="77777777">
        <w:trPr>
          <w:cantSplit/>
          <w:jc w:val="center"/>
        </w:trPr>
        <w:tc>
          <w:tcPr>
            <w:tcW w:w="5225" w:type="dxa"/>
            <w:shd w:val="clear" w:color="auto" w:fill="auto"/>
            <w:tcMar>
              <w:top w:w="15" w:type="dxa"/>
              <w:left w:w="108" w:type="dxa"/>
              <w:bottom w:w="0" w:type="dxa"/>
              <w:right w:w="108" w:type="dxa"/>
            </w:tcMar>
          </w:tcPr>
          <w:p w14:paraId="19CA5E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tcPr>
          <w:p w14:paraId="19CA5E0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p>
        </w:tc>
      </w:tr>
      <w:tr w:rsidR="000073D8" w14:paraId="19CA5E12" w14:textId="77777777">
        <w:trPr>
          <w:cantSplit/>
          <w:jc w:val="center"/>
        </w:trPr>
        <w:tc>
          <w:tcPr>
            <w:tcW w:w="5225" w:type="dxa"/>
            <w:shd w:val="clear" w:color="auto" w:fill="auto"/>
            <w:tcMar>
              <w:top w:w="15" w:type="dxa"/>
              <w:left w:w="108" w:type="dxa"/>
              <w:bottom w:w="0" w:type="dxa"/>
              <w:right w:w="108" w:type="dxa"/>
            </w:tcMar>
          </w:tcPr>
          <w:p w14:paraId="19CA5E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Medium Range repeater</w:t>
            </w:r>
          </w:p>
        </w:tc>
        <w:tc>
          <w:tcPr>
            <w:tcW w:w="2983" w:type="dxa"/>
            <w:shd w:val="clear" w:color="auto" w:fill="auto"/>
            <w:tcMar>
              <w:top w:w="15" w:type="dxa"/>
              <w:left w:w="108" w:type="dxa"/>
              <w:bottom w:w="0" w:type="dxa"/>
              <w:right w:w="108" w:type="dxa"/>
            </w:tcMar>
          </w:tcPr>
          <w:p w14:paraId="19CA5E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38 dBm + X, Note 2</w:t>
            </w:r>
          </w:p>
        </w:tc>
      </w:tr>
      <w:tr w:rsidR="000073D8" w14:paraId="19CA5E15" w14:textId="77777777">
        <w:trPr>
          <w:cantSplit/>
          <w:jc w:val="center"/>
        </w:trPr>
        <w:tc>
          <w:tcPr>
            <w:tcW w:w="5225" w:type="dxa"/>
            <w:shd w:val="clear" w:color="auto" w:fill="auto"/>
            <w:tcMar>
              <w:top w:w="15" w:type="dxa"/>
              <w:left w:w="108" w:type="dxa"/>
              <w:bottom w:w="0" w:type="dxa"/>
              <w:right w:w="108" w:type="dxa"/>
            </w:tcMar>
          </w:tcPr>
          <w:p w14:paraId="19CA5E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tcPr>
          <w:p w14:paraId="19CA5E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24 dBm + X, Note 2</w:t>
            </w:r>
          </w:p>
        </w:tc>
      </w:tr>
      <w:tr w:rsidR="000073D8" w14:paraId="19CA5E18" w14:textId="77777777">
        <w:trPr>
          <w:cantSplit/>
          <w:jc w:val="center"/>
        </w:trPr>
        <w:tc>
          <w:tcPr>
            <w:tcW w:w="8208" w:type="dxa"/>
            <w:gridSpan w:val="2"/>
            <w:shd w:val="clear" w:color="auto" w:fill="auto"/>
            <w:tcMar>
              <w:top w:w="15" w:type="dxa"/>
              <w:left w:w="108" w:type="dxa"/>
              <w:bottom w:w="0" w:type="dxa"/>
              <w:right w:w="108" w:type="dxa"/>
            </w:tcMar>
          </w:tcPr>
          <w:p w14:paraId="19CA5E16"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There is no upper limit for the P</w:t>
            </w:r>
            <w:r>
              <w:rPr>
                <w:rFonts w:ascii="Arial" w:eastAsia="Times New Roman" w:hAnsi="Arial" w:cs="Times New Roman"/>
                <w:sz w:val="18"/>
                <w:szCs w:val="20"/>
                <w:vertAlign w:val="subscript"/>
                <w:lang w:val="en-GB" w:eastAsia="en-GB"/>
              </w:rPr>
              <w:t>rated,p,AC</w:t>
            </w:r>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rated passband output power</w:t>
            </w:r>
            <w:r>
              <w:rPr>
                <w:rFonts w:ascii="Arial" w:eastAsia="Times New Roman" w:hAnsi="Arial" w:cs="Times New Roman"/>
                <w:sz w:val="18"/>
                <w:szCs w:val="20"/>
                <w:lang w:val="en-GB" w:eastAsia="en-GB"/>
              </w:rPr>
              <w:t xml:space="preserve"> of the Wide Area repeater</w:t>
            </w:r>
          </w:p>
          <w:p w14:paraId="19CA5E1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X = 10*log (ceil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bandwidth/20MHz))</w:t>
            </w:r>
          </w:p>
        </w:tc>
      </w:tr>
    </w:tbl>
    <w:p w14:paraId="19CA5E1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1A"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6.2.1-2: </w:t>
      </w:r>
      <w:r>
        <w:rPr>
          <w:rFonts w:ascii="Arial" w:eastAsia="Times New Roman" w:hAnsi="Arial" w:cs="Times New Roman"/>
          <w:b/>
          <w:i/>
          <w:sz w:val="20"/>
          <w:szCs w:val="20"/>
          <w:lang w:val="en-GB" w:eastAsia="en-GB"/>
        </w:rPr>
        <w:t>Repeater type 1-C</w:t>
      </w:r>
      <w:r>
        <w:rPr>
          <w:rFonts w:ascii="Arial" w:eastAsia="Times New Roman" w:hAnsi="Arial" w:cs="Times New Roman"/>
          <w:b/>
          <w:sz w:val="20"/>
          <w:szCs w:val="20"/>
          <w:lang w:val="en-GB" w:eastAsia="en-GB"/>
        </w:rPr>
        <w:t xml:space="preserve"> </w:t>
      </w:r>
      <w:ins w:id="49" w:author="Thomas Chapman" w:date="2023-09-20T14:03:00Z">
        <w:r>
          <w:rPr>
            <w:rFonts w:ascii="Arial" w:eastAsia="Times New Roman" w:hAnsi="Arial" w:cs="Times New Roman"/>
            <w:b/>
            <w:sz w:val="20"/>
            <w:szCs w:val="20"/>
            <w:lang w:val="en-GB" w:eastAsia="en-GB"/>
          </w:rPr>
          <w:t xml:space="preserve">and </w:t>
        </w:r>
        <w:r>
          <w:rPr>
            <w:rFonts w:ascii="Arial" w:eastAsia="Times New Roman" w:hAnsi="Arial" w:cs="Times New Roman"/>
            <w:b/>
            <w:i/>
            <w:iCs/>
            <w:sz w:val="20"/>
            <w:szCs w:val="20"/>
            <w:lang w:val="en-GB" w:eastAsia="en-GB"/>
          </w:rPr>
          <w:t xml:space="preserve">NCR-FWD type 1-C </w:t>
        </w:r>
      </w:ins>
      <w:r>
        <w:rPr>
          <w:rFonts w:ascii="Arial" w:eastAsia="Times New Roman" w:hAnsi="Arial" w:cs="Times New Roman"/>
          <w:b/>
          <w:sz w:val="20"/>
          <w:szCs w:val="20"/>
          <w:lang w:val="en-GB" w:eastAsia="en-GB"/>
        </w:rPr>
        <w:t xml:space="preserve">UL transmission </w:t>
      </w:r>
      <w:r>
        <w:rPr>
          <w:rFonts w:ascii="Arial" w:eastAsia="Times New Roman" w:hAnsi="Arial" w:cs="Times New Roman"/>
          <w:b/>
          <w:sz w:val="20"/>
          <w:szCs w:val="20"/>
          <w:lang w:val="en-GB" w:eastAsia="zh-CN"/>
        </w:rPr>
        <w:t>classes</w:t>
      </w:r>
      <w:r>
        <w:rPr>
          <w:rFonts w:ascii="Arial" w:eastAsia="Times New Roman" w:hAnsi="Arial" w:cs="Times New Roman"/>
          <w:b/>
          <w:sz w:val="20"/>
          <w:szCs w:val="20"/>
          <w:lang w:val="en-GB"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0073D8" w14:paraId="19CA5E1D" w14:textId="77777777">
        <w:trPr>
          <w:cantSplit/>
          <w:jc w:val="center"/>
        </w:trPr>
        <w:tc>
          <w:tcPr>
            <w:tcW w:w="5225" w:type="dxa"/>
            <w:shd w:val="clear" w:color="auto" w:fill="auto"/>
            <w:tcMar>
              <w:top w:w="15" w:type="dxa"/>
              <w:left w:w="108" w:type="dxa"/>
              <w:bottom w:w="0" w:type="dxa"/>
              <w:right w:w="108" w:type="dxa"/>
            </w:tcMar>
          </w:tcPr>
          <w:p w14:paraId="19CA5E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tcPr>
          <w:p w14:paraId="19CA5E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P</w:t>
            </w:r>
            <w:r>
              <w:rPr>
                <w:rFonts w:ascii="Arial" w:eastAsia="Times New Roman" w:hAnsi="Arial" w:cs="Times New Roman"/>
                <w:b/>
                <w:sz w:val="18"/>
                <w:szCs w:val="20"/>
                <w:vertAlign w:val="subscript"/>
                <w:lang w:val="en-GB" w:eastAsia="en-GB"/>
              </w:rPr>
              <w:t>rated,p,AC</w:t>
            </w:r>
          </w:p>
        </w:tc>
      </w:tr>
      <w:tr w:rsidR="000073D8" w14:paraId="19CA5E20" w14:textId="77777777">
        <w:trPr>
          <w:cantSplit/>
          <w:jc w:val="center"/>
        </w:trPr>
        <w:tc>
          <w:tcPr>
            <w:tcW w:w="5225" w:type="dxa"/>
            <w:shd w:val="clear" w:color="auto" w:fill="auto"/>
            <w:tcMar>
              <w:top w:w="15" w:type="dxa"/>
              <w:left w:w="108" w:type="dxa"/>
              <w:bottom w:w="0" w:type="dxa"/>
              <w:right w:w="108" w:type="dxa"/>
            </w:tcMar>
          </w:tcPr>
          <w:p w14:paraId="19CA5E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tcPr>
          <w:p w14:paraId="19CA5E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p>
        </w:tc>
      </w:tr>
      <w:tr w:rsidR="000073D8" w14:paraId="19CA5E23" w14:textId="77777777">
        <w:trPr>
          <w:cantSplit/>
          <w:jc w:val="center"/>
        </w:trPr>
        <w:tc>
          <w:tcPr>
            <w:tcW w:w="5225" w:type="dxa"/>
            <w:shd w:val="clear" w:color="auto" w:fill="auto"/>
            <w:tcMar>
              <w:top w:w="15" w:type="dxa"/>
              <w:left w:w="108" w:type="dxa"/>
              <w:bottom w:w="0" w:type="dxa"/>
              <w:right w:w="108" w:type="dxa"/>
            </w:tcMar>
          </w:tcPr>
          <w:p w14:paraId="19CA5E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tcPr>
          <w:p w14:paraId="19CA5E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24 dBm+ X, Note 2</w:t>
            </w:r>
          </w:p>
        </w:tc>
      </w:tr>
      <w:tr w:rsidR="000073D8" w14:paraId="19CA5E26" w14:textId="77777777">
        <w:trPr>
          <w:cantSplit/>
          <w:jc w:val="center"/>
        </w:trPr>
        <w:tc>
          <w:tcPr>
            <w:tcW w:w="8208" w:type="dxa"/>
            <w:gridSpan w:val="2"/>
            <w:shd w:val="clear" w:color="auto" w:fill="auto"/>
            <w:tcMar>
              <w:top w:w="15" w:type="dxa"/>
              <w:left w:w="108" w:type="dxa"/>
              <w:bottom w:w="0" w:type="dxa"/>
              <w:right w:w="108" w:type="dxa"/>
            </w:tcMar>
          </w:tcPr>
          <w:p w14:paraId="19CA5E2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There is no upper limit for the P</w:t>
            </w:r>
            <w:r>
              <w:rPr>
                <w:rFonts w:ascii="Arial" w:eastAsia="Times New Roman" w:hAnsi="Arial" w:cs="Times New Roman"/>
                <w:sz w:val="18"/>
                <w:szCs w:val="20"/>
                <w:vertAlign w:val="subscript"/>
                <w:lang w:val="en-GB" w:eastAsia="en-GB"/>
              </w:rPr>
              <w:t>rated,p,AC</w:t>
            </w:r>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rated passband output power</w:t>
            </w:r>
            <w:r>
              <w:rPr>
                <w:rFonts w:ascii="Arial" w:eastAsia="Times New Roman" w:hAnsi="Arial" w:cs="Times New Roman"/>
                <w:sz w:val="18"/>
                <w:szCs w:val="20"/>
                <w:lang w:val="en-GB" w:eastAsia="en-GB"/>
              </w:rPr>
              <w:t xml:space="preserve"> of the Wide Area repeater.</w:t>
            </w:r>
          </w:p>
          <w:p w14:paraId="19CA5E2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X = 10*log (ceil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bandwidth/20MHz))</w:t>
            </w:r>
          </w:p>
        </w:tc>
      </w:tr>
    </w:tbl>
    <w:p w14:paraId="19CA5E27" w14:textId="77777777" w:rsidR="000073D8" w:rsidRDefault="000073D8">
      <w:pPr>
        <w:overflowPunct w:val="0"/>
        <w:autoSpaceDE w:val="0"/>
        <w:autoSpaceDN w:val="0"/>
        <w:adjustRightInd w:val="0"/>
        <w:spacing w:after="180" w:line="240" w:lineRule="auto"/>
        <w:textAlignment w:val="baseline"/>
        <w:rPr>
          <w:ins w:id="50" w:author="Thomas Chapman" w:date="2023-09-20T14:02:00Z"/>
          <w:rFonts w:ascii="Times New Roman" w:eastAsia="Times New Roman" w:hAnsi="Times New Roman" w:cs="v4.1.0"/>
          <w:snapToGrid w:val="0"/>
          <w:sz w:val="20"/>
          <w:szCs w:val="20"/>
          <w:lang w:val="en-GB" w:eastAsia="en-GB"/>
        </w:rPr>
      </w:pPr>
    </w:p>
    <w:p w14:paraId="19CA5E28" w14:textId="77777777" w:rsidR="000073D8" w:rsidRPr="000073D8" w:rsidRDefault="00A228DE">
      <w:pPr>
        <w:overflowPunct w:val="0"/>
        <w:autoSpaceDE w:val="0"/>
        <w:autoSpaceDN w:val="0"/>
        <w:adjustRightInd w:val="0"/>
        <w:spacing w:after="180" w:line="240" w:lineRule="auto"/>
        <w:textAlignment w:val="baseline"/>
        <w:rPr>
          <w:ins w:id="51" w:author="Thomas Chapman" w:date="2023-09-20T14:02:00Z"/>
          <w:rFonts w:ascii="Times New Roman" w:eastAsia="Times New Roman" w:hAnsi="Times New Roman" w:cs="Times New Roman"/>
          <w:sz w:val="20"/>
          <w:szCs w:val="20"/>
          <w:lang w:val="en-GB" w:eastAsia="en-GB"/>
          <w:rPrChange w:id="52" w:author="ZTE,Fei Xue" w:date="2023-10-10T23:15:00Z">
            <w:rPr>
              <w:ins w:id="53" w:author="Thomas Chapman" w:date="2023-09-20T14:02:00Z"/>
              <w:lang w:eastAsia="zh-CN"/>
            </w:rPr>
          </w:rPrChange>
        </w:rPr>
        <w:pPrChange w:id="54" w:author="ZTE,Fei Xue" w:date="2023-10-10T23:15:00Z">
          <w:pPr/>
        </w:pPrChange>
      </w:pPr>
      <w:ins w:id="55" w:author="Thomas Chapman" w:date="2023-09-20T14:02:00Z">
        <w:r>
          <w:rPr>
            <w:rFonts w:ascii="Times New Roman" w:eastAsia="Times New Roman" w:hAnsi="Times New Roman" w:cs="Times New Roman"/>
            <w:sz w:val="20"/>
            <w:szCs w:val="20"/>
            <w:lang w:val="en-GB" w:eastAsia="en-GB"/>
            <w:rPrChange w:id="56" w:author="ZTE,Fei Xue" w:date="2023-10-10T23:15:00Z">
              <w:rPr/>
            </w:rPrChange>
          </w:rPr>
          <w:t xml:space="preserve">The </w:t>
        </w:r>
        <w:r>
          <w:rPr>
            <w:rFonts w:ascii="Times New Roman" w:eastAsia="Times New Roman" w:hAnsi="Times New Roman" w:cs="Times New Roman"/>
            <w:sz w:val="20"/>
            <w:szCs w:val="20"/>
            <w:lang w:val="en-GB" w:eastAsia="en-GB"/>
            <w:rPrChange w:id="57" w:author="ZTE,Fei Xue" w:date="2023-10-10T23:15:00Z">
              <w:rPr>
                <w:i/>
              </w:rPr>
            </w:rPrChange>
          </w:rPr>
          <w:t xml:space="preserve">rated </w:t>
        </w:r>
      </w:ins>
      <w:ins w:id="58" w:author="Thomas Chapman" w:date="2023-09-20T14:03:00Z">
        <w:r>
          <w:rPr>
            <w:rFonts w:ascii="Times New Roman" w:eastAsia="Times New Roman" w:hAnsi="Times New Roman" w:cs="Times New Roman"/>
            <w:sz w:val="20"/>
            <w:szCs w:val="20"/>
            <w:lang w:val="en-GB" w:eastAsia="en-GB"/>
            <w:rPrChange w:id="59" w:author="ZTE,Fei Xue" w:date="2023-10-10T23:15:00Z">
              <w:rPr>
                <w:i/>
                <w:lang w:val="en-US"/>
              </w:rPr>
            </w:rPrChange>
          </w:rPr>
          <w:t>passband</w:t>
        </w:r>
      </w:ins>
      <w:ins w:id="60" w:author="Thomas Chapman" w:date="2023-09-20T14:02:00Z">
        <w:r>
          <w:rPr>
            <w:rFonts w:ascii="Times New Roman" w:eastAsia="Times New Roman" w:hAnsi="Times New Roman" w:cs="Times New Roman"/>
            <w:sz w:val="20"/>
            <w:szCs w:val="20"/>
            <w:lang w:val="en-GB" w:eastAsia="en-GB"/>
            <w:rPrChange w:id="61" w:author="ZTE,Fei Xue" w:date="2023-10-10T23:15:00Z">
              <w:rPr>
                <w:i/>
              </w:rPr>
            </w:rPrChange>
          </w:rPr>
          <w:t xml:space="preserve"> output power</w:t>
        </w:r>
        <w:r>
          <w:rPr>
            <w:rFonts w:ascii="Times New Roman" w:eastAsia="Times New Roman" w:hAnsi="Times New Roman" w:cs="Times New Roman"/>
            <w:sz w:val="20"/>
            <w:szCs w:val="20"/>
            <w:lang w:val="en-GB" w:eastAsia="en-GB"/>
            <w:rPrChange w:id="62" w:author="ZTE,Fei Xue" w:date="2023-10-10T23:15:00Z">
              <w:rPr/>
            </w:rPrChange>
          </w:rPr>
          <w:t xml:space="preserve"> of the </w:t>
        </w:r>
      </w:ins>
      <w:ins w:id="63" w:author="Thomas Chapman" w:date="2023-09-20T14:03:00Z">
        <w:r>
          <w:rPr>
            <w:rFonts w:ascii="Times New Roman" w:eastAsia="Times New Roman" w:hAnsi="Times New Roman" w:cs="Times New Roman"/>
            <w:sz w:val="20"/>
            <w:szCs w:val="20"/>
            <w:lang w:val="en-GB" w:eastAsia="en-GB"/>
            <w:rPrChange w:id="64" w:author="ZTE,Fei Xue" w:date="2023-10-10T23:15:00Z">
              <w:rPr>
                <w:i/>
                <w:lang w:val="en-US"/>
              </w:rPr>
            </w:rPrChange>
          </w:rPr>
          <w:t>NCR-FWD</w:t>
        </w:r>
      </w:ins>
      <w:ins w:id="65" w:author="Thomas Chapman" w:date="2023-09-20T14:02:00Z">
        <w:r>
          <w:rPr>
            <w:rFonts w:ascii="Times New Roman" w:eastAsia="Times New Roman" w:hAnsi="Times New Roman" w:cs="Times New Roman"/>
            <w:sz w:val="20"/>
            <w:szCs w:val="20"/>
            <w:lang w:val="en-GB" w:eastAsia="en-GB"/>
            <w:rPrChange w:id="66" w:author="ZTE,Fei Xue" w:date="2023-10-10T23:15:00Z">
              <w:rPr>
                <w:i/>
              </w:rPr>
            </w:rPrChange>
          </w:rPr>
          <w:t xml:space="preserve"> 1-H </w:t>
        </w:r>
        <w:r>
          <w:rPr>
            <w:rFonts w:ascii="Times New Roman" w:eastAsia="Times New Roman" w:hAnsi="Times New Roman" w:cs="Times New Roman"/>
            <w:sz w:val="20"/>
            <w:szCs w:val="20"/>
            <w:lang w:val="en-GB" w:eastAsia="en-GB"/>
            <w:rPrChange w:id="67" w:author="ZTE,Fei Xue" w:date="2023-10-10T23:15:00Z">
              <w:rPr/>
            </w:rPrChange>
          </w:rPr>
          <w:t>shall be as specified in table 6.2.1-</w:t>
        </w:r>
      </w:ins>
      <w:ins w:id="68" w:author="Thomas Chapman" w:date="2023-09-20T14:08:00Z">
        <w:r>
          <w:rPr>
            <w:rFonts w:ascii="Times New Roman" w:eastAsia="Times New Roman" w:hAnsi="Times New Roman" w:cs="Times New Roman"/>
            <w:sz w:val="20"/>
            <w:szCs w:val="20"/>
            <w:lang w:val="en-GB" w:eastAsia="en-GB"/>
            <w:rPrChange w:id="69" w:author="ZTE,Fei Xue" w:date="2023-10-10T23:15:00Z">
              <w:rPr>
                <w:lang w:val="en-US"/>
              </w:rPr>
            </w:rPrChange>
          </w:rPr>
          <w:t>3 and table 6.2.1-4</w:t>
        </w:r>
      </w:ins>
      <w:ins w:id="70" w:author="Thomas Chapman" w:date="2023-09-20T14:02:00Z">
        <w:r>
          <w:rPr>
            <w:rFonts w:ascii="Times New Roman" w:eastAsia="Times New Roman" w:hAnsi="Times New Roman" w:cs="Times New Roman"/>
            <w:sz w:val="20"/>
            <w:szCs w:val="20"/>
            <w:lang w:val="en-GB" w:eastAsia="en-GB"/>
            <w:rPrChange w:id="71" w:author="ZTE,Fei Xue" w:date="2023-10-10T23:15:00Z">
              <w:rPr/>
            </w:rPrChange>
          </w:rPr>
          <w:t>.</w:t>
        </w:r>
      </w:ins>
    </w:p>
    <w:p w14:paraId="19CA5E29" w14:textId="77777777" w:rsidR="000073D8" w:rsidRDefault="00A228DE">
      <w:pPr>
        <w:pStyle w:val="TH"/>
        <w:rPr>
          <w:ins w:id="72" w:author="Thomas Chapman" w:date="2023-09-20T14:02:00Z"/>
        </w:rPr>
      </w:pPr>
      <w:ins w:id="73" w:author="Thomas Chapman" w:date="2023-09-20T14:02:00Z">
        <w:r>
          <w:t>Table 6.2.1-</w:t>
        </w:r>
      </w:ins>
      <w:ins w:id="74" w:author="Thomas Chapman" w:date="2023-09-20T14:06:00Z">
        <w:r>
          <w:t>3</w:t>
        </w:r>
      </w:ins>
      <w:ins w:id="75" w:author="Thomas Chapman" w:date="2023-09-20T14:02:00Z">
        <w:r>
          <w:t xml:space="preserve">: </w:t>
        </w:r>
      </w:ins>
      <w:ins w:id="76" w:author="Thomas Chapman" w:date="2023-09-20T14:04:00Z">
        <w:r>
          <w:rPr>
            <w:i/>
          </w:rPr>
          <w:t>NC</w:t>
        </w:r>
      </w:ins>
      <w:ins w:id="77" w:author="Thomas Chapman" w:date="2023-09-20T14:07:00Z">
        <w:r>
          <w:rPr>
            <w:i/>
          </w:rPr>
          <w:t>R</w:t>
        </w:r>
      </w:ins>
      <w:ins w:id="78" w:author="Thomas Chapman" w:date="2023-09-20T14:04:00Z">
        <w:r>
          <w:rPr>
            <w:i/>
          </w:rPr>
          <w:t>-FWD</w:t>
        </w:r>
      </w:ins>
      <w:ins w:id="79" w:author="Thomas Chapman" w:date="2023-09-20T14:02:00Z">
        <w:r>
          <w:rPr>
            <w:i/>
          </w:rPr>
          <w:t xml:space="preserve"> 1-H</w:t>
        </w:r>
        <w:r>
          <w:t xml:space="preserve"> </w:t>
        </w:r>
      </w:ins>
      <w:ins w:id="80" w:author="Thomas Chapman" w:date="2023-09-20T14:05:00Z">
        <w:r>
          <w:t xml:space="preserve">DL </w:t>
        </w:r>
      </w:ins>
      <w:ins w:id="81" w:author="Thomas Chapman" w:date="2023-09-20T14:02:00Z">
        <w:r>
          <w:t xml:space="preserve">rated output power limits for </w:t>
        </w:r>
      </w:ins>
      <w:ins w:id="82" w:author="Thomas Chapman" w:date="2023-09-20T14:04:00Z">
        <w:r>
          <w:t>repeater</w:t>
        </w:r>
      </w:ins>
      <w:ins w:id="83" w:author="Thomas Chapman" w:date="2023-09-20T14:02:00Z">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0073D8" w14:paraId="19CA5E2D" w14:textId="77777777">
        <w:trPr>
          <w:cantSplit/>
          <w:tblHeader/>
          <w:jc w:val="center"/>
          <w:ins w:id="84" w:author="Thomas Chapman" w:date="2023-09-20T14:02:00Z"/>
        </w:trPr>
        <w:tc>
          <w:tcPr>
            <w:tcW w:w="2506" w:type="dxa"/>
          </w:tcPr>
          <w:p w14:paraId="19CA5E2A" w14:textId="77777777" w:rsidR="000073D8" w:rsidRDefault="00A228DE">
            <w:pPr>
              <w:pStyle w:val="TAH"/>
              <w:rPr>
                <w:ins w:id="85" w:author="Thomas Chapman" w:date="2023-09-20T14:02:00Z"/>
              </w:rPr>
            </w:pPr>
            <w:ins w:id="86" w:author="Thomas Chapman" w:date="2023-09-20T14:07:00Z">
              <w:r>
                <w:t>Repeater</w:t>
              </w:r>
            </w:ins>
            <w:ins w:id="87" w:author="Thomas Chapman" w:date="2023-09-20T14:02:00Z">
              <w:r>
                <w:t xml:space="preserve"> class</w:t>
              </w:r>
            </w:ins>
          </w:p>
        </w:tc>
        <w:tc>
          <w:tcPr>
            <w:tcW w:w="3673" w:type="dxa"/>
          </w:tcPr>
          <w:p w14:paraId="19CA5E2B" w14:textId="77777777" w:rsidR="000073D8" w:rsidRDefault="00A228DE">
            <w:pPr>
              <w:pStyle w:val="TAH"/>
              <w:rPr>
                <w:ins w:id="88" w:author="Thomas Chapman" w:date="2023-09-20T14:02:00Z"/>
              </w:rPr>
            </w:pPr>
            <w:ins w:id="89" w:author="Thomas Chapman" w:date="2023-09-20T14:02:00Z">
              <w:r>
                <w:t>P</w:t>
              </w:r>
              <w:r>
                <w:rPr>
                  <w:vertAlign w:val="subscript"/>
                </w:rPr>
                <w:t>rated,c,sys</w:t>
              </w:r>
            </w:ins>
          </w:p>
        </w:tc>
        <w:tc>
          <w:tcPr>
            <w:tcW w:w="1592" w:type="dxa"/>
          </w:tcPr>
          <w:p w14:paraId="19CA5E2C" w14:textId="77777777" w:rsidR="000073D8" w:rsidRDefault="00A228DE">
            <w:pPr>
              <w:pStyle w:val="TAH"/>
              <w:rPr>
                <w:ins w:id="90" w:author="Thomas Chapman" w:date="2023-09-20T14:02:00Z"/>
              </w:rPr>
            </w:pPr>
            <w:ins w:id="91" w:author="Thomas Chapman" w:date="2023-09-20T14:02:00Z">
              <w:r>
                <w:t>P</w:t>
              </w:r>
              <w:r>
                <w:rPr>
                  <w:vertAlign w:val="subscript"/>
                </w:rPr>
                <w:t>rated,c,TABC</w:t>
              </w:r>
            </w:ins>
          </w:p>
        </w:tc>
      </w:tr>
      <w:tr w:rsidR="000073D8" w14:paraId="19CA5E31" w14:textId="77777777">
        <w:trPr>
          <w:cantSplit/>
          <w:jc w:val="center"/>
          <w:ins w:id="92" w:author="Thomas Chapman" w:date="2023-09-20T14:02:00Z"/>
        </w:trPr>
        <w:tc>
          <w:tcPr>
            <w:tcW w:w="2506" w:type="dxa"/>
          </w:tcPr>
          <w:p w14:paraId="19CA5E2E" w14:textId="77777777" w:rsidR="000073D8" w:rsidRDefault="00A228DE">
            <w:pPr>
              <w:pStyle w:val="TAC"/>
              <w:rPr>
                <w:ins w:id="93" w:author="Thomas Chapman" w:date="2023-09-20T14:02:00Z"/>
                <w:lang w:eastAsia="zh-CN"/>
              </w:rPr>
            </w:pPr>
            <w:ins w:id="94" w:author="Thomas Chapman" w:date="2023-09-20T14:02:00Z">
              <w:r>
                <w:rPr>
                  <w:lang w:eastAsia="zh-CN"/>
                </w:rPr>
                <w:t xml:space="preserve">Wide Area </w:t>
              </w:r>
            </w:ins>
            <w:ins w:id="95" w:author="Thomas Chapman" w:date="2023-09-20T14:07:00Z">
              <w:r>
                <w:rPr>
                  <w:lang w:eastAsia="zh-CN"/>
                </w:rPr>
                <w:t>repeater</w:t>
              </w:r>
            </w:ins>
          </w:p>
        </w:tc>
        <w:tc>
          <w:tcPr>
            <w:tcW w:w="3673" w:type="dxa"/>
          </w:tcPr>
          <w:p w14:paraId="19CA5E2F" w14:textId="77777777" w:rsidR="000073D8" w:rsidRDefault="00A228DE">
            <w:pPr>
              <w:pStyle w:val="TAC"/>
              <w:rPr>
                <w:ins w:id="96" w:author="Thomas Chapman" w:date="2023-09-20T14:02:00Z"/>
                <w:lang w:eastAsia="ja-JP"/>
              </w:rPr>
            </w:pPr>
            <w:ins w:id="97" w:author="Thomas Chapman" w:date="2023-09-20T14:02:00Z">
              <w:r>
                <w:rPr>
                  <w:lang w:eastAsia="ja-JP"/>
                </w:rPr>
                <w:t>(Note</w:t>
              </w:r>
            </w:ins>
            <w:ins w:id="98" w:author="Thomas Chapman" w:date="2023-09-20T14:05:00Z">
              <w:r>
                <w:rPr>
                  <w:lang w:eastAsia="ja-JP"/>
                </w:rPr>
                <w:t xml:space="preserve"> 1</w:t>
              </w:r>
            </w:ins>
            <w:ins w:id="99" w:author="Thomas Chapman" w:date="2023-09-20T14:02:00Z">
              <w:r>
                <w:rPr>
                  <w:lang w:eastAsia="ja-JP"/>
                </w:rPr>
                <w:t>)</w:t>
              </w:r>
            </w:ins>
          </w:p>
        </w:tc>
        <w:tc>
          <w:tcPr>
            <w:tcW w:w="1592" w:type="dxa"/>
          </w:tcPr>
          <w:p w14:paraId="19CA5E30" w14:textId="77777777" w:rsidR="000073D8" w:rsidRDefault="00A228DE">
            <w:pPr>
              <w:pStyle w:val="TAC"/>
              <w:rPr>
                <w:ins w:id="100" w:author="Thomas Chapman" w:date="2023-09-20T14:02:00Z"/>
                <w:lang w:eastAsia="ja-JP"/>
              </w:rPr>
            </w:pPr>
            <w:ins w:id="101" w:author="Thomas Chapman" w:date="2023-09-20T14:02:00Z">
              <w:r>
                <w:rPr>
                  <w:lang w:eastAsia="ja-JP"/>
                </w:rPr>
                <w:t>(Note</w:t>
              </w:r>
            </w:ins>
            <w:ins w:id="102" w:author="Thomas Chapman" w:date="2023-09-20T14:05:00Z">
              <w:r>
                <w:rPr>
                  <w:lang w:eastAsia="ja-JP"/>
                </w:rPr>
                <w:t xml:space="preserve"> 1</w:t>
              </w:r>
            </w:ins>
            <w:ins w:id="103" w:author="Thomas Chapman" w:date="2023-09-20T14:02:00Z">
              <w:r>
                <w:rPr>
                  <w:lang w:eastAsia="ja-JP"/>
                </w:rPr>
                <w:t>)</w:t>
              </w:r>
            </w:ins>
          </w:p>
        </w:tc>
      </w:tr>
      <w:tr w:rsidR="000073D8" w14:paraId="19CA5E35" w14:textId="77777777">
        <w:trPr>
          <w:cantSplit/>
          <w:jc w:val="center"/>
          <w:ins w:id="104" w:author="Thomas Chapman" w:date="2023-09-20T14:02:00Z"/>
        </w:trPr>
        <w:tc>
          <w:tcPr>
            <w:tcW w:w="2506" w:type="dxa"/>
          </w:tcPr>
          <w:p w14:paraId="19CA5E32" w14:textId="77777777" w:rsidR="000073D8" w:rsidRDefault="00A228DE">
            <w:pPr>
              <w:pStyle w:val="TAC"/>
              <w:rPr>
                <w:ins w:id="105" w:author="Thomas Chapman" w:date="2023-09-20T14:02:00Z"/>
                <w:lang w:eastAsia="zh-CN"/>
              </w:rPr>
            </w:pPr>
            <w:ins w:id="106" w:author="Thomas Chapman" w:date="2023-09-20T14:02:00Z">
              <w:r>
                <w:rPr>
                  <w:lang w:eastAsia="zh-CN"/>
                </w:rPr>
                <w:t xml:space="preserve">Medium Range </w:t>
              </w:r>
            </w:ins>
            <w:ins w:id="107" w:author="Thomas Chapman" w:date="2023-09-20T14:07:00Z">
              <w:r>
                <w:rPr>
                  <w:lang w:eastAsia="zh-CN"/>
                </w:rPr>
                <w:t>repeater</w:t>
              </w:r>
            </w:ins>
          </w:p>
        </w:tc>
        <w:tc>
          <w:tcPr>
            <w:tcW w:w="3673" w:type="dxa"/>
          </w:tcPr>
          <w:p w14:paraId="19CA5E33" w14:textId="77777777" w:rsidR="000073D8" w:rsidRDefault="00A228DE">
            <w:pPr>
              <w:pStyle w:val="TAC"/>
              <w:rPr>
                <w:ins w:id="108" w:author="Thomas Chapman" w:date="2023-09-20T14:02:00Z"/>
                <w:lang w:eastAsia="ja-JP"/>
              </w:rPr>
            </w:pPr>
            <w:ins w:id="109" w:author="Thomas Chapman" w:date="2023-09-20T14:02:00Z">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w:t>
              </w:r>
            </w:ins>
            <w:ins w:id="110" w:author="Thomas Chapman" w:date="2023-09-20T14:05:00Z">
              <w:r>
                <w:rPr>
                  <w:lang w:eastAsia="ja-JP"/>
                </w:rPr>
                <w:t xml:space="preserve"> + X (NOTE 2)</w:t>
              </w:r>
            </w:ins>
          </w:p>
        </w:tc>
        <w:tc>
          <w:tcPr>
            <w:tcW w:w="1592" w:type="dxa"/>
          </w:tcPr>
          <w:p w14:paraId="19CA5E34" w14:textId="77777777" w:rsidR="000073D8" w:rsidRDefault="00A228DE">
            <w:pPr>
              <w:pStyle w:val="TAC"/>
              <w:rPr>
                <w:ins w:id="111" w:author="Thomas Chapman" w:date="2023-09-20T14:02:00Z"/>
                <w:lang w:eastAsia="ja-JP"/>
              </w:rPr>
            </w:pPr>
            <w:ins w:id="112" w:author="Thomas Chapman" w:date="2023-09-20T14:02:00Z">
              <w:r>
                <w:rPr>
                  <w:rFonts w:hint="eastAsia"/>
                  <w:lang w:eastAsia="ja-JP"/>
                </w:rPr>
                <w:t>≤</w:t>
              </w:r>
              <w:r>
                <w:rPr>
                  <w:lang w:eastAsia="ja-JP"/>
                </w:rPr>
                <w:t xml:space="preserve"> 38 dBm</w:t>
              </w:r>
            </w:ins>
            <w:ins w:id="113" w:author="Thomas Chapman" w:date="2023-09-20T14:06:00Z">
              <w:r>
                <w:rPr>
                  <w:lang w:eastAsia="ja-JP"/>
                </w:rPr>
                <w:t>+ X (NOTE 2)</w:t>
              </w:r>
            </w:ins>
          </w:p>
        </w:tc>
      </w:tr>
      <w:tr w:rsidR="000073D8" w14:paraId="19CA5E39" w14:textId="77777777">
        <w:trPr>
          <w:cantSplit/>
          <w:jc w:val="center"/>
          <w:ins w:id="114" w:author="Thomas Chapman" w:date="2023-09-20T14:02:00Z"/>
        </w:trPr>
        <w:tc>
          <w:tcPr>
            <w:tcW w:w="2506" w:type="dxa"/>
          </w:tcPr>
          <w:p w14:paraId="19CA5E36" w14:textId="77777777" w:rsidR="000073D8" w:rsidRDefault="00A228DE">
            <w:pPr>
              <w:pStyle w:val="TAC"/>
              <w:rPr>
                <w:ins w:id="115" w:author="Thomas Chapman" w:date="2023-09-20T14:02:00Z"/>
                <w:lang w:eastAsia="zh-CN"/>
              </w:rPr>
            </w:pPr>
            <w:ins w:id="116" w:author="Thomas Chapman" w:date="2023-09-20T14:02:00Z">
              <w:r>
                <w:rPr>
                  <w:lang w:eastAsia="zh-CN"/>
                </w:rPr>
                <w:t xml:space="preserve">Local Area </w:t>
              </w:r>
            </w:ins>
            <w:ins w:id="117" w:author="Thomas Chapman" w:date="2023-09-20T14:07:00Z">
              <w:r>
                <w:rPr>
                  <w:lang w:eastAsia="zh-CN"/>
                </w:rPr>
                <w:t>repeater</w:t>
              </w:r>
            </w:ins>
          </w:p>
        </w:tc>
        <w:tc>
          <w:tcPr>
            <w:tcW w:w="3673" w:type="dxa"/>
          </w:tcPr>
          <w:p w14:paraId="19CA5E37" w14:textId="77777777" w:rsidR="000073D8" w:rsidRDefault="00A228DE">
            <w:pPr>
              <w:pStyle w:val="TAC"/>
              <w:rPr>
                <w:ins w:id="118" w:author="Thomas Chapman" w:date="2023-09-20T14:02:00Z"/>
                <w:lang w:eastAsia="ja-JP"/>
              </w:rPr>
            </w:pPr>
            <w:ins w:id="119" w:author="Thomas Chapman" w:date="2023-09-20T14:02: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ins>
            <w:ins w:id="120" w:author="Thomas Chapman" w:date="2023-09-20T14:05:00Z">
              <w:r>
                <w:rPr>
                  <w:lang w:eastAsia="ja-JP"/>
                </w:rPr>
                <w:t xml:space="preserve"> + X (NOTE 2)</w:t>
              </w:r>
            </w:ins>
          </w:p>
        </w:tc>
        <w:tc>
          <w:tcPr>
            <w:tcW w:w="1592" w:type="dxa"/>
          </w:tcPr>
          <w:p w14:paraId="19CA5E38" w14:textId="77777777" w:rsidR="000073D8" w:rsidRDefault="00A228DE">
            <w:pPr>
              <w:pStyle w:val="TAC"/>
              <w:rPr>
                <w:ins w:id="121" w:author="Thomas Chapman" w:date="2023-09-20T14:02:00Z"/>
                <w:lang w:eastAsia="ja-JP"/>
              </w:rPr>
            </w:pPr>
            <w:ins w:id="122" w:author="Thomas Chapman" w:date="2023-09-20T14:02:00Z">
              <w:r>
                <w:rPr>
                  <w:rFonts w:hint="eastAsia"/>
                  <w:lang w:eastAsia="ja-JP"/>
                </w:rPr>
                <w:t>≤</w:t>
              </w:r>
              <w:r>
                <w:rPr>
                  <w:lang w:eastAsia="ja-JP"/>
                </w:rPr>
                <w:t xml:space="preserve"> 24 dBm</w:t>
              </w:r>
            </w:ins>
            <w:ins w:id="123" w:author="Thomas Chapman" w:date="2023-09-20T14:06:00Z">
              <w:r>
                <w:rPr>
                  <w:lang w:eastAsia="ja-JP"/>
                </w:rPr>
                <w:t>+ X (NOTE 2)</w:t>
              </w:r>
            </w:ins>
          </w:p>
        </w:tc>
      </w:tr>
      <w:tr w:rsidR="000073D8" w14:paraId="19CA5E3C" w14:textId="77777777">
        <w:trPr>
          <w:cantSplit/>
          <w:jc w:val="center"/>
          <w:ins w:id="124" w:author="Thomas Chapman" w:date="2023-09-20T14:02:00Z"/>
        </w:trPr>
        <w:tc>
          <w:tcPr>
            <w:tcW w:w="7771" w:type="dxa"/>
            <w:gridSpan w:val="3"/>
          </w:tcPr>
          <w:p w14:paraId="19CA5E3A" w14:textId="77777777" w:rsidR="000073D8" w:rsidRDefault="00A228DE">
            <w:pPr>
              <w:pStyle w:val="TAN"/>
              <w:rPr>
                <w:ins w:id="125" w:author="Thomas Chapman" w:date="2023-09-20T14:05:00Z"/>
                <w:lang w:eastAsia="zh-CN"/>
              </w:rPr>
            </w:pPr>
            <w:ins w:id="126" w:author="Thomas Chapman" w:date="2023-09-20T14:02:00Z">
              <w:r>
                <w:rPr>
                  <w:lang w:eastAsia="zh-CN"/>
                </w:rPr>
                <w:t>NOTE</w:t>
              </w:r>
            </w:ins>
            <w:ins w:id="127" w:author="Thomas Chapman" w:date="2023-09-20T14:05:00Z">
              <w:r>
                <w:rPr>
                  <w:lang w:eastAsia="zh-CN"/>
                </w:rPr>
                <w:t xml:space="preserve"> 1</w:t>
              </w:r>
            </w:ins>
            <w:ins w:id="128" w:author="Thomas Chapman" w:date="2023-09-20T14:02:00Z">
              <w:r>
                <w:rPr>
                  <w:lang w:eastAsia="zh-CN"/>
                </w:rPr>
                <w:t>:</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ins>
          </w:p>
          <w:p w14:paraId="19CA5E3B" w14:textId="77777777" w:rsidR="000073D8" w:rsidRDefault="00A228DE">
            <w:pPr>
              <w:pStyle w:val="TAN"/>
              <w:rPr>
                <w:ins w:id="129" w:author="Thomas Chapman" w:date="2023-09-20T14:02:00Z"/>
                <w:lang w:eastAsia="zh-CN"/>
              </w:rPr>
            </w:pPr>
            <w:ins w:id="130" w:author="Thomas Chapman" w:date="2023-09-20T14:05:00Z">
              <w:r>
                <w:t>NOTE 2:</w:t>
              </w:r>
              <w:r>
                <w:tab/>
                <w:t>X = 10*log (ceil (</w:t>
              </w:r>
              <w:r>
                <w:rPr>
                  <w:i/>
                </w:rPr>
                <w:t>passband</w:t>
              </w:r>
              <w:r>
                <w:t xml:space="preserve"> bandwidth/20MHz))</w:t>
              </w:r>
            </w:ins>
          </w:p>
        </w:tc>
      </w:tr>
    </w:tbl>
    <w:p w14:paraId="19CA5E3D" w14:textId="77777777" w:rsidR="000073D8" w:rsidRDefault="000073D8">
      <w:pPr>
        <w:rPr>
          <w:ins w:id="131" w:author="Thomas Chapman" w:date="2023-09-20T14:06:00Z"/>
        </w:rPr>
      </w:pPr>
    </w:p>
    <w:p w14:paraId="19CA5E3E" w14:textId="77777777" w:rsidR="000073D8" w:rsidRDefault="00A228DE">
      <w:pPr>
        <w:pStyle w:val="TH"/>
        <w:rPr>
          <w:ins w:id="132" w:author="Thomas Chapman" w:date="2023-09-20T14:06:00Z"/>
        </w:rPr>
      </w:pPr>
      <w:ins w:id="133" w:author="Thomas Chapman" w:date="2023-09-20T14:06:00Z">
        <w:r>
          <w:lastRenderedPageBreak/>
          <w:t xml:space="preserve">Table 6.2.1-4: </w:t>
        </w:r>
        <w:r>
          <w:rPr>
            <w:i/>
          </w:rPr>
          <w:t>NCR-FWD 1-H</w:t>
        </w:r>
        <w:r>
          <w:t xml:space="preserve"> UL rated output power limits for repeater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0073D8" w14:paraId="19CA5E42" w14:textId="77777777">
        <w:trPr>
          <w:cantSplit/>
          <w:tblHeader/>
          <w:jc w:val="center"/>
          <w:ins w:id="134" w:author="Thomas Chapman" w:date="2023-09-20T14:06:00Z"/>
        </w:trPr>
        <w:tc>
          <w:tcPr>
            <w:tcW w:w="2506" w:type="dxa"/>
          </w:tcPr>
          <w:p w14:paraId="19CA5E3F" w14:textId="77777777" w:rsidR="000073D8" w:rsidRDefault="00A228DE">
            <w:pPr>
              <w:pStyle w:val="TAH"/>
              <w:rPr>
                <w:ins w:id="135" w:author="Thomas Chapman" w:date="2023-09-20T14:06:00Z"/>
              </w:rPr>
            </w:pPr>
            <w:ins w:id="136" w:author="Thomas Chapman" w:date="2023-09-20T14:07:00Z">
              <w:r>
                <w:rPr>
                  <w:lang w:eastAsia="zh-CN"/>
                </w:rPr>
                <w:t>Repeater class</w:t>
              </w:r>
            </w:ins>
          </w:p>
        </w:tc>
        <w:tc>
          <w:tcPr>
            <w:tcW w:w="3673" w:type="dxa"/>
          </w:tcPr>
          <w:p w14:paraId="19CA5E40" w14:textId="77777777" w:rsidR="000073D8" w:rsidRDefault="00A228DE">
            <w:pPr>
              <w:pStyle w:val="TAH"/>
              <w:rPr>
                <w:ins w:id="137" w:author="Thomas Chapman" w:date="2023-09-20T14:06:00Z"/>
              </w:rPr>
            </w:pPr>
            <w:ins w:id="138" w:author="Thomas Chapman" w:date="2023-09-20T14:06:00Z">
              <w:r>
                <w:t>P</w:t>
              </w:r>
              <w:r>
                <w:rPr>
                  <w:vertAlign w:val="subscript"/>
                </w:rPr>
                <w:t>rated,c,sys</w:t>
              </w:r>
            </w:ins>
          </w:p>
        </w:tc>
        <w:tc>
          <w:tcPr>
            <w:tcW w:w="1592" w:type="dxa"/>
          </w:tcPr>
          <w:p w14:paraId="19CA5E41" w14:textId="77777777" w:rsidR="000073D8" w:rsidRDefault="00A228DE">
            <w:pPr>
              <w:pStyle w:val="TAH"/>
              <w:rPr>
                <w:ins w:id="139" w:author="Thomas Chapman" w:date="2023-09-20T14:06:00Z"/>
              </w:rPr>
            </w:pPr>
            <w:ins w:id="140" w:author="Thomas Chapman" w:date="2023-09-20T14:06:00Z">
              <w:r>
                <w:t>P</w:t>
              </w:r>
              <w:r>
                <w:rPr>
                  <w:vertAlign w:val="subscript"/>
                </w:rPr>
                <w:t>rated,c,TABC</w:t>
              </w:r>
            </w:ins>
          </w:p>
        </w:tc>
      </w:tr>
      <w:tr w:rsidR="000073D8" w14:paraId="19CA5E46" w14:textId="77777777">
        <w:trPr>
          <w:cantSplit/>
          <w:jc w:val="center"/>
          <w:ins w:id="141" w:author="Thomas Chapman" w:date="2023-09-20T14:06:00Z"/>
        </w:trPr>
        <w:tc>
          <w:tcPr>
            <w:tcW w:w="2506" w:type="dxa"/>
          </w:tcPr>
          <w:p w14:paraId="19CA5E43" w14:textId="77777777" w:rsidR="000073D8" w:rsidRDefault="00A228DE">
            <w:pPr>
              <w:pStyle w:val="TAC"/>
              <w:rPr>
                <w:ins w:id="142" w:author="Thomas Chapman" w:date="2023-09-20T14:06:00Z"/>
                <w:lang w:eastAsia="zh-CN"/>
              </w:rPr>
            </w:pPr>
            <w:ins w:id="143" w:author="Thomas Chapman" w:date="2023-09-20T14:06:00Z">
              <w:r>
                <w:rPr>
                  <w:lang w:eastAsia="zh-CN"/>
                </w:rPr>
                <w:t xml:space="preserve">Wide Area </w:t>
              </w:r>
            </w:ins>
            <w:ins w:id="144" w:author="Thomas Chapman" w:date="2023-09-20T14:07:00Z">
              <w:r>
                <w:rPr>
                  <w:lang w:eastAsia="zh-CN"/>
                </w:rPr>
                <w:t>repeater</w:t>
              </w:r>
            </w:ins>
          </w:p>
        </w:tc>
        <w:tc>
          <w:tcPr>
            <w:tcW w:w="3673" w:type="dxa"/>
          </w:tcPr>
          <w:p w14:paraId="19CA5E44" w14:textId="77777777" w:rsidR="000073D8" w:rsidRDefault="00A228DE">
            <w:pPr>
              <w:pStyle w:val="TAC"/>
              <w:rPr>
                <w:ins w:id="145" w:author="Thomas Chapman" w:date="2023-09-20T14:06:00Z"/>
                <w:lang w:eastAsia="ja-JP"/>
              </w:rPr>
            </w:pPr>
            <w:ins w:id="146" w:author="Thomas Chapman" w:date="2023-09-20T14:06:00Z">
              <w:r>
                <w:rPr>
                  <w:lang w:eastAsia="ja-JP"/>
                </w:rPr>
                <w:t>(Note 1)</w:t>
              </w:r>
            </w:ins>
          </w:p>
        </w:tc>
        <w:tc>
          <w:tcPr>
            <w:tcW w:w="1592" w:type="dxa"/>
          </w:tcPr>
          <w:p w14:paraId="19CA5E45" w14:textId="77777777" w:rsidR="000073D8" w:rsidRDefault="00A228DE">
            <w:pPr>
              <w:pStyle w:val="TAC"/>
              <w:rPr>
                <w:ins w:id="147" w:author="Thomas Chapman" w:date="2023-09-20T14:06:00Z"/>
                <w:lang w:eastAsia="ja-JP"/>
              </w:rPr>
            </w:pPr>
            <w:ins w:id="148" w:author="Thomas Chapman" w:date="2023-09-20T14:06:00Z">
              <w:r>
                <w:rPr>
                  <w:lang w:eastAsia="ja-JP"/>
                </w:rPr>
                <w:t>(Note 1)</w:t>
              </w:r>
            </w:ins>
          </w:p>
        </w:tc>
      </w:tr>
      <w:tr w:rsidR="000073D8" w14:paraId="19CA5E4A" w14:textId="77777777">
        <w:trPr>
          <w:cantSplit/>
          <w:jc w:val="center"/>
          <w:ins w:id="149" w:author="Thomas Chapman" w:date="2023-09-20T14:06:00Z"/>
        </w:trPr>
        <w:tc>
          <w:tcPr>
            <w:tcW w:w="2506" w:type="dxa"/>
          </w:tcPr>
          <w:p w14:paraId="19CA5E47" w14:textId="77777777" w:rsidR="000073D8" w:rsidRDefault="00A228DE">
            <w:pPr>
              <w:pStyle w:val="TAC"/>
              <w:rPr>
                <w:ins w:id="150" w:author="Thomas Chapman" w:date="2023-09-20T14:06:00Z"/>
                <w:lang w:eastAsia="zh-CN"/>
              </w:rPr>
            </w:pPr>
            <w:ins w:id="151" w:author="Thomas Chapman" w:date="2023-09-20T14:06:00Z">
              <w:r>
                <w:rPr>
                  <w:lang w:eastAsia="zh-CN"/>
                </w:rPr>
                <w:t xml:space="preserve">Local Area </w:t>
              </w:r>
            </w:ins>
            <w:ins w:id="152" w:author="Thomas Chapman" w:date="2023-09-20T14:07:00Z">
              <w:r>
                <w:rPr>
                  <w:lang w:eastAsia="zh-CN"/>
                </w:rPr>
                <w:t>repeater</w:t>
              </w:r>
            </w:ins>
          </w:p>
        </w:tc>
        <w:tc>
          <w:tcPr>
            <w:tcW w:w="3673" w:type="dxa"/>
          </w:tcPr>
          <w:p w14:paraId="19CA5E48" w14:textId="77777777" w:rsidR="000073D8" w:rsidRDefault="00A228DE">
            <w:pPr>
              <w:pStyle w:val="TAC"/>
              <w:rPr>
                <w:ins w:id="153" w:author="Thomas Chapman" w:date="2023-09-20T14:06:00Z"/>
                <w:lang w:eastAsia="ja-JP"/>
              </w:rPr>
            </w:pPr>
            <w:ins w:id="154" w:author="Thomas Chapman" w:date="2023-09-20T14:06: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ins>
          </w:p>
        </w:tc>
        <w:tc>
          <w:tcPr>
            <w:tcW w:w="1592" w:type="dxa"/>
          </w:tcPr>
          <w:p w14:paraId="19CA5E49" w14:textId="77777777" w:rsidR="000073D8" w:rsidRDefault="00A228DE">
            <w:pPr>
              <w:pStyle w:val="TAC"/>
              <w:rPr>
                <w:ins w:id="155" w:author="Thomas Chapman" w:date="2023-09-20T14:06:00Z"/>
                <w:lang w:eastAsia="ja-JP"/>
              </w:rPr>
            </w:pPr>
            <w:ins w:id="156" w:author="Thomas Chapman" w:date="2023-09-20T14:06:00Z">
              <w:r>
                <w:rPr>
                  <w:rFonts w:hint="eastAsia"/>
                  <w:lang w:eastAsia="ja-JP"/>
                </w:rPr>
                <w:t>≤</w:t>
              </w:r>
              <w:r>
                <w:rPr>
                  <w:lang w:eastAsia="ja-JP"/>
                </w:rPr>
                <w:t xml:space="preserve"> 24 dBm+ X (NOTE 2)</w:t>
              </w:r>
            </w:ins>
          </w:p>
        </w:tc>
      </w:tr>
      <w:tr w:rsidR="000073D8" w14:paraId="19CA5E4D" w14:textId="77777777">
        <w:trPr>
          <w:cantSplit/>
          <w:jc w:val="center"/>
          <w:ins w:id="157" w:author="Thomas Chapman" w:date="2023-09-20T14:06:00Z"/>
        </w:trPr>
        <w:tc>
          <w:tcPr>
            <w:tcW w:w="7771" w:type="dxa"/>
            <w:gridSpan w:val="3"/>
          </w:tcPr>
          <w:p w14:paraId="19CA5E4B" w14:textId="77777777" w:rsidR="000073D8" w:rsidRDefault="00A228DE">
            <w:pPr>
              <w:pStyle w:val="TAN"/>
              <w:rPr>
                <w:ins w:id="158" w:author="Thomas Chapman" w:date="2023-09-20T14:06:00Z"/>
                <w:lang w:eastAsia="zh-CN"/>
              </w:rPr>
            </w:pPr>
            <w:ins w:id="159" w:author="Thomas Chapman" w:date="2023-09-20T14:06:00Z">
              <w:r>
                <w:rPr>
                  <w:lang w:eastAsia="zh-CN"/>
                </w:rPr>
                <w:t>NOTE 1:</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ins>
          </w:p>
          <w:p w14:paraId="19CA5E4C" w14:textId="77777777" w:rsidR="000073D8" w:rsidRDefault="00A228DE">
            <w:pPr>
              <w:pStyle w:val="TAN"/>
              <w:rPr>
                <w:ins w:id="160" w:author="Thomas Chapman" w:date="2023-09-20T14:06:00Z"/>
                <w:lang w:eastAsia="zh-CN"/>
              </w:rPr>
            </w:pPr>
            <w:ins w:id="161" w:author="Thomas Chapman" w:date="2023-09-20T14:06:00Z">
              <w:r>
                <w:t>NOTE 2:</w:t>
              </w:r>
              <w:r>
                <w:tab/>
                <w:t>X = 10*log (ceil (</w:t>
              </w:r>
              <w:r>
                <w:rPr>
                  <w:i/>
                </w:rPr>
                <w:t>passband</w:t>
              </w:r>
              <w:r>
                <w:t xml:space="preserve"> bandwidth/20MHz))</w:t>
              </w:r>
            </w:ins>
          </w:p>
        </w:tc>
      </w:tr>
    </w:tbl>
    <w:p w14:paraId="19CA5E4E" w14:textId="77777777" w:rsidR="000073D8" w:rsidRDefault="000073D8">
      <w:pPr>
        <w:rPr>
          <w:ins w:id="162" w:author="Thomas Chapman" w:date="2023-09-20T14:02:00Z"/>
        </w:rPr>
      </w:pPr>
    </w:p>
    <w:p w14:paraId="19CA5E50" w14:textId="76A57C7E" w:rsidR="000073D8" w:rsidRP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napToGrid w:val="0"/>
          <w:sz w:val="20"/>
          <w:szCs w:val="20"/>
          <w:lang w:eastAsia="en-GB"/>
          <w:rPrChange w:id="163" w:author="Thomas Chapman" w:date="2023-09-20T14:02:00Z">
            <w:rPr>
              <w:rFonts w:ascii="Times New Roman" w:eastAsia="Times New Roman" w:hAnsi="Times New Roman" w:cs="v4.1.0"/>
              <w:snapToGrid w:val="0"/>
              <w:sz w:val="20"/>
              <w:szCs w:val="20"/>
              <w:lang w:val="en-GB" w:eastAsia="en-GB"/>
            </w:rPr>
          </w:rPrChange>
        </w:rPr>
      </w:pPr>
      <w:commentRangeStart w:id="164"/>
      <w:commentRangeEnd w:id="164"/>
      <w:r>
        <w:commentReference w:id="164"/>
      </w:r>
    </w:p>
    <w:p w14:paraId="19CA5E51"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65" w:name="_Toc97737196"/>
      <w:bookmarkStart w:id="166" w:name="_Toc130585833"/>
      <w:bookmarkStart w:id="167" w:name="_Toc106094095"/>
      <w:bookmarkStart w:id="168" w:name="_Toc503964248"/>
      <w:bookmarkStart w:id="169" w:name="_Toc124157539"/>
      <w:bookmarkStart w:id="170" w:name="_Toc123045998"/>
      <w:bookmarkStart w:id="171" w:name="_Toc138883963"/>
      <w:bookmarkStart w:id="172" w:name="_Toc130586844"/>
      <w:bookmarkStart w:id="173" w:name="_Toc138883819"/>
      <w:bookmarkStart w:id="174" w:name="_Toc114252870"/>
      <w:bookmarkStart w:id="175" w:name="_Toc137462010"/>
      <w:bookmarkStart w:id="176" w:name="_Toc124258932"/>
      <w:bookmarkStart w:id="177" w:name="_Toc124259076"/>
      <w:r>
        <w:rPr>
          <w:rFonts w:ascii="Arial" w:eastAsia="Times New Roman" w:hAnsi="Arial" w:cs="Times New Roman"/>
          <w:sz w:val="28"/>
          <w:szCs w:val="20"/>
          <w:lang w:val="en-GB" w:eastAsia="en-GB"/>
        </w:rPr>
        <w:t>6.2.2</w:t>
      </w:r>
      <w:r>
        <w:rPr>
          <w:rFonts w:ascii="Arial" w:eastAsia="Times New Roman" w:hAnsi="Arial" w:cs="Times New Roman"/>
          <w:sz w:val="28"/>
          <w:szCs w:val="20"/>
          <w:lang w:val="en-GB" w:eastAsia="en-GB"/>
        </w:rPr>
        <w:tab/>
        <w:t>Minimum requirement</w:t>
      </w:r>
      <w:bookmarkEnd w:id="165"/>
      <w:bookmarkEnd w:id="166"/>
      <w:bookmarkEnd w:id="167"/>
      <w:bookmarkEnd w:id="168"/>
      <w:bookmarkEnd w:id="169"/>
      <w:bookmarkEnd w:id="170"/>
      <w:bookmarkEnd w:id="171"/>
      <w:bookmarkEnd w:id="172"/>
      <w:bookmarkEnd w:id="173"/>
      <w:bookmarkEnd w:id="174"/>
      <w:bookmarkEnd w:id="175"/>
      <w:bookmarkEnd w:id="176"/>
      <w:bookmarkEnd w:id="177"/>
      <w:ins w:id="178" w:author="Thomas Chapman" w:date="2023-09-20T13:48:00Z">
        <w:r>
          <w:rPr>
            <w:rFonts w:ascii="Arial" w:eastAsia="Times New Roman" w:hAnsi="Arial" w:cs="Times New Roman"/>
            <w:sz w:val="28"/>
            <w:szCs w:val="20"/>
            <w:lang w:val="en-GB" w:eastAsia="en-GB"/>
          </w:rPr>
          <w:t xml:space="preserve"> for repeater type 1-C</w:t>
        </w:r>
      </w:ins>
    </w:p>
    <w:p w14:paraId="19CA5E5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bookmarkStart w:id="179" w:name="_Toc97737197"/>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repeater at:</w:t>
      </w:r>
    </w:p>
    <w:p w14:paraId="19CA5E5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The lowest input power (</w:t>
      </w:r>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in,p,AC</w:t>
      </w:r>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r>
        <w:rPr>
          <w:rFonts w:ascii="Times New Roman" w:eastAsia="Times New Roman" w:hAnsi="Times New Roman" w:cs="Times New Roman"/>
          <w:sz w:val="20"/>
          <w:szCs w:val="20"/>
          <w:lang w:val="en-GB" w:eastAsia="en-GB"/>
        </w:rPr>
        <w:t>.</w:t>
      </w:r>
    </w:p>
    <w:p w14:paraId="19CA5E5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Up to:</w:t>
      </w:r>
    </w:p>
    <w:p w14:paraId="19CA5E55"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The lowest input power (</w:t>
      </w:r>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in,p,AC</w:t>
      </w:r>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r>
        <w:rPr>
          <w:rFonts w:ascii="Times New Roman" w:eastAsia="Times New Roman" w:hAnsi="Times New Roman" w:cs="Times New Roman"/>
          <w:sz w:val="20"/>
          <w:szCs w:val="20"/>
          <w:lang w:val="en-GB" w:eastAsia="en-GB"/>
        </w:rPr>
        <w:t>), plus 10dB</w:t>
      </w:r>
    </w:p>
    <w:p w14:paraId="19CA5E5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In normal conditions, the measured output power, P</w:t>
      </w:r>
      <w:r>
        <w:rPr>
          <w:rFonts w:ascii="Times New Roman" w:eastAsia="Times New Roman" w:hAnsi="Times New Roman" w:cs="Times New Roman"/>
          <w:sz w:val="20"/>
          <w:szCs w:val="20"/>
          <w:vertAlign w:val="subscript"/>
          <w:lang w:val="en-GB" w:eastAsia="en-GB"/>
        </w:rPr>
        <w:t>max,p,AC</w:t>
      </w:r>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P</w:t>
      </w:r>
      <w:r>
        <w:rPr>
          <w:rFonts w:ascii="Times New Roman" w:eastAsia="Times New Roman" w:hAnsi="Times New Roman" w:cs="Times New Roman"/>
          <w:sz w:val="20"/>
          <w:szCs w:val="20"/>
          <w:vertAlign w:val="subscript"/>
          <w:lang w:val="en-GB" w:eastAsia="en-GB"/>
        </w:rPr>
        <w:t>rated,p,AC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p>
    <w:p w14:paraId="19CA5E57" w14:textId="77777777" w:rsidR="000073D8" w:rsidRDefault="00A228DE">
      <w:pPr>
        <w:overflowPunct w:val="0"/>
        <w:autoSpaceDE w:val="0"/>
        <w:autoSpaceDN w:val="0"/>
        <w:adjustRightInd w:val="0"/>
        <w:spacing w:after="180" w:line="240" w:lineRule="auto"/>
        <w:textAlignment w:val="baseline"/>
        <w:rPr>
          <w:ins w:id="180" w:author="Thomas Chapman" w:date="2023-09-20T13:48: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In extreme conditions, the measured output power, P</w:t>
      </w:r>
      <w:r>
        <w:rPr>
          <w:rFonts w:ascii="Times New Roman" w:eastAsia="Times New Roman" w:hAnsi="Times New Roman" w:cs="Times New Roman"/>
          <w:sz w:val="20"/>
          <w:szCs w:val="20"/>
          <w:vertAlign w:val="subscript"/>
          <w:lang w:val="en-GB" w:eastAsia="en-GB"/>
        </w:rPr>
        <w:t xml:space="preserve">max,p,AC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P</w:t>
      </w:r>
      <w:r>
        <w:rPr>
          <w:rFonts w:ascii="Times New Roman" w:eastAsia="Times New Roman" w:hAnsi="Times New Roman" w:cs="Times New Roman"/>
          <w:sz w:val="20"/>
          <w:szCs w:val="20"/>
          <w:vertAlign w:val="subscript"/>
          <w:lang w:val="en-GB" w:eastAsia="en-GB"/>
        </w:rPr>
        <w:t>rated,p,AC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p>
    <w:p w14:paraId="19CA5E58" w14:textId="77777777" w:rsidR="000073D8" w:rsidRDefault="000073D8">
      <w:pPr>
        <w:overflowPunct w:val="0"/>
        <w:autoSpaceDE w:val="0"/>
        <w:autoSpaceDN w:val="0"/>
        <w:adjustRightInd w:val="0"/>
        <w:spacing w:after="180" w:line="240" w:lineRule="auto"/>
        <w:textAlignment w:val="baseline"/>
        <w:rPr>
          <w:ins w:id="181" w:author="Thomas Chapman" w:date="2023-09-20T13:48:00Z"/>
          <w:rFonts w:ascii="Times New Roman" w:eastAsia="Times New Roman" w:hAnsi="Times New Roman" w:cs="Times New Roman"/>
          <w:sz w:val="20"/>
          <w:szCs w:val="20"/>
          <w:lang w:val="en-GB" w:eastAsia="en-GB"/>
        </w:rPr>
      </w:pPr>
    </w:p>
    <w:p w14:paraId="19CA5E59"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ins w:id="182" w:author="Thomas Chapman" w:date="2023-09-20T14:10:00Z"/>
          <w:rFonts w:ascii="Arial" w:eastAsia="Times New Roman" w:hAnsi="Arial" w:cs="Times New Roman"/>
          <w:sz w:val="28"/>
          <w:szCs w:val="20"/>
          <w:lang w:val="en-GB" w:eastAsia="en-GB"/>
        </w:rPr>
      </w:pPr>
      <w:ins w:id="183" w:author="Thomas Chapman" w:date="2023-09-20T13:48:00Z">
        <w:r>
          <w:rPr>
            <w:rFonts w:ascii="Arial" w:eastAsia="Times New Roman" w:hAnsi="Arial" w:cs="Times New Roman"/>
            <w:sz w:val="28"/>
            <w:szCs w:val="20"/>
            <w:lang w:val="en-GB" w:eastAsia="en-GB"/>
          </w:rPr>
          <w:t>6.2.</w:t>
        </w:r>
      </w:ins>
      <w:ins w:id="184" w:author="Thomas Chapman" w:date="2023-09-20T13:49:00Z">
        <w:r>
          <w:rPr>
            <w:rFonts w:ascii="Arial" w:eastAsia="Times New Roman" w:hAnsi="Arial" w:cs="Times New Roman"/>
            <w:sz w:val="28"/>
            <w:szCs w:val="20"/>
            <w:lang w:val="en-GB" w:eastAsia="en-GB"/>
          </w:rPr>
          <w:t>3</w:t>
        </w:r>
      </w:ins>
      <w:ins w:id="185" w:author="Thomas Chapman" w:date="2023-09-20T13:48:00Z">
        <w:r>
          <w:rPr>
            <w:rFonts w:ascii="Arial" w:eastAsia="Times New Roman" w:hAnsi="Arial" w:cs="Times New Roman"/>
            <w:sz w:val="28"/>
            <w:szCs w:val="20"/>
            <w:lang w:val="en-GB" w:eastAsia="en-GB"/>
          </w:rPr>
          <w:tab/>
          <w:t>Minimum requirement for NCR-FWD type 1-</w:t>
        </w:r>
      </w:ins>
      <w:ins w:id="186" w:author="Thomas Chapman" w:date="2023-09-20T14:09:00Z">
        <w:r>
          <w:rPr>
            <w:rFonts w:ascii="Arial" w:eastAsia="Times New Roman" w:hAnsi="Arial" w:cs="Times New Roman"/>
            <w:sz w:val="28"/>
            <w:szCs w:val="20"/>
            <w:lang w:val="en-GB" w:eastAsia="en-GB"/>
          </w:rPr>
          <w:t>C</w:t>
        </w:r>
      </w:ins>
    </w:p>
    <w:p w14:paraId="19CA5E5A" w14:textId="77777777" w:rsidR="000073D8" w:rsidRDefault="00A228DE">
      <w:pPr>
        <w:overflowPunct w:val="0"/>
        <w:autoSpaceDE w:val="0"/>
        <w:autoSpaceDN w:val="0"/>
        <w:adjustRightInd w:val="0"/>
        <w:spacing w:after="180" w:line="240" w:lineRule="auto"/>
        <w:textAlignment w:val="baseline"/>
        <w:rPr>
          <w:ins w:id="187" w:author="Thomas Chapman" w:date="2023-09-20T14:10:00Z"/>
          <w:rFonts w:ascii="Times New Roman" w:eastAsia="Times New Roman" w:hAnsi="Times New Roman" w:cs="v4.1.0"/>
          <w:sz w:val="20"/>
          <w:szCs w:val="20"/>
          <w:lang w:val="en-GB" w:eastAsia="en-GB"/>
        </w:rPr>
      </w:pPr>
      <w:ins w:id="188" w:author="Thomas Chapman" w:date="2023-09-20T14:10:00Z">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repeater at:</w:t>
        </w:r>
      </w:ins>
    </w:p>
    <w:p w14:paraId="19CA5E5B" w14:textId="77777777" w:rsidR="000073D8" w:rsidRDefault="00A228DE">
      <w:pPr>
        <w:overflowPunct w:val="0"/>
        <w:autoSpaceDE w:val="0"/>
        <w:autoSpaceDN w:val="0"/>
        <w:adjustRightInd w:val="0"/>
        <w:spacing w:after="180" w:line="240" w:lineRule="auto"/>
        <w:ind w:left="568" w:hanging="284"/>
        <w:textAlignment w:val="baseline"/>
        <w:rPr>
          <w:ins w:id="189" w:author="Thomas Chapman" w:date="2023-09-20T14:10:00Z"/>
          <w:rFonts w:ascii="Times New Roman" w:eastAsia="Times New Roman" w:hAnsi="Times New Roman" w:cs="Times New Roman"/>
          <w:sz w:val="20"/>
          <w:szCs w:val="20"/>
          <w:lang w:val="en-GB" w:eastAsia="en-GB"/>
        </w:rPr>
      </w:pPr>
      <w:ins w:id="190" w:author="Thomas Chapman" w:date="2023-09-20T14:10:00Z">
        <w:r>
          <w:rPr>
            <w:rFonts w:ascii="Times New Roman" w:eastAsia="Times New Roman" w:hAnsi="Times New Roman" w:cs="Times New Roman"/>
            <w:sz w:val="20"/>
            <w:szCs w:val="20"/>
            <w:lang w:val="en-GB" w:eastAsia="en-GB"/>
          </w:rPr>
          <w:tab/>
          <w:t>The lowest input power (</w:t>
        </w:r>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in,p,AC</w:t>
        </w:r>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r>
          <w:rPr>
            <w:rFonts w:ascii="Times New Roman" w:eastAsia="Times New Roman" w:hAnsi="Times New Roman" w:cs="Times New Roman"/>
            <w:sz w:val="20"/>
            <w:szCs w:val="20"/>
            <w:lang w:val="en-GB" w:eastAsia="en-GB"/>
          </w:rPr>
          <w:t>.</w:t>
        </w:r>
      </w:ins>
    </w:p>
    <w:p w14:paraId="19CA5E5C" w14:textId="77777777" w:rsidR="000073D8" w:rsidRDefault="00A228DE">
      <w:pPr>
        <w:overflowPunct w:val="0"/>
        <w:autoSpaceDE w:val="0"/>
        <w:autoSpaceDN w:val="0"/>
        <w:adjustRightInd w:val="0"/>
        <w:spacing w:after="180" w:line="240" w:lineRule="auto"/>
        <w:textAlignment w:val="baseline"/>
        <w:rPr>
          <w:ins w:id="191" w:author="Thomas Chapman" w:date="2023-09-20T14:10:00Z"/>
          <w:rFonts w:ascii="Times New Roman" w:eastAsia="Times New Roman" w:hAnsi="Times New Roman" w:cs="v4.1.0"/>
          <w:sz w:val="20"/>
          <w:szCs w:val="20"/>
          <w:lang w:val="en-GB" w:eastAsia="en-GB"/>
        </w:rPr>
      </w:pPr>
      <w:ins w:id="192" w:author="Thomas Chapman" w:date="2023-09-20T14:10:00Z">
        <w:r>
          <w:rPr>
            <w:rFonts w:ascii="Times New Roman" w:eastAsia="Times New Roman" w:hAnsi="Times New Roman" w:cs="v4.1.0"/>
            <w:sz w:val="20"/>
            <w:szCs w:val="20"/>
            <w:lang w:val="en-GB" w:eastAsia="en-GB"/>
          </w:rPr>
          <w:t>Up to:</w:t>
        </w:r>
      </w:ins>
    </w:p>
    <w:p w14:paraId="19CA5E5D" w14:textId="77777777" w:rsidR="000073D8" w:rsidRDefault="00A228DE">
      <w:pPr>
        <w:overflowPunct w:val="0"/>
        <w:autoSpaceDE w:val="0"/>
        <w:autoSpaceDN w:val="0"/>
        <w:adjustRightInd w:val="0"/>
        <w:spacing w:after="180" w:line="240" w:lineRule="auto"/>
        <w:ind w:left="568" w:hanging="284"/>
        <w:textAlignment w:val="baseline"/>
        <w:rPr>
          <w:ins w:id="193" w:author="Thomas Chapman" w:date="2023-09-20T14:10:00Z"/>
          <w:rFonts w:ascii="Times New Roman" w:eastAsia="Times New Roman" w:hAnsi="Times New Roman" w:cs="Times New Roman"/>
          <w:sz w:val="20"/>
          <w:szCs w:val="20"/>
          <w:lang w:val="en-GB" w:eastAsia="en-GB"/>
        </w:rPr>
      </w:pPr>
      <w:ins w:id="194" w:author="Thomas Chapman" w:date="2023-09-20T14:10:00Z">
        <w:r>
          <w:rPr>
            <w:rFonts w:ascii="Times New Roman" w:eastAsia="Times New Roman" w:hAnsi="Times New Roman" w:cs="Times New Roman"/>
            <w:sz w:val="20"/>
            <w:szCs w:val="20"/>
            <w:lang w:val="en-GB" w:eastAsia="en-GB"/>
          </w:rPr>
          <w:tab/>
          <w:t>The lowest input power (</w:t>
        </w:r>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in,p,AC</w:t>
        </w:r>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r>
          <w:rPr>
            <w:rFonts w:ascii="Times New Roman" w:eastAsia="Times New Roman" w:hAnsi="Times New Roman" w:cs="Times New Roman"/>
            <w:sz w:val="20"/>
            <w:szCs w:val="20"/>
            <w:lang w:val="en-GB" w:eastAsia="en-GB"/>
          </w:rPr>
          <w:t>), plus 10dB</w:t>
        </w:r>
      </w:ins>
    </w:p>
    <w:p w14:paraId="19CA5E5E" w14:textId="77777777" w:rsidR="000073D8" w:rsidRDefault="00A228DE">
      <w:pPr>
        <w:overflowPunct w:val="0"/>
        <w:autoSpaceDE w:val="0"/>
        <w:autoSpaceDN w:val="0"/>
        <w:adjustRightInd w:val="0"/>
        <w:spacing w:after="180" w:line="240" w:lineRule="auto"/>
        <w:textAlignment w:val="baseline"/>
        <w:rPr>
          <w:ins w:id="195" w:author="Thomas Chapman" w:date="2023-09-20T14:10:00Z"/>
          <w:rFonts w:ascii="Times New Roman" w:eastAsia="Times New Roman" w:hAnsi="Times New Roman" w:cs="Times New Roman"/>
          <w:sz w:val="20"/>
          <w:szCs w:val="20"/>
          <w:lang w:val="en-GB" w:eastAsia="en-GB"/>
        </w:rPr>
      </w:pPr>
      <w:ins w:id="196" w:author="Thomas Chapman" w:date="2023-09-20T14:10:00Z">
        <w:r>
          <w:rPr>
            <w:rFonts w:ascii="Times New Roman" w:eastAsia="Times New Roman" w:hAnsi="Times New Roman" w:cs="Times New Roman"/>
            <w:sz w:val="20"/>
            <w:szCs w:val="20"/>
            <w:lang w:val="en-GB" w:eastAsia="en-GB"/>
          </w:rPr>
          <w:t>In normal conditions, the measured output power, P</w:t>
        </w:r>
        <w:r>
          <w:rPr>
            <w:rFonts w:ascii="Times New Roman" w:eastAsia="Times New Roman" w:hAnsi="Times New Roman" w:cs="Times New Roman"/>
            <w:sz w:val="20"/>
            <w:szCs w:val="20"/>
            <w:vertAlign w:val="subscript"/>
            <w:lang w:val="en-GB" w:eastAsia="en-GB"/>
          </w:rPr>
          <w:t>max,p,AC</w:t>
        </w:r>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P</w:t>
        </w:r>
        <w:r>
          <w:rPr>
            <w:rFonts w:ascii="Times New Roman" w:eastAsia="Times New Roman" w:hAnsi="Times New Roman" w:cs="Times New Roman"/>
            <w:sz w:val="20"/>
            <w:szCs w:val="20"/>
            <w:vertAlign w:val="subscript"/>
            <w:lang w:val="en-GB" w:eastAsia="en-GB"/>
          </w:rPr>
          <w:t>rated,p,AC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declared by the </w:t>
        </w:r>
        <w:r>
          <w:rPr>
            <w:rFonts w:ascii="Times New Roman" w:eastAsia="Times New Roman" w:hAnsi="Times New Roman" w:cs="Times New Roman"/>
            <w:sz w:val="20"/>
            <w:szCs w:val="20"/>
            <w:lang w:val="en-GB" w:eastAsia="en-GB"/>
          </w:rPr>
          <w:t>manufacturer.</w:t>
        </w:r>
      </w:ins>
    </w:p>
    <w:p w14:paraId="19CA5E5F" w14:textId="77777777" w:rsidR="000073D8" w:rsidRDefault="00A228DE">
      <w:pPr>
        <w:overflowPunct w:val="0"/>
        <w:autoSpaceDE w:val="0"/>
        <w:autoSpaceDN w:val="0"/>
        <w:adjustRightInd w:val="0"/>
        <w:spacing w:after="180" w:line="240" w:lineRule="auto"/>
        <w:textAlignment w:val="baseline"/>
        <w:rPr>
          <w:ins w:id="197" w:author="Thomas Chapman" w:date="2023-09-20T14:10:00Z"/>
          <w:rFonts w:ascii="Times New Roman" w:eastAsia="Times New Roman" w:hAnsi="Times New Roman" w:cs="Times New Roman"/>
          <w:sz w:val="20"/>
          <w:szCs w:val="20"/>
          <w:lang w:val="en-GB" w:eastAsia="en-GB"/>
        </w:rPr>
      </w:pPr>
      <w:ins w:id="198" w:author="Thomas Chapman" w:date="2023-09-20T14:10:00Z">
        <w:r>
          <w:rPr>
            <w:rFonts w:ascii="Times New Roman" w:eastAsia="Times New Roman" w:hAnsi="Times New Roman" w:cs="Times New Roman"/>
            <w:sz w:val="20"/>
            <w:szCs w:val="20"/>
            <w:lang w:val="en-GB" w:eastAsia="en-GB"/>
          </w:rPr>
          <w:t>In extreme conditions, the measured output power, P</w:t>
        </w:r>
        <w:r>
          <w:rPr>
            <w:rFonts w:ascii="Times New Roman" w:eastAsia="Times New Roman" w:hAnsi="Times New Roman" w:cs="Times New Roman"/>
            <w:sz w:val="20"/>
            <w:szCs w:val="20"/>
            <w:vertAlign w:val="subscript"/>
            <w:lang w:val="en-GB" w:eastAsia="en-GB"/>
          </w:rPr>
          <w:t xml:space="preserve">max,p,AC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P</w:t>
        </w:r>
        <w:r>
          <w:rPr>
            <w:rFonts w:ascii="Times New Roman" w:eastAsia="Times New Roman" w:hAnsi="Times New Roman" w:cs="Times New Roman"/>
            <w:sz w:val="20"/>
            <w:szCs w:val="20"/>
            <w:vertAlign w:val="subscript"/>
            <w:lang w:val="en-GB" w:eastAsia="en-GB"/>
          </w:rPr>
          <w:t>rated,p,AC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19CA5E60" w14:textId="77777777" w:rsidR="000073D8" w:rsidRDefault="000073D8">
      <w:pPr>
        <w:rPr>
          <w:ins w:id="199" w:author="Thomas Chapman" w:date="2023-09-20T13:48:00Z"/>
          <w:lang w:val="en-GB" w:eastAsia="en-GB"/>
        </w:rPr>
        <w:pPrChange w:id="200"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19CA5E61" w14:textId="77777777" w:rsidR="000073D8" w:rsidRDefault="00A228DE">
      <w:pPr>
        <w:pStyle w:val="Heading3"/>
        <w:rPr>
          <w:ins w:id="201" w:author="Thomas Chapman" w:date="2023-09-20T14:10:00Z"/>
        </w:rPr>
        <w:pPrChange w:id="202"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ins w:id="203" w:author="Thomas Chapman" w:date="2023-09-20T13:48:00Z">
        <w:r>
          <w:t>6.2.</w:t>
        </w:r>
      </w:ins>
      <w:ins w:id="204" w:author="Thomas Chapman" w:date="2023-09-20T13:49:00Z">
        <w:r>
          <w:t>4</w:t>
        </w:r>
      </w:ins>
      <w:ins w:id="205" w:author="Thomas Chapman" w:date="2023-09-20T13:48:00Z">
        <w:r>
          <w:tab/>
          <w:t xml:space="preserve">Minimum requirement for </w:t>
        </w:r>
      </w:ins>
      <w:ins w:id="206" w:author="Thomas Chapman" w:date="2023-09-20T13:49:00Z">
        <w:r>
          <w:t>NCR-FWD</w:t>
        </w:r>
      </w:ins>
      <w:ins w:id="207" w:author="Thomas Chapman" w:date="2023-09-20T13:48:00Z">
        <w:r>
          <w:t xml:space="preserve"> type 1-</w:t>
        </w:r>
      </w:ins>
      <w:ins w:id="208" w:author="Thomas Chapman" w:date="2023-09-20T14:09:00Z">
        <w:r>
          <w:t>H</w:t>
        </w:r>
      </w:ins>
    </w:p>
    <w:p w14:paraId="19CA5E62" w14:textId="77777777" w:rsidR="000073D8" w:rsidRDefault="00A228DE">
      <w:pPr>
        <w:overflowPunct w:val="0"/>
        <w:autoSpaceDE w:val="0"/>
        <w:autoSpaceDN w:val="0"/>
        <w:adjustRightInd w:val="0"/>
        <w:spacing w:after="180" w:line="240" w:lineRule="auto"/>
        <w:textAlignment w:val="baseline"/>
        <w:rPr>
          <w:ins w:id="209" w:author="Thomas Chapman" w:date="2023-09-20T14:11:00Z"/>
          <w:rFonts w:ascii="Times New Roman" w:eastAsia="Times New Roman" w:hAnsi="Times New Roman" w:cs="v4.1.0"/>
          <w:sz w:val="20"/>
          <w:szCs w:val="20"/>
          <w:lang w:val="en-GB" w:eastAsia="en-GB"/>
        </w:rPr>
      </w:pPr>
      <w:ins w:id="210" w:author="Thomas Chapman" w:date="2023-09-20T14:11:00Z">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repeater at:</w:t>
        </w:r>
      </w:ins>
    </w:p>
    <w:p w14:paraId="19CA5E63" w14:textId="77777777" w:rsidR="000073D8" w:rsidRDefault="00A228DE">
      <w:pPr>
        <w:overflowPunct w:val="0"/>
        <w:autoSpaceDE w:val="0"/>
        <w:autoSpaceDN w:val="0"/>
        <w:adjustRightInd w:val="0"/>
        <w:spacing w:after="180" w:line="240" w:lineRule="auto"/>
        <w:ind w:left="568" w:hanging="284"/>
        <w:textAlignment w:val="baseline"/>
        <w:rPr>
          <w:ins w:id="211" w:author="Thomas Chapman" w:date="2023-09-20T14:11:00Z"/>
          <w:rFonts w:ascii="Times New Roman" w:eastAsia="Times New Roman" w:hAnsi="Times New Roman" w:cs="Times New Roman"/>
          <w:sz w:val="20"/>
          <w:szCs w:val="20"/>
          <w:lang w:val="en-GB" w:eastAsia="en-GB"/>
        </w:rPr>
      </w:pPr>
      <w:ins w:id="212" w:author="Thomas Chapman" w:date="2023-09-20T14:11:00Z">
        <w:r>
          <w:rPr>
            <w:rFonts w:ascii="Times New Roman" w:eastAsia="Times New Roman" w:hAnsi="Times New Roman" w:cs="Times New Roman"/>
            <w:sz w:val="20"/>
            <w:szCs w:val="20"/>
            <w:lang w:val="en-GB" w:eastAsia="en-GB"/>
          </w:rPr>
          <w:tab/>
          <w:t>The lowest input power (</w:t>
        </w:r>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in,p,TABC</w:t>
        </w:r>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rated,p,TABC)</w:t>
        </w:r>
        <w:r>
          <w:rPr>
            <w:rFonts w:ascii="Times New Roman" w:eastAsia="Times New Roman" w:hAnsi="Times New Roman" w:cs="Times New Roman"/>
            <w:sz w:val="20"/>
            <w:szCs w:val="20"/>
            <w:lang w:val="en-GB" w:eastAsia="en-GB"/>
          </w:rPr>
          <w:t>.</w:t>
        </w:r>
      </w:ins>
    </w:p>
    <w:p w14:paraId="19CA5E64" w14:textId="77777777" w:rsidR="000073D8" w:rsidRDefault="00A228DE">
      <w:pPr>
        <w:overflowPunct w:val="0"/>
        <w:autoSpaceDE w:val="0"/>
        <w:autoSpaceDN w:val="0"/>
        <w:adjustRightInd w:val="0"/>
        <w:spacing w:after="180" w:line="240" w:lineRule="auto"/>
        <w:textAlignment w:val="baseline"/>
        <w:rPr>
          <w:ins w:id="213" w:author="Thomas Chapman" w:date="2023-09-20T14:11:00Z"/>
          <w:rFonts w:ascii="Times New Roman" w:eastAsia="Times New Roman" w:hAnsi="Times New Roman" w:cs="v4.1.0"/>
          <w:sz w:val="20"/>
          <w:szCs w:val="20"/>
          <w:lang w:val="en-GB" w:eastAsia="en-GB"/>
        </w:rPr>
      </w:pPr>
      <w:ins w:id="214" w:author="Thomas Chapman" w:date="2023-09-20T14:11:00Z">
        <w:r>
          <w:rPr>
            <w:rFonts w:ascii="Times New Roman" w:eastAsia="Times New Roman" w:hAnsi="Times New Roman" w:cs="v4.1.0"/>
            <w:sz w:val="20"/>
            <w:szCs w:val="20"/>
            <w:lang w:val="en-GB" w:eastAsia="en-GB"/>
          </w:rPr>
          <w:t>Up to:</w:t>
        </w:r>
      </w:ins>
    </w:p>
    <w:p w14:paraId="19CA5E65" w14:textId="77777777" w:rsidR="000073D8" w:rsidRDefault="00A228DE">
      <w:pPr>
        <w:overflowPunct w:val="0"/>
        <w:autoSpaceDE w:val="0"/>
        <w:autoSpaceDN w:val="0"/>
        <w:adjustRightInd w:val="0"/>
        <w:spacing w:after="180" w:line="240" w:lineRule="auto"/>
        <w:ind w:left="568" w:hanging="284"/>
        <w:textAlignment w:val="baseline"/>
        <w:rPr>
          <w:ins w:id="215" w:author="Thomas Chapman" w:date="2023-09-20T14:11:00Z"/>
          <w:rFonts w:ascii="Times New Roman" w:eastAsia="Times New Roman" w:hAnsi="Times New Roman" w:cs="Times New Roman"/>
          <w:sz w:val="20"/>
          <w:szCs w:val="20"/>
          <w:lang w:val="en-GB" w:eastAsia="en-GB"/>
        </w:rPr>
        <w:pPrChange w:id="216" w:author="Thomas Chapman" w:date="2023-09-20T14:11:00Z">
          <w:pPr>
            <w:spacing w:after="180" w:line="240" w:lineRule="auto"/>
          </w:pPr>
        </w:pPrChange>
      </w:pPr>
      <w:ins w:id="217" w:author="Thomas Chapman" w:date="2023-09-20T14:11:00Z">
        <w:r>
          <w:rPr>
            <w:rFonts w:ascii="Times New Roman" w:eastAsia="Times New Roman" w:hAnsi="Times New Roman" w:cs="Times New Roman"/>
            <w:sz w:val="20"/>
            <w:szCs w:val="20"/>
            <w:lang w:val="en-GB" w:eastAsia="en-GB"/>
          </w:rPr>
          <w:tab/>
          <w:t>The lowest input power (</w:t>
        </w:r>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in,p,TABC</w:t>
        </w:r>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rated,p,TABC</w:t>
        </w:r>
        <w:r>
          <w:rPr>
            <w:rFonts w:ascii="Times New Roman" w:eastAsia="Times New Roman" w:hAnsi="Times New Roman" w:cs="Times New Roman"/>
            <w:sz w:val="20"/>
            <w:szCs w:val="20"/>
            <w:lang w:val="en-GB" w:eastAsia="en-GB"/>
          </w:rPr>
          <w:t>), plus 10dB</w:t>
        </w:r>
      </w:ins>
    </w:p>
    <w:p w14:paraId="19CA5E66" w14:textId="77777777" w:rsidR="000073D8" w:rsidRDefault="00A228DE">
      <w:pPr>
        <w:overflowPunct w:val="0"/>
        <w:autoSpaceDE w:val="0"/>
        <w:autoSpaceDN w:val="0"/>
        <w:adjustRightInd w:val="0"/>
        <w:spacing w:after="180" w:line="240" w:lineRule="auto"/>
        <w:textAlignment w:val="baseline"/>
        <w:rPr>
          <w:ins w:id="218" w:author="Thomas Chapman" w:date="2023-09-20T14:12:00Z"/>
          <w:rFonts w:ascii="Times New Roman" w:eastAsia="Times New Roman" w:hAnsi="Times New Roman" w:cs="Times New Roman"/>
          <w:sz w:val="20"/>
          <w:szCs w:val="20"/>
          <w:lang w:val="en-GB" w:eastAsia="en-GB"/>
        </w:rPr>
      </w:pPr>
      <w:ins w:id="219" w:author="Thomas Chapman" w:date="2023-09-20T14:12:00Z">
        <w:r>
          <w:rPr>
            <w:rFonts w:ascii="Times New Roman" w:eastAsia="Times New Roman" w:hAnsi="Times New Roman" w:cs="Times New Roman"/>
            <w:sz w:val="20"/>
            <w:szCs w:val="20"/>
            <w:lang w:val="en-GB" w:eastAsia="en-GB"/>
          </w:rPr>
          <w:t>In normal conditions, the measured output power, P</w:t>
        </w:r>
        <w:r>
          <w:rPr>
            <w:rFonts w:ascii="Times New Roman" w:eastAsia="Times New Roman" w:hAnsi="Times New Roman" w:cs="Times New Roman"/>
            <w:sz w:val="20"/>
            <w:szCs w:val="20"/>
            <w:vertAlign w:val="subscript"/>
            <w:lang w:val="en-GB" w:eastAsia="en-GB"/>
          </w:rPr>
          <w:t>max,p,TABC</w:t>
        </w:r>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P</w:t>
        </w:r>
        <w:r>
          <w:rPr>
            <w:rFonts w:ascii="Times New Roman" w:eastAsia="Times New Roman" w:hAnsi="Times New Roman" w:cs="Times New Roman"/>
            <w:sz w:val="20"/>
            <w:szCs w:val="20"/>
            <w:vertAlign w:val="subscript"/>
            <w:lang w:val="en-GB" w:eastAsia="en-GB"/>
          </w:rPr>
          <w:t>rated,p,TABC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declared by the </w:t>
        </w:r>
        <w:r>
          <w:rPr>
            <w:rFonts w:ascii="Times New Roman" w:eastAsia="Times New Roman" w:hAnsi="Times New Roman" w:cs="Times New Roman"/>
            <w:sz w:val="20"/>
            <w:szCs w:val="20"/>
            <w:lang w:val="en-GB" w:eastAsia="en-GB"/>
          </w:rPr>
          <w:t>manufacturer.</w:t>
        </w:r>
      </w:ins>
    </w:p>
    <w:p w14:paraId="19CA5E67" w14:textId="77777777" w:rsidR="000073D8" w:rsidRDefault="00A228DE">
      <w:pPr>
        <w:overflowPunct w:val="0"/>
        <w:autoSpaceDE w:val="0"/>
        <w:autoSpaceDN w:val="0"/>
        <w:adjustRightInd w:val="0"/>
        <w:spacing w:after="180" w:line="240" w:lineRule="auto"/>
        <w:textAlignment w:val="baseline"/>
        <w:rPr>
          <w:ins w:id="220" w:author="Thomas Chapman" w:date="2023-09-20T14:12:00Z"/>
          <w:rFonts w:ascii="Times New Roman" w:eastAsia="Times New Roman" w:hAnsi="Times New Roman" w:cs="Times New Roman"/>
          <w:sz w:val="20"/>
          <w:szCs w:val="20"/>
          <w:lang w:val="en-GB" w:eastAsia="en-GB"/>
        </w:rPr>
      </w:pPr>
      <w:ins w:id="221" w:author="Thomas Chapman" w:date="2023-09-20T14:12:00Z">
        <w:r>
          <w:rPr>
            <w:rFonts w:ascii="Times New Roman" w:eastAsia="Times New Roman" w:hAnsi="Times New Roman" w:cs="Times New Roman"/>
            <w:sz w:val="20"/>
            <w:szCs w:val="20"/>
            <w:lang w:val="en-GB" w:eastAsia="en-GB"/>
          </w:rPr>
          <w:t>In extreme conditions, the measured output power, P</w:t>
        </w:r>
        <w:r>
          <w:rPr>
            <w:rFonts w:ascii="Times New Roman" w:eastAsia="Times New Roman" w:hAnsi="Times New Roman" w:cs="Times New Roman"/>
            <w:sz w:val="20"/>
            <w:szCs w:val="20"/>
            <w:vertAlign w:val="subscript"/>
            <w:lang w:val="en-GB" w:eastAsia="en-GB"/>
          </w:rPr>
          <w:t xml:space="preserve">max,p,TABC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P</w:t>
        </w:r>
        <w:r>
          <w:rPr>
            <w:rFonts w:ascii="Times New Roman" w:eastAsia="Times New Roman" w:hAnsi="Times New Roman" w:cs="Times New Roman"/>
            <w:sz w:val="20"/>
            <w:szCs w:val="20"/>
            <w:vertAlign w:val="subscript"/>
            <w:lang w:val="en-GB" w:eastAsia="en-GB"/>
          </w:rPr>
          <w:t>rated,p,TABC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19CA5E68" w14:textId="77777777" w:rsidR="000073D8" w:rsidRDefault="000073D8">
      <w:pPr>
        <w:rPr>
          <w:ins w:id="222" w:author="Thomas Chapman" w:date="2023-09-20T13:48:00Z"/>
          <w:lang w:val="en-GB" w:eastAsia="en-GB"/>
        </w:rPr>
        <w:pPrChange w:id="223"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19CA5E6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6A"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24" w:name="_Toc138883820"/>
      <w:bookmarkStart w:id="225" w:name="_Toc138883964"/>
      <w:bookmarkStart w:id="226" w:name="_Toc106094096"/>
      <w:bookmarkStart w:id="227" w:name="_Toc114252871"/>
      <w:bookmarkStart w:id="228" w:name="_Toc124259077"/>
      <w:bookmarkStart w:id="229" w:name="_Toc123045999"/>
      <w:bookmarkStart w:id="230" w:name="_Toc124157540"/>
      <w:bookmarkStart w:id="231" w:name="_Toc137462011"/>
      <w:bookmarkStart w:id="232" w:name="_Toc130586845"/>
      <w:bookmarkStart w:id="233" w:name="_Toc130585834"/>
      <w:bookmarkStart w:id="234" w:name="_Toc124258933"/>
      <w:r>
        <w:rPr>
          <w:rFonts w:ascii="Arial" w:eastAsia="Times New Roman" w:hAnsi="Arial" w:cs="Times New Roman" w:hint="eastAsia"/>
          <w:sz w:val="32"/>
          <w:szCs w:val="20"/>
          <w:lang w:val="en-GB" w:eastAsia="zh-CN"/>
        </w:rPr>
        <w:t>6.3</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Frequency stability</w:t>
      </w:r>
      <w:bookmarkEnd w:id="179"/>
      <w:bookmarkEnd w:id="224"/>
      <w:bookmarkEnd w:id="225"/>
      <w:bookmarkEnd w:id="226"/>
      <w:bookmarkEnd w:id="227"/>
      <w:bookmarkEnd w:id="228"/>
      <w:bookmarkEnd w:id="229"/>
      <w:bookmarkEnd w:id="230"/>
      <w:bookmarkEnd w:id="231"/>
      <w:bookmarkEnd w:id="232"/>
      <w:bookmarkEnd w:id="233"/>
      <w:bookmarkEnd w:id="234"/>
    </w:p>
    <w:p w14:paraId="19CA5E6B"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35" w:name="_Toc124157541"/>
      <w:bookmarkStart w:id="236" w:name="_Toc106094097"/>
      <w:bookmarkStart w:id="237" w:name="_Toc114252872"/>
      <w:bookmarkStart w:id="238" w:name="_Toc97737198"/>
      <w:bookmarkStart w:id="239" w:name="_Toc123046000"/>
      <w:bookmarkStart w:id="240" w:name="_Toc124258934"/>
      <w:bookmarkStart w:id="241" w:name="_Toc130585835"/>
      <w:bookmarkStart w:id="242" w:name="_Toc130586846"/>
      <w:bookmarkStart w:id="243" w:name="_Toc138883821"/>
      <w:bookmarkStart w:id="244" w:name="_Toc137462012"/>
      <w:bookmarkStart w:id="245" w:name="_Toc138883965"/>
      <w:bookmarkStart w:id="246" w:name="_Toc124259078"/>
      <w:r>
        <w:rPr>
          <w:rFonts w:ascii="Arial" w:eastAsia="Times New Roman" w:hAnsi="Arial" w:cs="Times New Roman"/>
          <w:sz w:val="28"/>
          <w:szCs w:val="20"/>
          <w:lang w:val="en-US" w:eastAsia="en-GB"/>
        </w:rPr>
        <w:t>6.3.1</w:t>
      </w:r>
      <w:r>
        <w:rPr>
          <w:rFonts w:ascii="Arial" w:eastAsia="Times New Roman" w:hAnsi="Arial" w:cs="Times New Roman" w:hint="eastAsia"/>
          <w:sz w:val="28"/>
          <w:szCs w:val="20"/>
          <w:lang w:val="en-US" w:eastAsia="zh-CN"/>
        </w:rPr>
        <w:tab/>
      </w:r>
      <w:r>
        <w:rPr>
          <w:rFonts w:ascii="Arial" w:eastAsia="Times New Roman" w:hAnsi="Arial" w:cs="Times New Roman"/>
          <w:sz w:val="28"/>
          <w:szCs w:val="20"/>
          <w:lang w:val="en-US" w:eastAsia="en-GB"/>
        </w:rPr>
        <w:t>General</w:t>
      </w:r>
      <w:bookmarkEnd w:id="235"/>
      <w:bookmarkEnd w:id="236"/>
      <w:bookmarkEnd w:id="237"/>
      <w:bookmarkEnd w:id="238"/>
      <w:bookmarkEnd w:id="239"/>
      <w:bookmarkEnd w:id="240"/>
      <w:bookmarkEnd w:id="241"/>
      <w:bookmarkEnd w:id="242"/>
      <w:bookmarkEnd w:id="243"/>
      <w:bookmarkEnd w:id="244"/>
      <w:bookmarkEnd w:id="245"/>
      <w:bookmarkEnd w:id="246"/>
    </w:p>
    <w:p w14:paraId="19CA5E6C" w14:textId="77777777" w:rsidR="000073D8" w:rsidRDefault="00A228DE">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en-GB"/>
        </w:rPr>
        <w:t xml:space="preserve">Frequency </w:t>
      </w:r>
      <w:r>
        <w:rPr>
          <w:rFonts w:ascii="Times New Roman" w:eastAsia="Times New Roman" w:hAnsi="Times New Roman" w:cs="Times New Roman"/>
          <w:sz w:val="20"/>
          <w:szCs w:val="20"/>
          <w:lang w:val="en-US" w:eastAsia="en-GB"/>
        </w:rPr>
        <w:t>stability is the ability to maintain the same frequency on the output signal with respect to the input signal.</w:t>
      </w:r>
      <w:bookmarkStart w:id="247" w:name="_Toc503964250"/>
    </w:p>
    <w:p w14:paraId="19CA5E6D"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bookmarkStart w:id="248" w:name="_Toc114252873"/>
      <w:bookmarkStart w:id="249" w:name="_Toc124258935"/>
      <w:bookmarkStart w:id="250" w:name="_Toc106094098"/>
      <w:bookmarkStart w:id="251" w:name="_Toc123046001"/>
      <w:bookmarkStart w:id="252" w:name="_Toc124259079"/>
      <w:bookmarkStart w:id="253" w:name="_Toc97737199"/>
      <w:bookmarkStart w:id="254" w:name="_Toc124157542"/>
      <w:bookmarkStart w:id="255" w:name="_Toc130585836"/>
      <w:bookmarkStart w:id="256" w:name="_Toc130586847"/>
      <w:bookmarkStart w:id="257" w:name="_Toc138883966"/>
      <w:bookmarkStart w:id="258" w:name="_Toc138883822"/>
      <w:bookmarkStart w:id="259" w:name="_Toc137462013"/>
      <w:r>
        <w:rPr>
          <w:rFonts w:ascii="Arial" w:eastAsia="Times New Roman" w:hAnsi="Arial" w:cs="Times New Roman"/>
          <w:sz w:val="28"/>
          <w:szCs w:val="20"/>
          <w:lang w:val="en-US" w:eastAsia="en-GB"/>
        </w:rPr>
        <w:t>6.3.2</w:t>
      </w:r>
      <w:r>
        <w:rPr>
          <w:rFonts w:ascii="Arial" w:eastAsia="Times New Roman" w:hAnsi="Arial" w:cs="Times New Roman"/>
          <w:sz w:val="28"/>
          <w:szCs w:val="20"/>
          <w:lang w:val="en-US" w:eastAsia="en-GB"/>
        </w:rPr>
        <w:tab/>
        <w:t>Minimum requirement</w:t>
      </w:r>
      <w:bookmarkEnd w:id="247"/>
      <w:bookmarkEnd w:id="248"/>
      <w:bookmarkEnd w:id="249"/>
      <w:bookmarkEnd w:id="250"/>
      <w:bookmarkEnd w:id="251"/>
      <w:bookmarkEnd w:id="252"/>
      <w:bookmarkEnd w:id="253"/>
      <w:bookmarkEnd w:id="254"/>
      <w:bookmarkEnd w:id="255"/>
      <w:bookmarkEnd w:id="256"/>
      <w:bookmarkEnd w:id="257"/>
      <w:bookmarkEnd w:id="258"/>
      <w:bookmarkEnd w:id="259"/>
      <w:ins w:id="260" w:author="Thomas Chapman" w:date="2023-09-20T14:12:00Z">
        <w:r>
          <w:rPr>
            <w:rFonts w:ascii="Arial" w:eastAsia="Times New Roman" w:hAnsi="Arial" w:cs="Times New Roman"/>
            <w:sz w:val="28"/>
            <w:szCs w:val="20"/>
            <w:lang w:val="en-US" w:eastAsia="en-GB"/>
          </w:rPr>
          <w:t xml:space="preserve"> for repeater type 1-C</w:t>
        </w:r>
      </w:ins>
    </w:p>
    <w:p w14:paraId="19CA5E6E" w14:textId="77777777" w:rsidR="000073D8" w:rsidRDefault="00A228DE">
      <w:pPr>
        <w:overflowPunct w:val="0"/>
        <w:autoSpaceDE w:val="0"/>
        <w:autoSpaceDN w:val="0"/>
        <w:adjustRightInd w:val="0"/>
        <w:spacing w:line="240" w:lineRule="auto"/>
        <w:textAlignment w:val="baseline"/>
        <w:rPr>
          <w:ins w:id="261" w:author="Thomas Chapman" w:date="2023-09-20T14:13:00Z"/>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The frequency deviation of the output signal with respect to the input signal shall be no more th</w:t>
      </w:r>
      <w:r>
        <w:rPr>
          <w:rFonts w:ascii="Times New Roman" w:eastAsia="Times New Roman" w:hAnsi="Times New Roman" w:cs="Times New Roman"/>
          <w:sz w:val="20"/>
          <w:szCs w:val="20"/>
          <w:lang w:val="en-US" w:eastAsia="en-GB"/>
        </w:rPr>
        <w:t>an ±0,01 PPM.</w:t>
      </w:r>
    </w:p>
    <w:p w14:paraId="19CA5E6F"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ins w:id="262" w:author="Thomas Chapman" w:date="2023-09-20T14:13:00Z"/>
          <w:rFonts w:ascii="Arial" w:eastAsia="Times New Roman" w:hAnsi="Arial" w:cs="Times New Roman"/>
          <w:sz w:val="28"/>
          <w:szCs w:val="20"/>
          <w:lang w:val="en-US" w:eastAsia="en-GB"/>
        </w:rPr>
      </w:pPr>
      <w:ins w:id="263" w:author="Thomas Chapman" w:date="2023-09-20T14:13:00Z">
        <w:r>
          <w:rPr>
            <w:rFonts w:ascii="Arial" w:eastAsia="Times New Roman" w:hAnsi="Arial" w:cs="Times New Roman"/>
            <w:sz w:val="28"/>
            <w:szCs w:val="20"/>
            <w:lang w:val="en-US" w:eastAsia="en-GB"/>
          </w:rPr>
          <w:t>6.3.3</w:t>
        </w:r>
        <w:r>
          <w:rPr>
            <w:rFonts w:ascii="Arial" w:eastAsia="Times New Roman" w:hAnsi="Arial" w:cs="Times New Roman"/>
            <w:sz w:val="28"/>
            <w:szCs w:val="20"/>
            <w:lang w:val="en-US" w:eastAsia="en-GB"/>
          </w:rPr>
          <w:tab/>
          <w:t>Minimum requirement for NCR-FWD type 1-C</w:t>
        </w:r>
      </w:ins>
    </w:p>
    <w:p w14:paraId="19CA5E70" w14:textId="77777777" w:rsidR="000073D8" w:rsidRPr="000073D8" w:rsidRDefault="00A228DE">
      <w:pPr>
        <w:overflowPunct w:val="0"/>
        <w:autoSpaceDE w:val="0"/>
        <w:autoSpaceDN w:val="0"/>
        <w:adjustRightInd w:val="0"/>
        <w:spacing w:line="240" w:lineRule="auto"/>
        <w:textAlignment w:val="baseline"/>
        <w:rPr>
          <w:ins w:id="264" w:author="Thomas Chapman" w:date="2023-09-20T14:13:00Z"/>
          <w:rFonts w:ascii="Times New Roman" w:eastAsia="Times New Roman" w:hAnsi="Times New Roman" w:cs="Times New Roman"/>
          <w:sz w:val="20"/>
          <w:szCs w:val="20"/>
          <w:lang w:val="en-US" w:eastAsia="en-GB"/>
          <w:rPrChange w:id="265" w:author="Thomas Chapman" w:date="2023-09-20T14:13:00Z">
            <w:rPr>
              <w:ins w:id="266" w:author="Thomas Chapman" w:date="2023-09-20T14:13:00Z"/>
              <w:rFonts w:ascii="Arial" w:eastAsia="Times New Roman" w:hAnsi="Arial" w:cs="Times New Roman"/>
              <w:sz w:val="28"/>
              <w:szCs w:val="20"/>
              <w:lang w:val="en-US" w:eastAsia="en-GB"/>
            </w:rPr>
          </w:rPrChange>
        </w:rPr>
        <w:pPrChange w:id="267" w:author="Thomas Chapman" w:date="2023-09-20T14:13:00Z">
          <w:pPr>
            <w:keepNext/>
            <w:keepLines/>
            <w:overflowPunct w:val="0"/>
            <w:autoSpaceDE w:val="0"/>
            <w:autoSpaceDN w:val="0"/>
            <w:adjustRightInd w:val="0"/>
            <w:spacing w:before="120" w:after="180" w:line="240" w:lineRule="auto"/>
            <w:ind w:left="1134" w:hanging="1134"/>
            <w:textAlignment w:val="baseline"/>
            <w:outlineLvl w:val="2"/>
          </w:pPr>
        </w:pPrChange>
      </w:pPr>
      <w:ins w:id="268" w:author="Thomas Chapman" w:date="2023-09-20T14:13:00Z">
        <w:r>
          <w:rPr>
            <w:rFonts w:ascii="Times New Roman" w:eastAsia="Times New Roman" w:hAnsi="Times New Roman" w:cs="Times New Roman"/>
            <w:sz w:val="20"/>
            <w:szCs w:val="20"/>
            <w:lang w:val="en-US" w:eastAsia="en-GB"/>
          </w:rPr>
          <w:t>The frequency deviation of the output signal with respect to the input signal shall be no more than ±0,01 PPM.</w:t>
        </w:r>
      </w:ins>
    </w:p>
    <w:p w14:paraId="19CA5E71"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ins w:id="269" w:author="Thomas Chapman" w:date="2023-09-20T14:13:00Z"/>
          <w:rFonts w:ascii="Arial" w:eastAsia="Times New Roman" w:hAnsi="Arial" w:cs="Times New Roman"/>
          <w:sz w:val="28"/>
          <w:szCs w:val="20"/>
          <w:lang w:val="en-US" w:eastAsia="en-GB"/>
        </w:rPr>
      </w:pPr>
      <w:ins w:id="270" w:author="Thomas Chapman" w:date="2023-09-20T14:13:00Z">
        <w:r>
          <w:rPr>
            <w:rFonts w:ascii="Arial" w:eastAsia="Times New Roman" w:hAnsi="Arial" w:cs="Times New Roman"/>
            <w:sz w:val="28"/>
            <w:szCs w:val="20"/>
            <w:lang w:val="en-US" w:eastAsia="en-GB"/>
          </w:rPr>
          <w:t>6.3.4</w:t>
        </w:r>
        <w:r>
          <w:rPr>
            <w:rFonts w:ascii="Arial" w:eastAsia="Times New Roman" w:hAnsi="Arial" w:cs="Times New Roman"/>
            <w:sz w:val="28"/>
            <w:szCs w:val="20"/>
            <w:lang w:val="en-US" w:eastAsia="en-GB"/>
          </w:rPr>
          <w:tab/>
          <w:t>Minimum requirement for NCR-FWD type 1-H</w:t>
        </w:r>
      </w:ins>
    </w:p>
    <w:p w14:paraId="19CA5E72" w14:textId="77777777" w:rsidR="000073D8" w:rsidRDefault="00A228DE">
      <w:pPr>
        <w:overflowPunct w:val="0"/>
        <w:autoSpaceDE w:val="0"/>
        <w:autoSpaceDN w:val="0"/>
        <w:adjustRightInd w:val="0"/>
        <w:spacing w:line="240" w:lineRule="auto"/>
        <w:textAlignment w:val="baseline"/>
        <w:rPr>
          <w:ins w:id="271" w:author="Thomas Chapman" w:date="2023-09-20T14:13:00Z"/>
          <w:rFonts w:ascii="Times New Roman" w:eastAsia="Times New Roman" w:hAnsi="Times New Roman" w:cs="Times New Roman"/>
          <w:sz w:val="20"/>
          <w:szCs w:val="20"/>
          <w:lang w:val="en-US" w:eastAsia="en-GB"/>
        </w:rPr>
      </w:pPr>
      <w:commentRangeStart w:id="272"/>
      <w:commentRangeStart w:id="273"/>
      <w:ins w:id="274" w:author="Thomas Chapman" w:date="2023-09-20T14:13:00Z">
        <w:r>
          <w:rPr>
            <w:rFonts w:ascii="Times New Roman" w:eastAsia="Times New Roman" w:hAnsi="Times New Roman" w:cs="Times New Roman"/>
            <w:sz w:val="20"/>
            <w:szCs w:val="20"/>
            <w:lang w:val="en-US" w:eastAsia="en-GB"/>
          </w:rPr>
          <w:t xml:space="preserve">The frequency deviation of the </w:t>
        </w:r>
        <w:r>
          <w:rPr>
            <w:rFonts w:ascii="Times New Roman" w:eastAsia="Times New Roman" w:hAnsi="Times New Roman" w:cs="Times New Roman"/>
            <w:sz w:val="20"/>
            <w:szCs w:val="20"/>
            <w:lang w:val="en-US" w:eastAsia="en-GB"/>
          </w:rPr>
          <w:t>output signal with respect to the input signal shall be no more than ±0,01 PPM.</w:t>
        </w:r>
      </w:ins>
      <w:commentRangeEnd w:id="272"/>
      <w:ins w:id="275" w:author="Thomas Chapman" w:date="2023-09-20T14:14:00Z">
        <w:r>
          <w:rPr>
            <w:rStyle w:val="CommentReference"/>
            <w:rFonts w:ascii="Times New Roman" w:eastAsia="Times New Roman" w:hAnsi="Times New Roman" w:cs="Times New Roman"/>
            <w:lang w:val="en-GB" w:eastAsia="en-GB"/>
          </w:rPr>
          <w:commentReference w:id="272"/>
        </w:r>
      </w:ins>
      <w:commentRangeEnd w:id="273"/>
      <w:r>
        <w:commentReference w:id="273"/>
      </w:r>
    </w:p>
    <w:p w14:paraId="19CA5E73" w14:textId="77777777" w:rsidR="000073D8" w:rsidRDefault="000073D8">
      <w:pPr>
        <w:rPr>
          <w:ins w:id="276" w:author="Thomas Chapman" w:date="2023-09-20T14:13:00Z"/>
          <w:lang w:val="en-US" w:eastAsia="en-GB"/>
        </w:rPr>
        <w:pPrChange w:id="277"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19CA5E74" w14:textId="77777777" w:rsidR="000073D8" w:rsidRDefault="000073D8">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en-GB"/>
        </w:rPr>
      </w:pPr>
    </w:p>
    <w:p w14:paraId="19CA5E75"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78" w:name="_Toc97737200"/>
      <w:bookmarkStart w:id="279" w:name="_Toc124157543"/>
      <w:bookmarkStart w:id="280" w:name="_Toc124259080"/>
      <w:bookmarkStart w:id="281" w:name="_Toc124258936"/>
      <w:bookmarkStart w:id="282" w:name="_Toc114252874"/>
      <w:bookmarkStart w:id="283" w:name="_Toc130585837"/>
      <w:bookmarkStart w:id="284" w:name="_Toc106094099"/>
      <w:bookmarkStart w:id="285" w:name="_Toc130586848"/>
      <w:bookmarkStart w:id="286" w:name="_Toc123046002"/>
      <w:bookmarkStart w:id="287" w:name="_Toc138883967"/>
      <w:bookmarkStart w:id="288" w:name="_Toc138883823"/>
      <w:bookmarkStart w:id="289" w:name="_Toc137462014"/>
      <w:r>
        <w:rPr>
          <w:rFonts w:ascii="Arial" w:eastAsia="Times New Roman" w:hAnsi="Arial" w:cs="Times New Roman" w:hint="eastAsia"/>
          <w:sz w:val="32"/>
          <w:szCs w:val="20"/>
          <w:lang w:val="en-GB" w:eastAsia="zh-CN"/>
        </w:rPr>
        <w:t>6.4</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Out of band gain</w:t>
      </w:r>
      <w:bookmarkEnd w:id="278"/>
      <w:bookmarkEnd w:id="279"/>
      <w:bookmarkEnd w:id="280"/>
      <w:bookmarkEnd w:id="281"/>
      <w:bookmarkEnd w:id="282"/>
      <w:bookmarkEnd w:id="283"/>
      <w:bookmarkEnd w:id="284"/>
      <w:bookmarkEnd w:id="285"/>
      <w:bookmarkEnd w:id="286"/>
      <w:bookmarkEnd w:id="287"/>
      <w:bookmarkEnd w:id="288"/>
      <w:bookmarkEnd w:id="289"/>
    </w:p>
    <w:p w14:paraId="19CA5E76"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290" w:name="_Toc124259081"/>
      <w:bookmarkStart w:id="291" w:name="_Toc106094100"/>
      <w:bookmarkStart w:id="292" w:name="_Toc123046003"/>
      <w:bookmarkStart w:id="293" w:name="_Toc137462015"/>
      <w:bookmarkStart w:id="294" w:name="_Toc124258937"/>
      <w:bookmarkStart w:id="295" w:name="_Toc130585838"/>
      <w:bookmarkStart w:id="296" w:name="_Toc124157544"/>
      <w:bookmarkStart w:id="297" w:name="_Toc138883968"/>
      <w:bookmarkStart w:id="298" w:name="_Toc97737201"/>
      <w:bookmarkStart w:id="299" w:name="_Toc130586849"/>
      <w:bookmarkStart w:id="300" w:name="_Toc138883824"/>
      <w:bookmarkStart w:id="301" w:name="_Toc114252875"/>
      <w:bookmarkStart w:id="302" w:name="_Toc13080226"/>
      <w:bookmarkStart w:id="303" w:name="_Toc18916170"/>
      <w:r>
        <w:rPr>
          <w:rFonts w:ascii="Arial" w:eastAsia="Times New Roman" w:hAnsi="Arial" w:cs="Times New Roman"/>
          <w:sz w:val="28"/>
          <w:szCs w:val="20"/>
          <w:lang w:val="en-GB" w:eastAsia="zh-CN"/>
        </w:rPr>
        <w:t>6.4.1</w:t>
      </w:r>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zh-CN"/>
        </w:rPr>
        <w:t>General</w:t>
      </w:r>
      <w:bookmarkEnd w:id="290"/>
      <w:bookmarkEnd w:id="291"/>
      <w:bookmarkEnd w:id="292"/>
      <w:bookmarkEnd w:id="293"/>
      <w:bookmarkEnd w:id="294"/>
      <w:bookmarkEnd w:id="295"/>
      <w:bookmarkEnd w:id="296"/>
      <w:bookmarkEnd w:id="297"/>
      <w:bookmarkEnd w:id="298"/>
      <w:bookmarkEnd w:id="299"/>
      <w:bookmarkEnd w:id="300"/>
      <w:bookmarkEnd w:id="301"/>
    </w:p>
    <w:p w14:paraId="19CA5E7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Out of band gain refers to the gain of the repeater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w:t>
      </w:r>
    </w:p>
    <w:p w14:paraId="19CA5E78" w14:textId="77777777" w:rsidR="000073D8" w:rsidRDefault="00A228DE">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The intended use of a repeater in a system is to amplify the in-band signals and not to amplify signals outside of the </w:t>
      </w:r>
      <w:r>
        <w:rPr>
          <w:rFonts w:ascii="Times New Roman" w:hAnsi="Times New Roman" w:cs="Times New Roman"/>
          <w:i/>
          <w:sz w:val="20"/>
          <w:szCs w:val="20"/>
          <w:lang w:val="en-US" w:eastAsia="en-GB"/>
        </w:rPr>
        <w:t>passband</w:t>
      </w:r>
      <w:r>
        <w:rPr>
          <w:rFonts w:ascii="Times New Roman" w:hAnsi="Times New Roman" w:cs="Times New Roman"/>
          <w:sz w:val="20"/>
          <w:szCs w:val="20"/>
          <w:lang w:val="en-US" w:eastAsia="en-GB"/>
        </w:rPr>
        <w:t>.</w:t>
      </w:r>
    </w:p>
    <w:p w14:paraId="19CA5E79" w14:textId="77777777" w:rsidR="000073D8" w:rsidRDefault="00A228DE">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In the intended application of the repeater, the out of band gain is less than lowest expected the coupling loss to the </w:t>
      </w:r>
      <w:r>
        <w:rPr>
          <w:rFonts w:ascii="Times New Roman" w:hAnsi="Times New Roman" w:cs="Times New Roman"/>
          <w:sz w:val="20"/>
          <w:szCs w:val="20"/>
          <w:lang w:val="en-US" w:eastAsia="en-GB"/>
        </w:rPr>
        <w:t>nearest source of emissions.</w:t>
      </w:r>
    </w:p>
    <w:p w14:paraId="19CA5E7A"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19CA5E7B"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04" w:name="_Toc503964252"/>
      <w:bookmarkStart w:id="305" w:name="_Toc124157545"/>
      <w:bookmarkStart w:id="306" w:name="_Toc138883969"/>
      <w:bookmarkStart w:id="307" w:name="_Toc114252876"/>
      <w:bookmarkStart w:id="308" w:name="_Toc106094101"/>
      <w:bookmarkStart w:id="309" w:name="_Toc97737202"/>
      <w:bookmarkStart w:id="310" w:name="_Toc123046004"/>
      <w:bookmarkStart w:id="311" w:name="_Toc124259082"/>
      <w:bookmarkStart w:id="312" w:name="_Toc130586850"/>
      <w:bookmarkStart w:id="313" w:name="_Toc124258938"/>
      <w:bookmarkStart w:id="314" w:name="_Toc130585839"/>
      <w:bookmarkStart w:id="315" w:name="_Toc137462016"/>
      <w:bookmarkStart w:id="316" w:name="_Toc138883825"/>
      <w:r>
        <w:rPr>
          <w:rFonts w:ascii="Arial" w:eastAsia="Times New Roman" w:hAnsi="Arial" w:cs="Times New Roman"/>
          <w:sz w:val="28"/>
          <w:szCs w:val="20"/>
          <w:lang w:val="en-GB" w:eastAsia="en-GB"/>
        </w:rPr>
        <w:t>6.4.2</w:t>
      </w:r>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en-GB"/>
        </w:rPr>
        <w:t>Minimum requirement</w:t>
      </w:r>
      <w:bookmarkEnd w:id="304"/>
      <w:bookmarkEnd w:id="305"/>
      <w:bookmarkEnd w:id="306"/>
      <w:bookmarkEnd w:id="307"/>
      <w:bookmarkEnd w:id="308"/>
      <w:bookmarkEnd w:id="309"/>
      <w:bookmarkEnd w:id="310"/>
      <w:bookmarkEnd w:id="311"/>
      <w:bookmarkEnd w:id="312"/>
      <w:bookmarkEnd w:id="313"/>
      <w:bookmarkEnd w:id="314"/>
      <w:bookmarkEnd w:id="315"/>
      <w:bookmarkEnd w:id="316"/>
      <w:ins w:id="317" w:author="Thomas Chapman" w:date="2023-09-20T14:18:00Z">
        <w:r>
          <w:rPr>
            <w:rFonts w:ascii="Arial" w:eastAsia="Times New Roman" w:hAnsi="Arial" w:cs="Times New Roman"/>
            <w:sz w:val="28"/>
            <w:szCs w:val="20"/>
            <w:lang w:val="en-GB" w:eastAsia="en-GB"/>
          </w:rPr>
          <w:t xml:space="preserve"> for repeater type 1-C</w:t>
        </w:r>
      </w:ins>
    </w:p>
    <w:p w14:paraId="19CA5E7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The gain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6.4.2-1 or table 6.4.2-2, where:</w:t>
      </w:r>
    </w:p>
    <w:p w14:paraId="19CA5E7D"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en-GB"/>
        </w:rPr>
      </w:pPr>
      <w:r>
        <w:rPr>
          <w:rFonts w:ascii="Times New Roman" w:eastAsia="Malgun Gothic" w:hAnsi="Times New Roman" w:cs="Times New Roman"/>
          <w:sz w:val="20"/>
          <w:szCs w:val="20"/>
          <w:lang w:val="en-US" w:eastAsia="en-GB"/>
        </w:rPr>
        <w:t>-</w:t>
      </w:r>
      <w:r>
        <w:rPr>
          <w:rFonts w:ascii="Times New Roman" w:eastAsia="Malgun Gothic" w:hAnsi="Times New Roman" w:cs="Times New Roman"/>
          <w:sz w:val="20"/>
          <w:szCs w:val="20"/>
          <w:lang w:val="en-US" w:eastAsia="en-GB"/>
        </w:rPr>
        <w:tab/>
      </w:r>
      <w:r>
        <w:rPr>
          <w:rFonts w:ascii="Times New Roman" w:eastAsia="Times New Roman" w:hAnsi="Times New Roman" w:cs="Times New Roman"/>
          <w:sz w:val="20"/>
          <w:szCs w:val="20"/>
          <w:lang w:val="en-US" w:eastAsia="en-GB"/>
        </w:rPr>
        <w:t>f_offset_CW is the offset between the outer channel edge fr</w:t>
      </w:r>
      <w:r>
        <w:rPr>
          <w:rFonts w:ascii="Times New Roman" w:eastAsia="Times New Roman" w:hAnsi="Times New Roman" w:cs="Times New Roman"/>
          <w:sz w:val="20"/>
          <w:szCs w:val="20"/>
          <w:lang w:val="en-US" w:eastAsia="en-GB"/>
        </w:rPr>
        <w:t xml:space="preserve">equency of the outer channel in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and a CW signal.</w:t>
      </w:r>
    </w:p>
    <w:p w14:paraId="19CA5E7E"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0073D8" w14:paraId="19CA5E81" w14:textId="77777777">
        <w:trPr>
          <w:jc w:val="center"/>
        </w:trPr>
        <w:tc>
          <w:tcPr>
            <w:tcW w:w="3142" w:type="dxa"/>
          </w:tcPr>
          <w:p w14:paraId="19CA5E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en-GB"/>
              </w:rPr>
            </w:pPr>
            <w:r>
              <w:rPr>
                <w:rFonts w:ascii="Arial" w:eastAsia="Times New Roman" w:hAnsi="Arial" w:cs="Times New Roman"/>
                <w:b/>
                <w:sz w:val="18"/>
                <w:szCs w:val="20"/>
                <w:lang w:val="en-US" w:eastAsia="en-GB"/>
              </w:rPr>
              <w:t>Frequency offset, f_offset_CW</w:t>
            </w:r>
          </w:p>
        </w:tc>
        <w:tc>
          <w:tcPr>
            <w:tcW w:w="1633" w:type="dxa"/>
          </w:tcPr>
          <w:p w14:paraId="19CA5E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Maximum gain</w:t>
            </w:r>
          </w:p>
        </w:tc>
      </w:tr>
      <w:tr w:rsidR="000073D8" w14:paraId="19CA5E84" w14:textId="77777777">
        <w:trPr>
          <w:jc w:val="center"/>
        </w:trPr>
        <w:tc>
          <w:tcPr>
            <w:tcW w:w="3142" w:type="dxa"/>
          </w:tcPr>
          <w:p w14:paraId="19CA5E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0,2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f_offset_CW &lt; 1,0 MHz</w:t>
            </w:r>
          </w:p>
        </w:tc>
        <w:tc>
          <w:tcPr>
            <w:tcW w:w="1633" w:type="dxa"/>
          </w:tcPr>
          <w:p w14:paraId="19CA5E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60 dB</w:t>
            </w:r>
          </w:p>
        </w:tc>
      </w:tr>
      <w:tr w:rsidR="000073D8" w14:paraId="19CA5E87" w14:textId="77777777">
        <w:trPr>
          <w:jc w:val="center"/>
        </w:trPr>
        <w:tc>
          <w:tcPr>
            <w:tcW w:w="3142" w:type="dxa"/>
          </w:tcPr>
          <w:p w14:paraId="19CA5E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f_offset_CW &lt; 5,0 MHz</w:t>
            </w:r>
          </w:p>
        </w:tc>
        <w:tc>
          <w:tcPr>
            <w:tcW w:w="1633" w:type="dxa"/>
          </w:tcPr>
          <w:p w14:paraId="19CA5E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0073D8" w14:paraId="19CA5E8A" w14:textId="77777777">
        <w:trPr>
          <w:jc w:val="center"/>
        </w:trPr>
        <w:tc>
          <w:tcPr>
            <w:tcW w:w="3142" w:type="dxa"/>
          </w:tcPr>
          <w:p w14:paraId="19CA5E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5,0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t>f_offset_CW &lt; 10,0 MHz</w:t>
            </w:r>
          </w:p>
        </w:tc>
        <w:tc>
          <w:tcPr>
            <w:tcW w:w="1633" w:type="dxa"/>
          </w:tcPr>
          <w:p w14:paraId="19CA5E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0073D8" w14:paraId="19CA5E8D" w14:textId="77777777">
        <w:trPr>
          <w:jc w:val="center"/>
        </w:trPr>
        <w:tc>
          <w:tcPr>
            <w:tcW w:w="3142" w:type="dxa"/>
          </w:tcPr>
          <w:p w14:paraId="19CA5E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f_offset_CW</w:t>
            </w:r>
          </w:p>
        </w:tc>
        <w:tc>
          <w:tcPr>
            <w:tcW w:w="1633" w:type="dxa"/>
          </w:tcPr>
          <w:p w14:paraId="19CA5E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35 dB</w:t>
            </w:r>
          </w:p>
        </w:tc>
      </w:tr>
    </w:tbl>
    <w:p w14:paraId="19CA5E8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p>
    <w:p w14:paraId="19CA5E8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lastRenderedPageBreak/>
        <w:t>Table 6.4.2-2: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0073D8" w14:paraId="19CA5E92" w14:textId="77777777">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A5E90"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US" w:eastAsia="en-GB"/>
              </w:rPr>
            </w:pPr>
            <w:r>
              <w:rPr>
                <w:rFonts w:ascii="Arial" w:eastAsia="Times New Roman" w:hAnsi="Arial" w:cs="Times New Roman"/>
                <w:b/>
                <w:sz w:val="18"/>
                <w:szCs w:val="20"/>
                <w:lang w:val="en-US" w:eastAsia="en-GB"/>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CA5E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Maximum gain</w:t>
            </w:r>
          </w:p>
        </w:tc>
      </w:tr>
      <w:tr w:rsidR="000073D8" w14:paraId="19CA5E95"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CA5E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19CA5E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60 dB</w:t>
            </w:r>
          </w:p>
        </w:tc>
      </w:tr>
      <w:tr w:rsidR="000073D8" w14:paraId="19CA5E98"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CA5E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19CA5E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0073D8" w14:paraId="19CA5E9B"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CA5E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19CA5E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35 dB</w:t>
            </w:r>
          </w:p>
        </w:tc>
      </w:tr>
    </w:tbl>
    <w:p w14:paraId="19CA5E9C"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ins w:id="318" w:author="Thomas Chapman" w:date="2023-09-20T14:19:00Z"/>
          <w:rFonts w:ascii="Arial" w:eastAsia="Times New Roman" w:hAnsi="Arial" w:cs="Times New Roman"/>
          <w:sz w:val="28"/>
          <w:szCs w:val="20"/>
          <w:lang w:val="en-GB" w:eastAsia="en-GB"/>
        </w:rPr>
      </w:pPr>
      <w:bookmarkStart w:id="319" w:name="_Toc130585840"/>
      <w:bookmarkStart w:id="320" w:name="_Toc137462017"/>
      <w:bookmarkStart w:id="321" w:name="_Toc97737203"/>
      <w:bookmarkStart w:id="322" w:name="_Toc114252877"/>
      <w:bookmarkStart w:id="323" w:name="_Toc123046005"/>
      <w:bookmarkStart w:id="324" w:name="_Toc124258939"/>
      <w:bookmarkStart w:id="325" w:name="_Toc124259083"/>
      <w:bookmarkStart w:id="326" w:name="_Toc138883970"/>
      <w:bookmarkStart w:id="327" w:name="_Toc106094102"/>
      <w:bookmarkStart w:id="328" w:name="_Toc124157546"/>
      <w:bookmarkStart w:id="329" w:name="_Toc130586851"/>
      <w:bookmarkStart w:id="330" w:name="_Toc138883826"/>
      <w:ins w:id="331" w:author="Thomas Chapman" w:date="2023-09-20T14:18:00Z">
        <w:r>
          <w:rPr>
            <w:rFonts w:ascii="Arial" w:eastAsia="Times New Roman" w:hAnsi="Arial" w:cs="Times New Roman"/>
            <w:sz w:val="28"/>
            <w:szCs w:val="20"/>
            <w:lang w:val="en-GB" w:eastAsia="en-GB"/>
          </w:rPr>
          <w:t>6.4.</w:t>
        </w:r>
      </w:ins>
      <w:ins w:id="332" w:author="Thomas Chapman" w:date="2023-09-20T14:19:00Z">
        <w:r>
          <w:rPr>
            <w:rFonts w:ascii="Arial" w:eastAsia="Times New Roman" w:hAnsi="Arial" w:cs="Times New Roman"/>
            <w:sz w:val="28"/>
            <w:szCs w:val="20"/>
            <w:lang w:val="en-GB" w:eastAsia="en-GB"/>
          </w:rPr>
          <w:t>3</w:t>
        </w:r>
      </w:ins>
      <w:ins w:id="333" w:author="Thomas Chapman" w:date="2023-09-20T14:18:00Z">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en-GB"/>
          </w:rPr>
          <w:t>Minimum requirement for NCR-FWD type 1-C</w:t>
        </w:r>
      </w:ins>
    </w:p>
    <w:p w14:paraId="19CA5E9D" w14:textId="77777777" w:rsidR="000073D8" w:rsidRDefault="00A228DE">
      <w:pPr>
        <w:overflowPunct w:val="0"/>
        <w:autoSpaceDE w:val="0"/>
        <w:autoSpaceDN w:val="0"/>
        <w:adjustRightInd w:val="0"/>
        <w:spacing w:after="180" w:line="240" w:lineRule="auto"/>
        <w:textAlignment w:val="baseline"/>
        <w:rPr>
          <w:ins w:id="334" w:author="Thomas Chapman" w:date="2023-09-20T14:24:00Z"/>
          <w:lang w:val="en-GB" w:eastAsia="en-GB"/>
        </w:rPr>
        <w:pPrChange w:id="335"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ins w:id="336" w:author="Thomas Chapman" w:date="2023-09-20T14:19:00Z">
        <w:r>
          <w:rPr>
            <w:rFonts w:ascii="Times New Roman" w:eastAsia="Times New Roman" w:hAnsi="Times New Roman" w:cs="Times New Roman"/>
            <w:sz w:val="20"/>
            <w:szCs w:val="20"/>
            <w:lang w:val="en-US" w:eastAsia="en-GB"/>
          </w:rPr>
          <w:t xml:space="preserve">The gain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w:t>
        </w:r>
      </w:ins>
      <w:ins w:id="337" w:author="Thomas Chapman" w:date="2023-09-26T13:45:00Z">
        <w:r>
          <w:rPr>
            <w:rFonts w:ascii="Times New Roman" w:eastAsia="Times New Roman" w:hAnsi="Times New Roman" w:cs="Times New Roman"/>
            <w:sz w:val="20"/>
            <w:szCs w:val="20"/>
            <w:lang w:val="en-US" w:eastAsia="en-GB"/>
          </w:rPr>
          <w:t>2</w:t>
        </w:r>
      </w:ins>
      <w:ins w:id="338" w:author="Thomas Chapman" w:date="2023-09-20T14:19:00Z">
        <w:r>
          <w:rPr>
            <w:rFonts w:ascii="Times New Roman" w:eastAsia="Times New Roman" w:hAnsi="Times New Roman" w:cs="Times New Roman"/>
            <w:sz w:val="20"/>
            <w:szCs w:val="20"/>
            <w:lang w:val="en-US" w:eastAsia="en-GB"/>
          </w:rPr>
          <w:t>-1 or table 6.4.</w:t>
        </w:r>
      </w:ins>
      <w:ins w:id="339" w:author="Thomas Chapman" w:date="2023-09-26T13:45:00Z">
        <w:r>
          <w:rPr>
            <w:rFonts w:ascii="Times New Roman" w:eastAsia="Times New Roman" w:hAnsi="Times New Roman" w:cs="Times New Roman"/>
            <w:sz w:val="20"/>
            <w:szCs w:val="20"/>
            <w:lang w:val="en-US" w:eastAsia="en-GB"/>
          </w:rPr>
          <w:t>2</w:t>
        </w:r>
      </w:ins>
      <w:ins w:id="340" w:author="Thomas Chapman" w:date="2023-09-20T14:19:00Z">
        <w:r>
          <w:rPr>
            <w:rFonts w:ascii="Times New Roman" w:eastAsia="Times New Roman" w:hAnsi="Times New Roman" w:cs="Times New Roman"/>
            <w:sz w:val="20"/>
            <w:szCs w:val="20"/>
            <w:lang w:val="en-US" w:eastAsia="en-GB"/>
          </w:rPr>
          <w:t>-2</w:t>
        </w:r>
      </w:ins>
    </w:p>
    <w:p w14:paraId="19CA5E9E"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ins w:id="341" w:author="Thomas Chapman" w:date="2023-09-20T14:19:00Z"/>
          <w:rFonts w:ascii="Arial" w:eastAsia="Times New Roman" w:hAnsi="Arial" w:cs="Times New Roman"/>
          <w:sz w:val="28"/>
          <w:szCs w:val="20"/>
          <w:lang w:val="en-GB" w:eastAsia="en-GB"/>
        </w:rPr>
      </w:pPr>
      <w:ins w:id="342" w:author="Thomas Chapman" w:date="2023-09-20T14:18:00Z">
        <w:r>
          <w:rPr>
            <w:rFonts w:ascii="Arial" w:eastAsia="Times New Roman" w:hAnsi="Arial" w:cs="Times New Roman"/>
            <w:sz w:val="28"/>
            <w:szCs w:val="20"/>
            <w:lang w:val="en-GB" w:eastAsia="en-GB"/>
          </w:rPr>
          <w:t>6.4.</w:t>
        </w:r>
      </w:ins>
      <w:ins w:id="343" w:author="Thomas Chapman" w:date="2023-09-20T14:19:00Z">
        <w:r>
          <w:rPr>
            <w:rFonts w:ascii="Arial" w:eastAsia="Times New Roman" w:hAnsi="Arial" w:cs="Times New Roman"/>
            <w:sz w:val="28"/>
            <w:szCs w:val="20"/>
            <w:lang w:val="en-GB" w:eastAsia="en-GB"/>
          </w:rPr>
          <w:t>4</w:t>
        </w:r>
      </w:ins>
      <w:ins w:id="344" w:author="Thomas Chapman" w:date="2023-09-20T14:18:00Z">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en-GB"/>
          </w:rPr>
          <w:t>Minimum requirement for NCR-FWD type 1-H</w:t>
        </w:r>
      </w:ins>
    </w:p>
    <w:p w14:paraId="19CA5E9F" w14:textId="77777777" w:rsidR="000073D8" w:rsidRDefault="00A228DE">
      <w:pPr>
        <w:overflowPunct w:val="0"/>
        <w:autoSpaceDE w:val="0"/>
        <w:autoSpaceDN w:val="0"/>
        <w:adjustRightInd w:val="0"/>
        <w:spacing w:after="180" w:line="240" w:lineRule="auto"/>
        <w:textAlignment w:val="baseline"/>
        <w:rPr>
          <w:ins w:id="345" w:author="Thomas Chapman" w:date="2023-09-26T13:45:00Z"/>
          <w:rFonts w:ascii="Times New Roman" w:eastAsia="Times New Roman" w:hAnsi="Times New Roman" w:cs="Times New Roman"/>
          <w:sz w:val="20"/>
          <w:szCs w:val="20"/>
          <w:lang w:val="en-US" w:eastAsia="en-GB"/>
        </w:rPr>
      </w:pPr>
      <w:ins w:id="346" w:author="Thomas Chapman" w:date="2023-09-20T14:19:00Z">
        <w:r>
          <w:rPr>
            <w:rFonts w:ascii="Times New Roman" w:eastAsia="Times New Roman" w:hAnsi="Times New Roman" w:cs="Times New Roman"/>
            <w:sz w:val="20"/>
            <w:szCs w:val="20"/>
            <w:lang w:val="en-US" w:eastAsia="en-GB"/>
          </w:rPr>
          <w:t xml:space="preserve">The gain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w:t>
        </w:r>
      </w:ins>
      <w:ins w:id="347" w:author="Thomas Chapman" w:date="2023-09-26T13:45:00Z">
        <w:r>
          <w:rPr>
            <w:rFonts w:ascii="Times New Roman" w:eastAsia="Times New Roman" w:hAnsi="Times New Roman" w:cs="Times New Roman"/>
            <w:sz w:val="20"/>
            <w:szCs w:val="20"/>
            <w:lang w:val="en-US" w:eastAsia="en-GB"/>
          </w:rPr>
          <w:t>2</w:t>
        </w:r>
      </w:ins>
      <w:ins w:id="348" w:author="Thomas Chapman" w:date="2023-09-20T14:19:00Z">
        <w:r>
          <w:rPr>
            <w:rFonts w:ascii="Times New Roman" w:eastAsia="Times New Roman" w:hAnsi="Times New Roman" w:cs="Times New Roman"/>
            <w:sz w:val="20"/>
            <w:szCs w:val="20"/>
            <w:lang w:val="en-US" w:eastAsia="en-GB"/>
          </w:rPr>
          <w:t>-1 or table 6.4.</w:t>
        </w:r>
      </w:ins>
      <w:ins w:id="349" w:author="Thomas Chapman" w:date="2023-09-26T13:45:00Z">
        <w:r>
          <w:rPr>
            <w:rFonts w:ascii="Times New Roman" w:eastAsia="Times New Roman" w:hAnsi="Times New Roman" w:cs="Times New Roman"/>
            <w:sz w:val="20"/>
            <w:szCs w:val="20"/>
            <w:lang w:val="en-US" w:eastAsia="en-GB"/>
          </w:rPr>
          <w:t>2</w:t>
        </w:r>
      </w:ins>
      <w:ins w:id="350" w:author="Thomas Chapman" w:date="2023-09-20T14:19:00Z">
        <w:r>
          <w:rPr>
            <w:rFonts w:ascii="Times New Roman" w:eastAsia="Times New Roman" w:hAnsi="Times New Roman" w:cs="Times New Roman"/>
            <w:sz w:val="20"/>
            <w:szCs w:val="20"/>
            <w:lang w:val="en-US" w:eastAsia="en-GB"/>
          </w:rPr>
          <w:t>-2</w:t>
        </w:r>
      </w:ins>
      <w:ins w:id="351" w:author="Thomas Chapman" w:date="2023-09-26T13:45:00Z">
        <w:r>
          <w:rPr>
            <w:rFonts w:ascii="Times New Roman" w:eastAsia="Times New Roman" w:hAnsi="Times New Roman" w:cs="Times New Roman"/>
            <w:sz w:val="20"/>
            <w:szCs w:val="20"/>
            <w:lang w:val="en-US" w:eastAsia="en-GB"/>
          </w:rPr>
          <w:t>.</w:t>
        </w:r>
      </w:ins>
      <w:ins w:id="352" w:author="Thomas Chapman" w:date="2023-09-20T14:19:00Z">
        <w:r>
          <w:rPr>
            <w:rFonts w:ascii="Times New Roman" w:eastAsia="Times New Roman" w:hAnsi="Times New Roman" w:cs="Times New Roman"/>
            <w:sz w:val="20"/>
            <w:szCs w:val="20"/>
            <w:lang w:val="en-US" w:eastAsia="en-GB"/>
          </w:rPr>
          <w:t xml:space="preserve"> </w:t>
        </w:r>
      </w:ins>
    </w:p>
    <w:p w14:paraId="19CA5EA0" w14:textId="77777777" w:rsidR="000073D8" w:rsidRDefault="000073D8">
      <w:pPr>
        <w:overflowPunct w:val="0"/>
        <w:autoSpaceDE w:val="0"/>
        <w:autoSpaceDN w:val="0"/>
        <w:adjustRightInd w:val="0"/>
        <w:spacing w:after="180" w:line="240" w:lineRule="auto"/>
        <w:textAlignment w:val="baseline"/>
        <w:rPr>
          <w:ins w:id="353" w:author="Thomas Chapman" w:date="2023-09-20T14:18:00Z"/>
          <w:lang w:val="en-GB" w:eastAsia="en-GB"/>
        </w:rPr>
        <w:pPrChange w:id="354"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p>
    <w:p w14:paraId="19CA5EA1"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sz w:val="32"/>
          <w:szCs w:val="20"/>
          <w:lang w:val="en-GB" w:eastAsia="en-GB"/>
        </w:rPr>
        <w:t>6.</w:t>
      </w:r>
      <w:r>
        <w:rPr>
          <w:rFonts w:ascii="Arial" w:eastAsia="Times New Roman" w:hAnsi="Arial" w:cs="Times New Roman" w:hint="eastAsia"/>
          <w:sz w:val="32"/>
          <w:szCs w:val="20"/>
          <w:lang w:val="en-GB" w:eastAsia="zh-CN"/>
        </w:rPr>
        <w:t>5</w:t>
      </w:r>
      <w:r>
        <w:rPr>
          <w:rFonts w:ascii="Arial" w:eastAsia="Times New Roman" w:hAnsi="Arial" w:cs="Times New Roman"/>
          <w:sz w:val="32"/>
          <w:szCs w:val="20"/>
          <w:lang w:val="en-GB" w:eastAsia="en-GB"/>
        </w:rPr>
        <w:tab/>
      </w:r>
      <w:bookmarkEnd w:id="302"/>
      <w:bookmarkEnd w:id="303"/>
      <w:r>
        <w:rPr>
          <w:rFonts w:ascii="Arial" w:eastAsia="Times New Roman" w:hAnsi="Arial" w:cs="Times New Roman" w:hint="eastAsia"/>
          <w:sz w:val="32"/>
          <w:szCs w:val="20"/>
          <w:lang w:val="en-GB" w:eastAsia="zh-CN"/>
        </w:rPr>
        <w:t>Unwanted emissions</w:t>
      </w:r>
      <w:bookmarkEnd w:id="319"/>
      <w:bookmarkEnd w:id="320"/>
      <w:bookmarkEnd w:id="321"/>
      <w:bookmarkEnd w:id="322"/>
      <w:bookmarkEnd w:id="323"/>
      <w:bookmarkEnd w:id="324"/>
      <w:bookmarkEnd w:id="325"/>
      <w:bookmarkEnd w:id="326"/>
      <w:bookmarkEnd w:id="327"/>
      <w:bookmarkEnd w:id="328"/>
      <w:bookmarkEnd w:id="329"/>
      <w:bookmarkEnd w:id="330"/>
    </w:p>
    <w:p w14:paraId="19CA5EA2"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55" w:name="_Toc66386320"/>
      <w:bookmarkStart w:id="356" w:name="_Toc82449956"/>
      <w:bookmarkStart w:id="357" w:name="_Toc45893463"/>
      <w:bookmarkStart w:id="358" w:name="_Toc82450604"/>
      <w:bookmarkStart w:id="359" w:name="_Toc106094103"/>
      <w:bookmarkStart w:id="360" w:name="_Toc114252878"/>
      <w:bookmarkStart w:id="361" w:name="_Toc37267548"/>
      <w:bookmarkStart w:id="362" w:name="_Toc57820206"/>
      <w:bookmarkStart w:id="363" w:name="_Toc61183409"/>
      <w:bookmarkStart w:id="364" w:name="_Toc123046006"/>
      <w:bookmarkStart w:id="365" w:name="_Toc61183803"/>
      <w:bookmarkStart w:id="366" w:name="_Toc76541974"/>
      <w:bookmarkStart w:id="367" w:name="_Toc124157547"/>
      <w:bookmarkStart w:id="368" w:name="_Toc37260160"/>
      <w:bookmarkStart w:id="369" w:name="_Toc44712150"/>
      <w:bookmarkStart w:id="370" w:name="_Toc124258940"/>
      <w:bookmarkStart w:id="371" w:name="_Toc124259084"/>
      <w:bookmarkStart w:id="372" w:name="_Toc29811692"/>
      <w:bookmarkStart w:id="373" w:name="_Toc130585841"/>
      <w:bookmarkStart w:id="374" w:name="_Toc61184195"/>
      <w:bookmarkStart w:id="375" w:name="_Toc74583161"/>
      <w:bookmarkStart w:id="376" w:name="_Toc57821133"/>
      <w:bookmarkStart w:id="377" w:name="_Toc61184587"/>
      <w:bookmarkStart w:id="378" w:name="_Toc36817244"/>
      <w:bookmarkStart w:id="379" w:name="_Toc61184977"/>
      <w:bookmarkStart w:id="380" w:name="_Toc53185354"/>
      <w:bookmarkStart w:id="381" w:name="_Toc21127483"/>
      <w:bookmarkStart w:id="382" w:name="_Toc53185730"/>
      <w:bookmarkStart w:id="383" w:name="_Toc138883971"/>
      <w:bookmarkStart w:id="384" w:name="_Toc130586852"/>
      <w:bookmarkStart w:id="385" w:name="_Toc138883827"/>
      <w:bookmarkStart w:id="386" w:name="_Toc137462018"/>
      <w:r>
        <w:rPr>
          <w:rFonts w:ascii="Arial" w:eastAsia="Times New Roman" w:hAnsi="Arial" w:cs="Times New Roman"/>
          <w:sz w:val="28"/>
          <w:szCs w:val="20"/>
          <w:lang w:val="en-GB" w:eastAsia="en-GB"/>
        </w:rPr>
        <w:t>6.5.1</w:t>
      </w:r>
      <w:r>
        <w:rPr>
          <w:rFonts w:ascii="Arial" w:eastAsia="Times New Roman" w:hAnsi="Arial" w:cs="Times New Roman"/>
          <w:sz w:val="28"/>
          <w:szCs w:val="20"/>
          <w:lang w:val="en-GB" w:eastAsia="en-GB"/>
        </w:rP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9CA5EA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Unwanted emissions consist of out-of-band emissions and spurious emissions </w:t>
      </w:r>
      <w:r>
        <w:rPr>
          <w:rFonts w:ascii="Times New Roman" w:eastAsia="Times New Roman" w:hAnsi="Times New Roman" w:cs="Times New Roman"/>
          <w:sz w:val="20"/>
          <w:szCs w:val="20"/>
          <w:lang w:val="en-GB" w:eastAsia="en-GB"/>
        </w:rPr>
        <w:t xml:space="preserve">according to ITU definitions </w:t>
      </w:r>
      <w:r>
        <w:rPr>
          <w:rFonts w:ascii="Times New Roman" w:eastAsia="Times New Roman" w:hAnsi="Times New Roman" w:cs="v5.0.0"/>
          <w:sz w:val="20"/>
          <w:szCs w:val="20"/>
          <w:lang w:val="en-GB" w:eastAsia="en-GB"/>
        </w:rPr>
        <w:t>[</w:t>
      </w:r>
      <w:r>
        <w:rPr>
          <w:rFonts w:ascii="Times New Roman" w:eastAsia="Times New Roman" w:hAnsi="Times New Roman" w:cs="v5.0.0" w:hint="eastAsia"/>
          <w:sz w:val="20"/>
          <w:szCs w:val="20"/>
          <w:lang w:val="en-GB" w:eastAsia="zh-CN"/>
        </w:rPr>
        <w:t>5</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en-GB"/>
        </w:rPr>
        <w:t>In ITU terminology, o</w:t>
      </w:r>
      <w:r>
        <w:rPr>
          <w:rFonts w:ascii="Times New Roman" w:eastAsia="Times New Roman" w:hAnsi="Times New Roman" w:cs="v5.0.0"/>
          <w:sz w:val="20"/>
          <w:szCs w:val="20"/>
          <w:lang w:val="en-GB" w:eastAsia="en-GB"/>
        </w:rPr>
        <w:t xml:space="preserve">ut of band emissions are unwanted emissions immediately outside the </w:t>
      </w:r>
      <w:r>
        <w:rPr>
          <w:rFonts w:ascii="Times New Roman" w:eastAsia="Times New Roman" w:hAnsi="Times New Roman" w:cs="v5.0.0"/>
          <w:iCs/>
          <w:sz w:val="20"/>
          <w:szCs w:val="20"/>
          <w:lang w:val="en-GB" w:eastAsia="en-GB"/>
        </w:rPr>
        <w:t>channel bandwidth</w:t>
      </w:r>
      <w:r>
        <w:rPr>
          <w:rFonts w:ascii="Times New Roman" w:eastAsia="Times New Roman" w:hAnsi="Times New Roman" w:cs="v5.0.0"/>
          <w:sz w:val="20"/>
          <w:szCs w:val="20"/>
          <w:lang w:val="en-GB" w:eastAsia="en-GB"/>
        </w:rPr>
        <w:t xml:space="preserve"> resulting from the modulation process an</w:t>
      </w:r>
      <w:r>
        <w:rPr>
          <w:rFonts w:ascii="Times New Roman" w:eastAsia="Times New Roman" w:hAnsi="Times New Roman" w:cs="v5.0.0"/>
          <w:sz w:val="20"/>
          <w:szCs w:val="20"/>
          <w:lang w:val="en-GB" w:eastAsia="en-GB"/>
        </w:rPr>
        <w:t>d non-linearity in the transmitter but excluding spurious emissions. Spurious emissions are emissions which are caused by unwanted transmitter effects such as harmonics emission, parasitic emission, intermodulation products and frequency conversion product</w:t>
      </w:r>
      <w:r>
        <w:rPr>
          <w:rFonts w:ascii="Times New Roman" w:eastAsia="Times New Roman" w:hAnsi="Times New Roman" w:cs="v5.0.0"/>
          <w:sz w:val="20"/>
          <w:szCs w:val="20"/>
          <w:lang w:val="en-GB" w:eastAsia="en-GB"/>
        </w:rPr>
        <w:t>s, but exclude out of band emissions.</w:t>
      </w:r>
    </w:p>
    <w:p w14:paraId="19CA5EA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en-GB"/>
        </w:rPr>
        <w:t xml:space="preserve">The out-of-band emissions requirement for the Repeater transmitter is specified both in terms of </w:t>
      </w:r>
      <w:bookmarkStart w:id="387" w:name="_Hlk497217795"/>
      <w:r>
        <w:rPr>
          <w:rFonts w:ascii="Times New Roman" w:eastAsia="Times New Roman" w:hAnsi="Times New Roman" w:cs="v5.0.0"/>
          <w:sz w:val="20"/>
          <w:szCs w:val="20"/>
          <w:lang w:val="en-GB" w:eastAsia="en-GB"/>
        </w:rPr>
        <w:t xml:space="preserve">Adjacent Channel Leakage power Ratio </w:t>
      </w:r>
      <w:bookmarkEnd w:id="387"/>
      <w:r>
        <w:rPr>
          <w:rFonts w:ascii="Times New Roman" w:eastAsia="Times New Roman" w:hAnsi="Times New Roman" w:cs="v5.0.0"/>
          <w:sz w:val="20"/>
          <w:szCs w:val="20"/>
          <w:lang w:val="en-GB" w:eastAsia="en-GB"/>
        </w:rPr>
        <w:t xml:space="preserve">(ACLR) and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unwanted emissions (OBUE).</w:t>
      </w:r>
    </w:p>
    <w:p w14:paraId="19CA5EA5"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maximum offset of the </w:t>
      </w:r>
      <w:r>
        <w:rPr>
          <w:rFonts w:ascii="Times New Roman" w:eastAsia="Times New Roman" w:hAnsi="Times New Roman" w:cs="v5.0.0"/>
          <w:i/>
          <w:sz w:val="20"/>
          <w:szCs w:val="20"/>
          <w:lang w:val="en-GB" w:eastAsia="en-GB"/>
        </w:rPr>
        <w:t>opera</w:t>
      </w:r>
      <w:r>
        <w:rPr>
          <w:rFonts w:ascii="Times New Roman" w:eastAsia="Times New Roman" w:hAnsi="Times New Roman" w:cs="v5.0.0"/>
          <w:i/>
          <w:sz w:val="20"/>
          <w:szCs w:val="20"/>
          <w:lang w:val="en-GB" w:eastAsia="en-GB"/>
        </w:rPr>
        <w:t>ting band</w:t>
      </w:r>
      <w:r>
        <w:rPr>
          <w:rFonts w:ascii="Times New Roman" w:eastAsia="Times New Roman" w:hAnsi="Times New Roman" w:cs="v5.0.0"/>
          <w:sz w:val="20"/>
          <w:szCs w:val="20"/>
          <w:lang w:val="en-GB" w:eastAsia="en-GB"/>
        </w:rPr>
        <w:t xml:space="preserve"> unwanted emissions mask from the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edge is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5.0.0"/>
          <w:sz w:val="20"/>
          <w:szCs w:val="20"/>
          <w:lang w:val="en-GB" w:eastAsia="en-GB"/>
        </w:rPr>
        <w:t xml:space="preserve">. The Operating band unwanted emissions define all unwanted emissions in each supported downlink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of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DL and uplink </w:t>
      </w:r>
      <w:r>
        <w:rPr>
          <w:rFonts w:ascii="Times New Roman" w:eastAsia="Times New Roman" w:hAnsi="Times New Roman" w:cs="v5.0.0"/>
          <w:i/>
          <w:iCs/>
          <w:sz w:val="20"/>
          <w:szCs w:val="20"/>
          <w:lang w:val="en-GB" w:eastAsia="en-GB"/>
        </w:rPr>
        <w:t>operating band</w:t>
      </w:r>
      <w:r>
        <w:rPr>
          <w:rFonts w:ascii="Times New Roman" w:eastAsia="Times New Roman" w:hAnsi="Times New Roman" w:cs="v5.0.0"/>
          <w:sz w:val="20"/>
          <w:szCs w:val="20"/>
          <w:lang w:val="en-GB" w:eastAsia="en-GB"/>
        </w:rPr>
        <w:t xml:space="preserve"> of </w:t>
      </w:r>
      <w:r>
        <w:rPr>
          <w:rFonts w:ascii="Times New Roman" w:eastAsia="Times New Roman" w:hAnsi="Times New Roman" w:cs="v5.0.0"/>
          <w:i/>
          <w:iCs/>
          <w:sz w:val="20"/>
          <w:szCs w:val="20"/>
          <w:lang w:val="en-GB" w:eastAsia="en-GB"/>
        </w:rPr>
        <w:t xml:space="preserve">repeater type </w:t>
      </w:r>
      <w:r>
        <w:rPr>
          <w:rFonts w:ascii="Times New Roman" w:eastAsia="Times New Roman" w:hAnsi="Times New Roman" w:cs="v5.0.0"/>
          <w:i/>
          <w:iCs/>
          <w:sz w:val="20"/>
          <w:szCs w:val="20"/>
          <w:lang w:val="en-GB" w:eastAsia="en-GB"/>
        </w:rPr>
        <w:t>1-C</w:t>
      </w:r>
      <w:r>
        <w:rPr>
          <w:rFonts w:ascii="Times New Roman" w:eastAsia="Times New Roman" w:hAnsi="Times New Roman" w:cs="v5.0.0"/>
          <w:sz w:val="20"/>
          <w:szCs w:val="20"/>
          <w:lang w:val="en-GB" w:eastAsia="en-GB"/>
        </w:rPr>
        <w:t xml:space="preserve"> UL, plus the frequency ranges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5.0.0"/>
          <w:sz w:val="20"/>
          <w:szCs w:val="20"/>
          <w:lang w:val="en-GB" w:eastAsia="en-GB"/>
        </w:rPr>
        <w:t xml:space="preserve"> above and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5.0.0"/>
          <w:sz w:val="20"/>
          <w:szCs w:val="20"/>
          <w:lang w:val="en-GB" w:eastAsia="en-GB"/>
        </w:rPr>
        <w:t xml:space="preserve"> below each band. Unwanted emissions outside of this frequency range are limited by a spurious emissions requirement.</w:t>
      </w:r>
    </w:p>
    <w:p w14:paraId="19CA5EA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values of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5.0.0"/>
          <w:sz w:val="20"/>
          <w:szCs w:val="20"/>
          <w:lang w:val="en-GB" w:eastAsia="en-GB"/>
        </w:rPr>
        <w:t xml:space="preserve"> are defined in tables 6.5.1-1 and 6.5.1-2 for the NR </w:t>
      </w:r>
      <w:r>
        <w:rPr>
          <w:rFonts w:ascii="Times New Roman" w:eastAsia="Times New Roman" w:hAnsi="Times New Roman" w:cs="v5.0.0"/>
          <w:i/>
          <w:sz w:val="20"/>
          <w:szCs w:val="20"/>
          <w:lang w:val="en-GB" w:eastAsia="en-GB"/>
        </w:rPr>
        <w:t>operati</w:t>
      </w:r>
      <w:r>
        <w:rPr>
          <w:rFonts w:ascii="Times New Roman" w:eastAsia="Times New Roman" w:hAnsi="Times New Roman" w:cs="v5.0.0"/>
          <w:i/>
          <w:sz w:val="20"/>
          <w:szCs w:val="20"/>
          <w:lang w:val="en-GB" w:eastAsia="en-GB"/>
        </w:rPr>
        <w:t>ng bands</w:t>
      </w:r>
      <w:r>
        <w:rPr>
          <w:rFonts w:ascii="Times New Roman" w:eastAsia="Times New Roman" w:hAnsi="Times New Roman" w:cs="v5.0.0"/>
          <w:sz w:val="20"/>
          <w:szCs w:val="20"/>
          <w:lang w:val="en-GB" w:eastAsia="en-GB"/>
        </w:rPr>
        <w:t>.</w:t>
      </w:r>
    </w:p>
    <w:p w14:paraId="19CA5EA7"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Pr>
          <w:rFonts w:ascii="Arial" w:eastAsia="Times New Roman" w:hAnsi="Arial" w:cs="Times New Roman"/>
          <w:b/>
          <w:sz w:val="20"/>
          <w:szCs w:val="20"/>
          <w:lang w:val="en-GB" w:eastAsia="en-GB"/>
        </w:rPr>
        <w:t xml:space="preserve">Table 6.5.1-1: Maximum offset of OBUE outside the downlink </w:t>
      </w:r>
      <w:r>
        <w:rPr>
          <w:rFonts w:ascii="Arial" w:eastAsia="Times New Roman" w:hAnsi="Arial" w:cs="Times New Roman"/>
          <w:b/>
          <w:i/>
          <w:sz w:val="20"/>
          <w:szCs w:val="20"/>
          <w:lang w:val="en-GB" w:eastAsia="en-GB"/>
        </w:rPr>
        <w:t xml:space="preserve">operating band </w:t>
      </w:r>
      <w:r>
        <w:rPr>
          <w:rFonts w:ascii="Arial" w:eastAsia="Times New Roman" w:hAnsi="Arial" w:cs="Times New Roman"/>
          <w:b/>
          <w:iCs/>
          <w:sz w:val="20"/>
          <w:szCs w:val="20"/>
          <w:lang w:val="en-GB" w:eastAsia="en-GB"/>
        </w:rPr>
        <w:t xml:space="preserve">of </w:t>
      </w:r>
      <w:r>
        <w:rPr>
          <w:rFonts w:ascii="Arial" w:eastAsia="Times New Roman" w:hAnsi="Arial" w:cs="Times New Roman"/>
          <w:b/>
          <w:i/>
          <w:sz w:val="20"/>
          <w:szCs w:val="20"/>
          <w:lang w:val="en-GB"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0073D8" w14:paraId="19CA5EAB" w14:textId="77777777">
        <w:trPr>
          <w:jc w:val="center"/>
          <w:del w:id="388" w:author="Thomas Chapman" w:date="2023-09-20T14:27:00Z"/>
        </w:trPr>
        <w:tc>
          <w:tcPr>
            <w:tcW w:w="1760" w:type="dxa"/>
            <w:tcBorders>
              <w:top w:val="single" w:sz="4" w:space="0" w:color="auto"/>
              <w:left w:val="single" w:sz="4" w:space="0" w:color="auto"/>
              <w:bottom w:val="single" w:sz="4" w:space="0" w:color="auto"/>
              <w:right w:val="single" w:sz="4" w:space="0" w:color="auto"/>
            </w:tcBorders>
          </w:tcPr>
          <w:p w14:paraId="19CA5EA8" w14:textId="77777777" w:rsidR="000073D8" w:rsidRDefault="00A228DE">
            <w:pPr>
              <w:keepNext/>
              <w:keepLines/>
              <w:overflowPunct w:val="0"/>
              <w:autoSpaceDE w:val="0"/>
              <w:autoSpaceDN w:val="0"/>
              <w:adjustRightInd w:val="0"/>
              <w:spacing w:after="0" w:line="240" w:lineRule="auto"/>
              <w:jc w:val="center"/>
              <w:textAlignment w:val="baseline"/>
              <w:rPr>
                <w:del w:id="389" w:author="Thomas Chapman" w:date="2023-09-20T14:27:00Z"/>
                <w:rFonts w:ascii="Arial" w:eastAsia="Times New Roman" w:hAnsi="Arial" w:cs="Times New Roman"/>
                <w:b/>
                <w:sz w:val="18"/>
                <w:szCs w:val="20"/>
                <w:lang w:val="en-GB" w:eastAsia="zh-CN"/>
              </w:rPr>
            </w:pPr>
            <w:bookmarkStart w:id="390" w:name="OLE_LINK95"/>
            <w:bookmarkStart w:id="391" w:name="OLE_LINK96"/>
            <w:del w:id="392" w:author="Thomas Chapman" w:date="2023-09-20T14:27:00Z">
              <w:r>
                <w:rPr>
                  <w:rFonts w:ascii="Arial" w:eastAsia="Times New Roman" w:hAnsi="Arial" w:cs="Times New Roman"/>
                  <w:b/>
                  <w:sz w:val="18"/>
                  <w:szCs w:val="20"/>
                  <w:lang w:val="en-GB" w:eastAsia="zh-CN"/>
                </w:rPr>
                <w:delText>Repeater type</w:delText>
              </w:r>
            </w:del>
          </w:p>
        </w:tc>
        <w:tc>
          <w:tcPr>
            <w:tcW w:w="3255" w:type="dxa"/>
            <w:tcBorders>
              <w:top w:val="single" w:sz="4" w:space="0" w:color="auto"/>
              <w:left w:val="single" w:sz="4" w:space="0" w:color="auto"/>
              <w:bottom w:val="single" w:sz="4" w:space="0" w:color="auto"/>
              <w:right w:val="single" w:sz="4" w:space="0" w:color="auto"/>
            </w:tcBorders>
          </w:tcPr>
          <w:p w14:paraId="19CA5EA9" w14:textId="77777777" w:rsidR="000073D8" w:rsidRDefault="00A228DE">
            <w:pPr>
              <w:keepNext/>
              <w:keepLines/>
              <w:overflowPunct w:val="0"/>
              <w:autoSpaceDE w:val="0"/>
              <w:autoSpaceDN w:val="0"/>
              <w:adjustRightInd w:val="0"/>
              <w:spacing w:after="0" w:line="240" w:lineRule="auto"/>
              <w:jc w:val="center"/>
              <w:textAlignment w:val="baseline"/>
              <w:rPr>
                <w:del w:id="393" w:author="Thomas Chapman" w:date="2023-09-20T14:27:00Z"/>
                <w:rFonts w:ascii="Arial" w:eastAsia="Times New Roman" w:hAnsi="Arial" w:cs="Times New Roman"/>
                <w:b/>
                <w:sz w:val="18"/>
                <w:szCs w:val="20"/>
                <w:lang w:val="en-GB" w:eastAsia="en-GB"/>
              </w:rPr>
            </w:pPr>
            <w:del w:id="394" w:author="Thomas Chapman" w:date="2023-09-20T14:27:00Z">
              <w:r>
                <w:rPr>
                  <w:rFonts w:ascii="Arial" w:eastAsia="Times New Roman" w:hAnsi="Arial" w:cs="Times New Roman"/>
                  <w:b/>
                  <w:i/>
                  <w:sz w:val="18"/>
                  <w:szCs w:val="20"/>
                  <w:lang w:val="en-GB" w:eastAsia="en-GB"/>
                </w:rPr>
                <w:delText>Operating band</w:delText>
              </w:r>
              <w:r>
                <w:rPr>
                  <w:rFonts w:ascii="Arial" w:eastAsia="Times New Roman" w:hAnsi="Arial" w:cs="Times New Roman"/>
                  <w:b/>
                  <w:sz w:val="18"/>
                  <w:szCs w:val="20"/>
                  <w:lang w:val="en-GB" w:eastAsia="en-GB"/>
                </w:rPr>
                <w:delText xml:space="preserve"> characteristics</w:delText>
              </w:r>
            </w:del>
          </w:p>
        </w:tc>
        <w:tc>
          <w:tcPr>
            <w:tcW w:w="1292" w:type="dxa"/>
            <w:tcBorders>
              <w:top w:val="single" w:sz="4" w:space="0" w:color="auto"/>
              <w:left w:val="single" w:sz="4" w:space="0" w:color="auto"/>
              <w:bottom w:val="single" w:sz="4" w:space="0" w:color="auto"/>
              <w:right w:val="single" w:sz="4" w:space="0" w:color="auto"/>
            </w:tcBorders>
          </w:tcPr>
          <w:p w14:paraId="19CA5EAA" w14:textId="77777777" w:rsidR="000073D8" w:rsidRDefault="00A228DE">
            <w:pPr>
              <w:keepNext/>
              <w:keepLines/>
              <w:overflowPunct w:val="0"/>
              <w:autoSpaceDE w:val="0"/>
              <w:autoSpaceDN w:val="0"/>
              <w:adjustRightInd w:val="0"/>
              <w:spacing w:after="0" w:line="240" w:lineRule="auto"/>
              <w:jc w:val="center"/>
              <w:textAlignment w:val="baseline"/>
              <w:rPr>
                <w:del w:id="395" w:author="Thomas Chapman" w:date="2023-09-20T14:27:00Z"/>
                <w:rFonts w:ascii="Arial" w:eastAsia="Times New Roman" w:hAnsi="Arial" w:cs="Times New Roman"/>
                <w:b/>
                <w:sz w:val="18"/>
                <w:szCs w:val="20"/>
                <w:lang w:val="en-GB" w:eastAsia="en-GB"/>
              </w:rPr>
            </w:pPr>
            <w:del w:id="396" w:author="Thomas Chapman" w:date="2023-09-20T14:27:00Z">
              <w:r>
                <w:rPr>
                  <w:rFonts w:ascii="Arial" w:eastAsia="Times New Roman" w:hAnsi="Arial" w:cs="Times New Roman"/>
                  <w:b/>
                  <w:sz w:val="18"/>
                  <w:szCs w:val="20"/>
                  <w:lang w:val="en-GB" w:eastAsia="en-GB"/>
                </w:rPr>
                <w:delText>Δf</w:delText>
              </w:r>
              <w:r>
                <w:rPr>
                  <w:rFonts w:ascii="Arial" w:eastAsia="Times New Roman" w:hAnsi="Arial" w:cs="Times New Roman"/>
                  <w:b/>
                  <w:sz w:val="18"/>
                  <w:szCs w:val="20"/>
                  <w:vertAlign w:val="subscript"/>
                  <w:lang w:val="en-GB" w:eastAsia="en-GB"/>
                </w:rPr>
                <w:delText>OBUE</w:delText>
              </w:r>
              <w:r>
                <w:rPr>
                  <w:rFonts w:ascii="Arial" w:eastAsia="Times New Roman" w:hAnsi="Arial" w:cs="Times New Roman"/>
                  <w:b/>
                  <w:sz w:val="18"/>
                  <w:szCs w:val="20"/>
                  <w:lang w:val="en-GB" w:eastAsia="en-GB"/>
                </w:rPr>
                <w:delText xml:space="preserve"> (MHz)</w:delText>
              </w:r>
            </w:del>
          </w:p>
        </w:tc>
      </w:tr>
      <w:tr w:rsidR="000073D8" w14:paraId="19CA5EAF" w14:textId="77777777">
        <w:trPr>
          <w:jc w:val="center"/>
          <w:del w:id="397" w:author="Thomas Chapman" w:date="2023-09-20T14:27:00Z"/>
        </w:trPr>
        <w:tc>
          <w:tcPr>
            <w:tcW w:w="1760" w:type="dxa"/>
            <w:tcBorders>
              <w:top w:val="single" w:sz="4" w:space="0" w:color="auto"/>
              <w:left w:val="single" w:sz="4" w:space="0" w:color="auto"/>
              <w:bottom w:val="nil"/>
              <w:right w:val="single" w:sz="4" w:space="0" w:color="auto"/>
            </w:tcBorders>
            <w:shd w:val="clear" w:color="auto" w:fill="auto"/>
            <w:vAlign w:val="center"/>
          </w:tcPr>
          <w:p w14:paraId="19CA5EAC" w14:textId="77777777" w:rsidR="000073D8" w:rsidRDefault="00A228DE">
            <w:pPr>
              <w:keepNext/>
              <w:keepLines/>
              <w:overflowPunct w:val="0"/>
              <w:autoSpaceDE w:val="0"/>
              <w:autoSpaceDN w:val="0"/>
              <w:adjustRightInd w:val="0"/>
              <w:spacing w:after="0" w:line="240" w:lineRule="auto"/>
              <w:jc w:val="center"/>
              <w:textAlignment w:val="baseline"/>
              <w:rPr>
                <w:del w:id="398" w:author="Thomas Chapman" w:date="2023-09-20T14:27:00Z"/>
                <w:rFonts w:ascii="Arial" w:eastAsia="Times New Roman" w:hAnsi="Arial" w:cs="Times New Roman"/>
                <w:sz w:val="18"/>
                <w:szCs w:val="20"/>
                <w:lang w:val="en-GB" w:eastAsia="zh-CN"/>
              </w:rPr>
            </w:pPr>
            <w:bookmarkStart w:id="399" w:name="_Hlk502677945"/>
            <w:del w:id="400" w:author="Thomas Chapman" w:date="2023-09-20T14:27:00Z">
              <w:r>
                <w:rPr>
                  <w:rFonts w:ascii="Arial" w:eastAsia="Times New Roman" w:hAnsi="Arial" w:cs="Times New Roman"/>
                  <w:sz w:val="18"/>
                  <w:szCs w:val="20"/>
                  <w:lang w:val="en-GB" w:eastAsia="zh-CN"/>
                </w:rPr>
                <w:delText>Repeater type 1-C</w:delText>
              </w:r>
            </w:del>
          </w:p>
        </w:tc>
        <w:tc>
          <w:tcPr>
            <w:tcW w:w="3255" w:type="dxa"/>
            <w:tcBorders>
              <w:top w:val="single" w:sz="4" w:space="0" w:color="auto"/>
              <w:left w:val="single" w:sz="4" w:space="0" w:color="auto"/>
              <w:bottom w:val="single" w:sz="4" w:space="0" w:color="auto"/>
              <w:right w:val="single" w:sz="4" w:space="0" w:color="auto"/>
            </w:tcBorders>
          </w:tcPr>
          <w:p w14:paraId="19CA5EAD" w14:textId="77777777" w:rsidR="000073D8" w:rsidRDefault="00A228DE">
            <w:pPr>
              <w:keepNext/>
              <w:keepLines/>
              <w:overflowPunct w:val="0"/>
              <w:autoSpaceDE w:val="0"/>
              <w:autoSpaceDN w:val="0"/>
              <w:adjustRightInd w:val="0"/>
              <w:spacing w:after="0" w:line="240" w:lineRule="auto"/>
              <w:jc w:val="center"/>
              <w:textAlignment w:val="baseline"/>
              <w:rPr>
                <w:del w:id="401" w:author="Thomas Chapman" w:date="2023-09-20T14:27:00Z"/>
                <w:rFonts w:ascii="Arial" w:eastAsia="Times New Roman" w:hAnsi="Arial" w:cs="Times New Roman"/>
                <w:sz w:val="18"/>
                <w:szCs w:val="20"/>
                <w:lang w:val="en-GB" w:eastAsia="en-GB"/>
              </w:rPr>
            </w:pPr>
            <w:bookmarkStart w:id="402" w:name="OLE_LINK69"/>
            <w:bookmarkStart w:id="403" w:name="OLE_LINK66"/>
            <w:del w:id="404" w:author="Thomas Chapman" w:date="2023-09-20T14:27:00Z">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DL,high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DL,low</w:delText>
              </w:r>
              <w:r>
                <w:rPr>
                  <w:rFonts w:ascii="Arial" w:eastAsia="Times New Roman" w:hAnsi="Arial" w:cs="Times New Roman"/>
                  <w:sz w:val="18"/>
                  <w:szCs w:val="20"/>
                  <w:lang w:val="en-GB" w:eastAsia="en-GB"/>
                </w:rPr>
                <w:delText xml:space="preserve"> </w:delText>
              </w:r>
              <w:bookmarkStart w:id="405" w:name="OLE_LINK21"/>
              <w:r>
                <w:rPr>
                  <w:rFonts w:ascii="Arial" w:eastAsia="Times New Roman" w:hAnsi="Arial" w:cs="Times New Roman"/>
                  <w:sz w:val="18"/>
                  <w:szCs w:val="20"/>
                  <w:lang w:val="en-GB" w:eastAsia="en-GB"/>
                </w:rPr>
                <w:delText xml:space="preserve">&lt; </w:delText>
              </w:r>
              <w:bookmarkEnd w:id="405"/>
              <w:r>
                <w:rPr>
                  <w:rFonts w:ascii="Arial" w:eastAsia="Times New Roman" w:hAnsi="Arial" w:cs="Times New Roman"/>
                  <w:sz w:val="18"/>
                  <w:szCs w:val="20"/>
                  <w:lang w:val="en-GB" w:eastAsia="en-GB"/>
                </w:rPr>
                <w:delText xml:space="preserve">200 MHz  </w:delText>
              </w:r>
              <w:bookmarkEnd w:id="402"/>
              <w:bookmarkEnd w:id="403"/>
            </w:del>
          </w:p>
        </w:tc>
        <w:tc>
          <w:tcPr>
            <w:tcW w:w="1292" w:type="dxa"/>
            <w:tcBorders>
              <w:top w:val="single" w:sz="4" w:space="0" w:color="auto"/>
              <w:left w:val="single" w:sz="4" w:space="0" w:color="auto"/>
              <w:bottom w:val="single" w:sz="4" w:space="0" w:color="auto"/>
              <w:right w:val="single" w:sz="4" w:space="0" w:color="auto"/>
            </w:tcBorders>
          </w:tcPr>
          <w:p w14:paraId="19CA5EAE" w14:textId="77777777" w:rsidR="000073D8" w:rsidRDefault="00A228DE">
            <w:pPr>
              <w:keepNext/>
              <w:keepLines/>
              <w:overflowPunct w:val="0"/>
              <w:autoSpaceDE w:val="0"/>
              <w:autoSpaceDN w:val="0"/>
              <w:adjustRightInd w:val="0"/>
              <w:spacing w:after="0" w:line="240" w:lineRule="auto"/>
              <w:jc w:val="center"/>
              <w:textAlignment w:val="baseline"/>
              <w:rPr>
                <w:del w:id="406" w:author="Thomas Chapman" w:date="2023-09-20T14:27:00Z"/>
                <w:rFonts w:ascii="Arial" w:eastAsia="Times New Roman" w:hAnsi="Arial" w:cs="Times New Roman"/>
                <w:sz w:val="18"/>
                <w:szCs w:val="20"/>
                <w:lang w:val="en-GB" w:eastAsia="en-GB"/>
              </w:rPr>
            </w:pPr>
            <w:bookmarkStart w:id="407" w:name="OLE_LINK65"/>
            <w:bookmarkStart w:id="408" w:name="OLE_LINK64"/>
            <w:del w:id="409" w:author="Thomas Chapman" w:date="2023-09-20T14:27:00Z">
              <w:r>
                <w:rPr>
                  <w:rFonts w:ascii="Arial" w:eastAsia="Times New Roman" w:hAnsi="Arial" w:cs="Times New Roman"/>
                  <w:sz w:val="18"/>
                  <w:szCs w:val="20"/>
                  <w:lang w:val="en-GB" w:eastAsia="en-GB"/>
                </w:rPr>
                <w:delText xml:space="preserve">10 </w:delText>
              </w:r>
              <w:bookmarkEnd w:id="407"/>
              <w:bookmarkEnd w:id="408"/>
            </w:del>
          </w:p>
        </w:tc>
      </w:tr>
      <w:tr w:rsidR="000073D8" w14:paraId="19CA5EB3" w14:textId="77777777">
        <w:trPr>
          <w:jc w:val="center"/>
          <w:del w:id="410" w:author="Thomas Chapman" w:date="2023-09-20T14:27:00Z"/>
        </w:trPr>
        <w:tc>
          <w:tcPr>
            <w:tcW w:w="1760" w:type="dxa"/>
            <w:tcBorders>
              <w:top w:val="nil"/>
              <w:left w:val="single" w:sz="4" w:space="0" w:color="auto"/>
              <w:bottom w:val="single" w:sz="4" w:space="0" w:color="auto"/>
              <w:right w:val="single" w:sz="4" w:space="0" w:color="auto"/>
            </w:tcBorders>
            <w:shd w:val="clear" w:color="auto" w:fill="auto"/>
            <w:vAlign w:val="center"/>
          </w:tcPr>
          <w:p w14:paraId="19CA5EB0" w14:textId="77777777" w:rsidR="000073D8" w:rsidRDefault="000073D8">
            <w:pPr>
              <w:keepNext/>
              <w:keepLines/>
              <w:overflowPunct w:val="0"/>
              <w:autoSpaceDE w:val="0"/>
              <w:autoSpaceDN w:val="0"/>
              <w:adjustRightInd w:val="0"/>
              <w:spacing w:after="0" w:line="240" w:lineRule="auto"/>
              <w:jc w:val="center"/>
              <w:textAlignment w:val="baseline"/>
              <w:rPr>
                <w:del w:id="411" w:author="Thomas Chapman" w:date="2023-09-20T14:27:00Z"/>
                <w:rFonts w:ascii="Arial" w:eastAsia="Times New Roman" w:hAnsi="Arial" w:cs="Times New Roman"/>
                <w:sz w:val="18"/>
                <w:szCs w:val="20"/>
                <w:lang w:val="en-GB" w:eastAsia="zh-CN"/>
              </w:rPr>
            </w:pPr>
          </w:p>
        </w:tc>
        <w:tc>
          <w:tcPr>
            <w:tcW w:w="3255" w:type="dxa"/>
            <w:tcBorders>
              <w:top w:val="single" w:sz="4" w:space="0" w:color="auto"/>
              <w:left w:val="single" w:sz="4" w:space="0" w:color="auto"/>
              <w:bottom w:val="single" w:sz="4" w:space="0" w:color="auto"/>
              <w:right w:val="single" w:sz="4" w:space="0" w:color="auto"/>
            </w:tcBorders>
          </w:tcPr>
          <w:p w14:paraId="19CA5EB1" w14:textId="77777777" w:rsidR="000073D8" w:rsidRDefault="00A228DE">
            <w:pPr>
              <w:keepNext/>
              <w:keepLines/>
              <w:overflowPunct w:val="0"/>
              <w:autoSpaceDE w:val="0"/>
              <w:autoSpaceDN w:val="0"/>
              <w:adjustRightInd w:val="0"/>
              <w:spacing w:after="0" w:line="240" w:lineRule="auto"/>
              <w:jc w:val="center"/>
              <w:textAlignment w:val="baseline"/>
              <w:rPr>
                <w:del w:id="412" w:author="Thomas Chapman" w:date="2023-09-20T14:27:00Z"/>
                <w:rFonts w:ascii="Arial" w:eastAsia="Times New Roman" w:hAnsi="Arial" w:cs="Times New Roman"/>
                <w:b/>
                <w:sz w:val="18"/>
                <w:szCs w:val="20"/>
                <w:lang w:val="en-GB" w:eastAsia="en-GB"/>
              </w:rPr>
            </w:pPr>
            <w:del w:id="413" w:author="Thomas Chapman" w:date="2023-09-20T14:27:00Z">
              <w:r>
                <w:rPr>
                  <w:rFonts w:ascii="Arial" w:eastAsia="Times New Roman" w:hAnsi="Arial" w:cs="Times New Roman"/>
                  <w:sz w:val="18"/>
                  <w:szCs w:val="20"/>
                  <w:lang w:val="en-GB" w:eastAsia="zh-CN"/>
                </w:rPr>
                <w:delText>200 MHz</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w:delText>
              </w:r>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DL,high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DL,low</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9</w:delText>
              </w:r>
              <w:r>
                <w:rPr>
                  <w:rFonts w:ascii="Arial" w:eastAsia="Times New Roman" w:hAnsi="Arial" w:cs="Times New Roman"/>
                  <w:sz w:val="18"/>
                  <w:szCs w:val="20"/>
                  <w:lang w:val="en-GB" w:eastAsia="en-GB"/>
                </w:rPr>
                <w:delText>00 MHz</w:delText>
              </w:r>
            </w:del>
          </w:p>
        </w:tc>
        <w:tc>
          <w:tcPr>
            <w:tcW w:w="1292" w:type="dxa"/>
            <w:tcBorders>
              <w:top w:val="single" w:sz="4" w:space="0" w:color="auto"/>
              <w:left w:val="single" w:sz="4" w:space="0" w:color="auto"/>
              <w:bottom w:val="single" w:sz="4" w:space="0" w:color="auto"/>
              <w:right w:val="single" w:sz="4" w:space="0" w:color="auto"/>
            </w:tcBorders>
          </w:tcPr>
          <w:p w14:paraId="19CA5EB2" w14:textId="77777777" w:rsidR="000073D8" w:rsidRDefault="00A228DE">
            <w:pPr>
              <w:keepNext/>
              <w:keepLines/>
              <w:overflowPunct w:val="0"/>
              <w:autoSpaceDE w:val="0"/>
              <w:autoSpaceDN w:val="0"/>
              <w:adjustRightInd w:val="0"/>
              <w:spacing w:after="0" w:line="240" w:lineRule="auto"/>
              <w:jc w:val="center"/>
              <w:textAlignment w:val="baseline"/>
              <w:rPr>
                <w:del w:id="414" w:author="Thomas Chapman" w:date="2023-09-20T14:27:00Z"/>
                <w:rFonts w:ascii="Arial" w:eastAsia="Times New Roman" w:hAnsi="Arial" w:cs="Times New Roman"/>
                <w:sz w:val="18"/>
                <w:szCs w:val="20"/>
                <w:lang w:val="en-GB" w:eastAsia="en-GB"/>
              </w:rPr>
            </w:pPr>
            <w:del w:id="415" w:author="Thomas Chapman" w:date="2023-09-20T14:27:00Z">
              <w:r>
                <w:rPr>
                  <w:rFonts w:ascii="Arial" w:eastAsia="Times New Roman" w:hAnsi="Arial" w:cs="Times New Roman"/>
                  <w:sz w:val="18"/>
                  <w:szCs w:val="20"/>
                  <w:lang w:val="en-GB" w:eastAsia="en-GB"/>
                </w:rPr>
                <w:delText xml:space="preserve">40 </w:delText>
              </w:r>
            </w:del>
          </w:p>
        </w:tc>
        <w:bookmarkEnd w:id="399"/>
      </w:tr>
      <w:bookmarkEnd w:id="390"/>
      <w:bookmarkEnd w:id="391"/>
    </w:tbl>
    <w:p w14:paraId="19CA5EB4" w14:textId="77777777" w:rsidR="000073D8" w:rsidRDefault="000073D8">
      <w:pPr>
        <w:overflowPunct w:val="0"/>
        <w:autoSpaceDE w:val="0"/>
        <w:autoSpaceDN w:val="0"/>
        <w:adjustRightInd w:val="0"/>
        <w:spacing w:after="180" w:line="240" w:lineRule="auto"/>
        <w:textAlignment w:val="baseline"/>
        <w:rPr>
          <w:ins w:id="416" w:author="Thomas Chapman" w:date="2023-09-20T14:26: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0073D8" w14:paraId="19CA5EB8" w14:textId="77777777">
        <w:trPr>
          <w:cantSplit/>
          <w:jc w:val="center"/>
          <w:ins w:id="417" w:author="Thomas Chapman" w:date="2023-09-20T14:26:00Z"/>
        </w:trPr>
        <w:tc>
          <w:tcPr>
            <w:tcW w:w="1187" w:type="dxa"/>
            <w:tcBorders>
              <w:bottom w:val="single" w:sz="4" w:space="0" w:color="auto"/>
            </w:tcBorders>
          </w:tcPr>
          <w:p w14:paraId="19CA5EB5" w14:textId="77777777" w:rsidR="000073D8" w:rsidRDefault="00A228DE">
            <w:pPr>
              <w:pStyle w:val="TAH"/>
              <w:rPr>
                <w:ins w:id="418" w:author="Thomas Chapman" w:date="2023-09-20T14:26:00Z"/>
                <w:lang w:eastAsia="zh-CN"/>
              </w:rPr>
            </w:pPr>
            <w:ins w:id="419" w:author="Thomas Chapman" w:date="2023-09-20T14:26:00Z">
              <w:r>
                <w:rPr>
                  <w:lang w:eastAsia="zh-CN"/>
                </w:rPr>
                <w:t>Repeater type</w:t>
              </w:r>
            </w:ins>
          </w:p>
        </w:tc>
        <w:tc>
          <w:tcPr>
            <w:tcW w:w="3686" w:type="dxa"/>
            <w:shd w:val="clear" w:color="auto" w:fill="auto"/>
          </w:tcPr>
          <w:p w14:paraId="19CA5EB6" w14:textId="77777777" w:rsidR="000073D8" w:rsidRDefault="00A228DE">
            <w:pPr>
              <w:pStyle w:val="TAH"/>
              <w:rPr>
                <w:ins w:id="420" w:author="Thomas Chapman" w:date="2023-09-20T14:26:00Z"/>
              </w:rPr>
            </w:pPr>
            <w:ins w:id="421" w:author="Thomas Chapman" w:date="2023-09-20T14:26:00Z">
              <w:r>
                <w:rPr>
                  <w:i/>
                </w:rPr>
                <w:t>Operating band</w:t>
              </w:r>
              <w:r>
                <w:t xml:space="preserve"> characteristics</w:t>
              </w:r>
            </w:ins>
          </w:p>
        </w:tc>
        <w:tc>
          <w:tcPr>
            <w:tcW w:w="1292" w:type="dxa"/>
            <w:shd w:val="clear" w:color="auto" w:fill="auto"/>
          </w:tcPr>
          <w:p w14:paraId="19CA5EB7" w14:textId="77777777" w:rsidR="000073D8" w:rsidRDefault="00A228DE">
            <w:pPr>
              <w:pStyle w:val="TAH"/>
              <w:rPr>
                <w:ins w:id="422" w:author="Thomas Chapman" w:date="2023-09-20T14:26:00Z"/>
              </w:rPr>
            </w:pPr>
            <w:ins w:id="423" w:author="Thomas Chapman" w:date="2023-09-20T14:26:00Z">
              <w:r>
                <w:t>Δf</w:t>
              </w:r>
              <w:r>
                <w:rPr>
                  <w:vertAlign w:val="subscript"/>
                </w:rPr>
                <w:t>OBUE</w:t>
              </w:r>
              <w:r>
                <w:t xml:space="preserve"> (MHz)</w:t>
              </w:r>
            </w:ins>
          </w:p>
        </w:tc>
      </w:tr>
      <w:tr w:rsidR="000073D8" w14:paraId="19CA5EBC" w14:textId="77777777">
        <w:trPr>
          <w:cantSplit/>
          <w:jc w:val="center"/>
          <w:ins w:id="424" w:author="Thomas Chapman" w:date="2023-09-20T14:26:00Z"/>
        </w:trPr>
        <w:tc>
          <w:tcPr>
            <w:tcW w:w="1187" w:type="dxa"/>
            <w:tcBorders>
              <w:bottom w:val="nil"/>
            </w:tcBorders>
            <w:vAlign w:val="center"/>
          </w:tcPr>
          <w:p w14:paraId="19CA5EB9" w14:textId="77777777" w:rsidR="000073D8" w:rsidRDefault="00A228DE">
            <w:pPr>
              <w:pStyle w:val="TAC"/>
              <w:rPr>
                <w:ins w:id="425" w:author="Thomas Chapman" w:date="2023-09-20T14:26:00Z"/>
              </w:rPr>
            </w:pPr>
            <w:ins w:id="426" w:author="Thomas Chapman" w:date="2023-09-20T14:26:00Z">
              <w:r>
                <w:rPr>
                  <w:i/>
                  <w:lang w:eastAsia="zh-CN"/>
                </w:rPr>
                <w:t>NCR-FWD type 1-</w:t>
              </w:r>
            </w:ins>
            <w:ins w:id="427" w:author="Thomas Chapman" w:date="2023-09-20T14:27:00Z">
              <w:r>
                <w:rPr>
                  <w:i/>
                  <w:lang w:eastAsia="zh-CN"/>
                </w:rPr>
                <w:t>H</w:t>
              </w:r>
            </w:ins>
          </w:p>
        </w:tc>
        <w:tc>
          <w:tcPr>
            <w:tcW w:w="3686" w:type="dxa"/>
            <w:shd w:val="clear" w:color="auto" w:fill="auto"/>
          </w:tcPr>
          <w:p w14:paraId="19CA5EBA" w14:textId="77777777" w:rsidR="000073D8" w:rsidRDefault="00A228DE">
            <w:pPr>
              <w:pStyle w:val="TAC"/>
              <w:rPr>
                <w:ins w:id="428" w:author="Thomas Chapman" w:date="2023-09-20T14:26:00Z"/>
              </w:rPr>
            </w:pPr>
            <w:ins w:id="429" w:author="Thomas Chapman" w:date="2023-09-20T14:26:00Z">
              <w:r>
                <w:t>F</w:t>
              </w:r>
              <w:r>
                <w:rPr>
                  <w:vertAlign w:val="subscript"/>
                </w:rPr>
                <w:t>DL,high</w:t>
              </w:r>
              <w:r>
                <w:t xml:space="preserve"> – F</w:t>
              </w:r>
              <w:r>
                <w:rPr>
                  <w:vertAlign w:val="subscript"/>
                </w:rPr>
                <w:t>DL,low</w:t>
              </w:r>
              <w:r>
                <w:t xml:space="preserve"> &lt; 100 MHz  </w:t>
              </w:r>
            </w:ins>
          </w:p>
        </w:tc>
        <w:tc>
          <w:tcPr>
            <w:tcW w:w="1292" w:type="dxa"/>
            <w:shd w:val="clear" w:color="auto" w:fill="auto"/>
          </w:tcPr>
          <w:p w14:paraId="19CA5EBB" w14:textId="77777777" w:rsidR="000073D8" w:rsidRDefault="00A228DE">
            <w:pPr>
              <w:pStyle w:val="TAC"/>
              <w:rPr>
                <w:ins w:id="430" w:author="Thomas Chapman" w:date="2023-09-20T14:26:00Z"/>
              </w:rPr>
            </w:pPr>
            <w:ins w:id="431" w:author="Thomas Chapman" w:date="2023-09-20T14:26:00Z">
              <w:r>
                <w:t xml:space="preserve">10 </w:t>
              </w:r>
            </w:ins>
          </w:p>
        </w:tc>
      </w:tr>
      <w:tr w:rsidR="000073D8" w14:paraId="19CA5EC0" w14:textId="77777777">
        <w:trPr>
          <w:cantSplit/>
          <w:jc w:val="center"/>
          <w:ins w:id="432" w:author="Thomas Chapman" w:date="2023-09-20T14:26:00Z"/>
        </w:trPr>
        <w:tc>
          <w:tcPr>
            <w:tcW w:w="1187" w:type="dxa"/>
            <w:tcBorders>
              <w:top w:val="nil"/>
              <w:bottom w:val="nil"/>
            </w:tcBorders>
            <w:vAlign w:val="center"/>
          </w:tcPr>
          <w:p w14:paraId="19CA5EBD" w14:textId="77777777" w:rsidR="000073D8" w:rsidRDefault="000073D8">
            <w:pPr>
              <w:pStyle w:val="TAC"/>
              <w:rPr>
                <w:ins w:id="433" w:author="Thomas Chapman" w:date="2023-09-20T14:26:00Z"/>
              </w:rPr>
            </w:pPr>
          </w:p>
        </w:tc>
        <w:tc>
          <w:tcPr>
            <w:tcW w:w="3686" w:type="dxa"/>
            <w:shd w:val="clear" w:color="auto" w:fill="auto"/>
          </w:tcPr>
          <w:p w14:paraId="19CA5EBE" w14:textId="77777777" w:rsidR="000073D8" w:rsidRDefault="00A228DE">
            <w:pPr>
              <w:pStyle w:val="TAC"/>
              <w:rPr>
                <w:ins w:id="434" w:author="Thomas Chapman" w:date="2023-09-20T14:26:00Z"/>
              </w:rPr>
            </w:pPr>
            <w:ins w:id="435" w:author="Thomas Chapman" w:date="2023-09-20T14:26: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shd w:val="clear" w:color="auto" w:fill="auto"/>
          </w:tcPr>
          <w:p w14:paraId="19CA5EBF" w14:textId="77777777" w:rsidR="000073D8" w:rsidRDefault="00A228DE">
            <w:pPr>
              <w:pStyle w:val="TAC"/>
              <w:rPr>
                <w:ins w:id="436" w:author="Thomas Chapman" w:date="2023-09-20T14:26:00Z"/>
              </w:rPr>
            </w:pPr>
            <w:ins w:id="437" w:author="Thomas Chapman" w:date="2023-09-20T14:26:00Z">
              <w:r>
                <w:t xml:space="preserve">40 </w:t>
              </w:r>
            </w:ins>
          </w:p>
        </w:tc>
      </w:tr>
      <w:tr w:rsidR="000073D8" w14:paraId="19CA5EC4" w14:textId="77777777">
        <w:trPr>
          <w:cantSplit/>
          <w:jc w:val="center"/>
          <w:ins w:id="438" w:author="Thomas Chapman" w:date="2023-09-20T14:26:00Z"/>
        </w:trPr>
        <w:tc>
          <w:tcPr>
            <w:tcW w:w="1187" w:type="dxa"/>
            <w:tcBorders>
              <w:top w:val="nil"/>
              <w:bottom w:val="single" w:sz="4" w:space="0" w:color="auto"/>
            </w:tcBorders>
            <w:vAlign w:val="center"/>
          </w:tcPr>
          <w:p w14:paraId="19CA5EC1" w14:textId="77777777" w:rsidR="000073D8" w:rsidRDefault="000073D8">
            <w:pPr>
              <w:pStyle w:val="TAC"/>
              <w:rPr>
                <w:ins w:id="439" w:author="Thomas Chapman" w:date="2023-09-20T14:26:00Z"/>
              </w:rPr>
            </w:pPr>
          </w:p>
        </w:tc>
        <w:tc>
          <w:tcPr>
            <w:tcW w:w="3686" w:type="dxa"/>
            <w:shd w:val="clear" w:color="auto" w:fill="auto"/>
          </w:tcPr>
          <w:p w14:paraId="19CA5EC2" w14:textId="77777777" w:rsidR="000073D8" w:rsidRDefault="000073D8">
            <w:pPr>
              <w:pStyle w:val="TAC"/>
              <w:rPr>
                <w:ins w:id="440" w:author="Thomas Chapman" w:date="2023-09-20T14:26:00Z"/>
              </w:rPr>
            </w:pPr>
          </w:p>
        </w:tc>
        <w:tc>
          <w:tcPr>
            <w:tcW w:w="1292" w:type="dxa"/>
            <w:shd w:val="clear" w:color="auto" w:fill="auto"/>
          </w:tcPr>
          <w:p w14:paraId="19CA5EC3" w14:textId="77777777" w:rsidR="000073D8" w:rsidRDefault="000073D8">
            <w:pPr>
              <w:pStyle w:val="TAC"/>
              <w:rPr>
                <w:ins w:id="441" w:author="Thomas Chapman" w:date="2023-09-20T14:26:00Z"/>
              </w:rPr>
            </w:pPr>
          </w:p>
        </w:tc>
      </w:tr>
      <w:tr w:rsidR="000073D8" w14:paraId="19CA5EC8" w14:textId="77777777">
        <w:trPr>
          <w:cantSplit/>
          <w:jc w:val="center"/>
          <w:ins w:id="442" w:author="Thomas Chapman" w:date="2023-09-20T14:26:00Z"/>
        </w:trPr>
        <w:tc>
          <w:tcPr>
            <w:tcW w:w="1187" w:type="dxa"/>
            <w:tcBorders>
              <w:top w:val="single" w:sz="4" w:space="0" w:color="auto"/>
              <w:bottom w:val="nil"/>
            </w:tcBorders>
            <w:vAlign w:val="center"/>
          </w:tcPr>
          <w:p w14:paraId="19CA5EC5" w14:textId="77777777" w:rsidR="000073D8" w:rsidRDefault="00A228DE">
            <w:pPr>
              <w:pStyle w:val="TAC"/>
              <w:rPr>
                <w:ins w:id="443" w:author="Thomas Chapman" w:date="2023-09-20T14:26:00Z"/>
              </w:rPr>
            </w:pPr>
            <w:ins w:id="444" w:author="Thomas Chapman" w:date="2023-09-20T14:26:00Z">
              <w:r>
                <w:rPr>
                  <w:i/>
                  <w:lang w:eastAsia="zh-CN"/>
                </w:rPr>
                <w:t>Repeater type 1-C and NCR-FWD type 1-C</w:t>
              </w:r>
            </w:ins>
          </w:p>
        </w:tc>
        <w:tc>
          <w:tcPr>
            <w:tcW w:w="3686" w:type="dxa"/>
            <w:shd w:val="clear" w:color="auto" w:fill="auto"/>
          </w:tcPr>
          <w:p w14:paraId="19CA5EC6" w14:textId="77777777" w:rsidR="000073D8" w:rsidRDefault="00A228DE">
            <w:pPr>
              <w:pStyle w:val="TAC"/>
              <w:rPr>
                <w:ins w:id="445" w:author="Thomas Chapman" w:date="2023-09-20T14:26:00Z"/>
                <w:lang w:eastAsia="zh-CN"/>
              </w:rPr>
            </w:pPr>
            <w:ins w:id="446" w:author="Thomas Chapman" w:date="2023-09-20T14:26:00Z">
              <w:r>
                <w:t>F</w:t>
              </w:r>
              <w:r>
                <w:rPr>
                  <w:vertAlign w:val="subscript"/>
                </w:rPr>
                <w:t>DL,high</w:t>
              </w:r>
              <w:r>
                <w:t xml:space="preserve"> – F</w:t>
              </w:r>
              <w:r>
                <w:rPr>
                  <w:vertAlign w:val="subscript"/>
                </w:rPr>
                <w:t>DL,low</w:t>
              </w:r>
              <w:r>
                <w:t xml:space="preserve"> </w:t>
              </w:r>
              <w:r>
                <w:sym w:font="Symbol" w:char="00A3"/>
              </w:r>
              <w:r>
                <w:rPr>
                  <w:lang w:eastAsia="zh-CN"/>
                </w:rPr>
                <w:t xml:space="preserve"> 2</w:t>
              </w:r>
              <w:r>
                <w:t>00 MHz</w:t>
              </w:r>
            </w:ins>
          </w:p>
        </w:tc>
        <w:tc>
          <w:tcPr>
            <w:tcW w:w="1292" w:type="dxa"/>
            <w:shd w:val="clear" w:color="auto" w:fill="auto"/>
          </w:tcPr>
          <w:p w14:paraId="19CA5EC7" w14:textId="77777777" w:rsidR="000073D8" w:rsidRDefault="00A228DE">
            <w:pPr>
              <w:pStyle w:val="TAC"/>
              <w:rPr>
                <w:ins w:id="447" w:author="Thomas Chapman" w:date="2023-09-20T14:26:00Z"/>
              </w:rPr>
            </w:pPr>
            <w:ins w:id="448" w:author="Thomas Chapman" w:date="2023-09-20T14:26:00Z">
              <w:r>
                <w:t xml:space="preserve">10 </w:t>
              </w:r>
            </w:ins>
          </w:p>
        </w:tc>
      </w:tr>
      <w:tr w:rsidR="000073D8" w14:paraId="19CA5ECC" w14:textId="77777777">
        <w:trPr>
          <w:cantSplit/>
          <w:jc w:val="center"/>
          <w:ins w:id="449" w:author="Thomas Chapman" w:date="2023-09-20T14:26:00Z"/>
        </w:trPr>
        <w:tc>
          <w:tcPr>
            <w:tcW w:w="1187" w:type="dxa"/>
            <w:tcBorders>
              <w:top w:val="nil"/>
              <w:bottom w:val="nil"/>
            </w:tcBorders>
          </w:tcPr>
          <w:p w14:paraId="19CA5EC9" w14:textId="77777777" w:rsidR="000073D8" w:rsidRDefault="000073D8">
            <w:pPr>
              <w:pStyle w:val="TAC"/>
              <w:rPr>
                <w:ins w:id="450" w:author="Thomas Chapman" w:date="2023-09-20T14:26:00Z"/>
              </w:rPr>
            </w:pPr>
          </w:p>
        </w:tc>
        <w:tc>
          <w:tcPr>
            <w:tcW w:w="3686" w:type="dxa"/>
            <w:shd w:val="clear" w:color="auto" w:fill="auto"/>
          </w:tcPr>
          <w:p w14:paraId="19CA5ECA" w14:textId="77777777" w:rsidR="000073D8" w:rsidRDefault="00A228DE">
            <w:pPr>
              <w:pStyle w:val="TAC"/>
              <w:rPr>
                <w:ins w:id="451" w:author="Thomas Chapman" w:date="2023-09-20T14:26:00Z"/>
              </w:rPr>
            </w:pPr>
            <w:ins w:id="452" w:author="Thomas Chapman" w:date="2023-09-20T14:26:00Z">
              <w:r>
                <w:rPr>
                  <w:lang w:eastAsia="zh-CN"/>
                </w:rPr>
                <w:t xml:space="preserve">200 </w:t>
              </w:r>
              <w:r>
                <w:rPr>
                  <w:lang w:eastAsia="zh-CN"/>
                </w:rPr>
                <w:t>MHz</w:t>
              </w:r>
              <w:r>
                <w:t xml:space="preserve"> &lt; 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shd w:val="clear" w:color="auto" w:fill="auto"/>
          </w:tcPr>
          <w:p w14:paraId="19CA5ECB" w14:textId="77777777" w:rsidR="000073D8" w:rsidRDefault="00A228DE">
            <w:pPr>
              <w:pStyle w:val="TAC"/>
              <w:rPr>
                <w:ins w:id="453" w:author="Thomas Chapman" w:date="2023-09-20T14:26:00Z"/>
              </w:rPr>
            </w:pPr>
            <w:ins w:id="454" w:author="Thomas Chapman" w:date="2023-09-20T14:26:00Z">
              <w:r>
                <w:t xml:space="preserve">40 </w:t>
              </w:r>
            </w:ins>
          </w:p>
        </w:tc>
      </w:tr>
    </w:tbl>
    <w:p w14:paraId="19CA5ECD" w14:textId="77777777" w:rsidR="000073D8" w:rsidRDefault="000073D8">
      <w:pPr>
        <w:overflowPunct w:val="0"/>
        <w:autoSpaceDE w:val="0"/>
        <w:autoSpaceDN w:val="0"/>
        <w:adjustRightInd w:val="0"/>
        <w:spacing w:after="180" w:line="240" w:lineRule="auto"/>
        <w:textAlignment w:val="baseline"/>
        <w:rPr>
          <w:ins w:id="455" w:author="Thomas Chapman" w:date="2023-09-20T14:26:00Z"/>
          <w:rFonts w:ascii="Times New Roman" w:eastAsia="Times New Roman" w:hAnsi="Times New Roman" w:cs="Times New Roman"/>
          <w:sz w:val="20"/>
          <w:szCs w:val="20"/>
          <w:lang w:val="en-GB" w:eastAsia="en-GB"/>
        </w:rPr>
      </w:pPr>
    </w:p>
    <w:p w14:paraId="19CA5EC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C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Pr>
          <w:rFonts w:ascii="Arial" w:eastAsia="Times New Roman" w:hAnsi="Arial" w:cs="Times New Roman"/>
          <w:b/>
          <w:sz w:val="20"/>
          <w:szCs w:val="20"/>
          <w:lang w:val="en-GB" w:eastAsia="en-GB"/>
        </w:rPr>
        <w:lastRenderedPageBreak/>
        <w:t xml:space="preserve">Table 6.5.1-2: Maximum offset of OBUE outside the uplink </w:t>
      </w:r>
      <w:r>
        <w:rPr>
          <w:rFonts w:ascii="Arial" w:eastAsia="Times New Roman" w:hAnsi="Arial" w:cs="Times New Roman"/>
          <w:b/>
          <w:i/>
          <w:sz w:val="20"/>
          <w:szCs w:val="20"/>
          <w:lang w:val="en-GB" w:eastAsia="en-GB"/>
        </w:rPr>
        <w:t xml:space="preserve">operating band </w:t>
      </w:r>
      <w:r>
        <w:rPr>
          <w:rFonts w:ascii="Arial" w:eastAsia="Times New Roman" w:hAnsi="Arial" w:cs="Times New Roman"/>
          <w:b/>
          <w:iCs/>
          <w:sz w:val="20"/>
          <w:szCs w:val="20"/>
          <w:lang w:val="en-GB" w:eastAsia="en-GB"/>
        </w:rPr>
        <w:t xml:space="preserve">of </w:t>
      </w:r>
      <w:r>
        <w:rPr>
          <w:rFonts w:ascii="Arial" w:eastAsia="Times New Roman" w:hAnsi="Arial" w:cs="Times New Roman"/>
          <w:b/>
          <w:i/>
          <w:sz w:val="20"/>
          <w:szCs w:val="20"/>
          <w:lang w:val="en-GB"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tblGrid>
      <w:tr w:rsidR="000073D8" w14:paraId="19CA5ED3" w14:textId="77777777">
        <w:trPr>
          <w:jc w:val="center"/>
          <w:del w:id="456" w:author="Thomas Chapman" w:date="2023-09-20T14:28:00Z"/>
        </w:trPr>
        <w:tc>
          <w:tcPr>
            <w:tcW w:w="0" w:type="auto"/>
            <w:tcBorders>
              <w:top w:val="single" w:sz="4" w:space="0" w:color="auto"/>
              <w:left w:val="single" w:sz="4" w:space="0" w:color="auto"/>
              <w:bottom w:val="single" w:sz="4" w:space="0" w:color="auto"/>
              <w:right w:val="single" w:sz="4" w:space="0" w:color="auto"/>
            </w:tcBorders>
          </w:tcPr>
          <w:p w14:paraId="19CA5ED0" w14:textId="77777777" w:rsidR="000073D8" w:rsidRDefault="00A228DE">
            <w:pPr>
              <w:keepNext/>
              <w:keepLines/>
              <w:overflowPunct w:val="0"/>
              <w:autoSpaceDE w:val="0"/>
              <w:autoSpaceDN w:val="0"/>
              <w:adjustRightInd w:val="0"/>
              <w:spacing w:after="0" w:line="240" w:lineRule="auto"/>
              <w:jc w:val="center"/>
              <w:textAlignment w:val="baseline"/>
              <w:rPr>
                <w:del w:id="457" w:author="Thomas Chapman" w:date="2023-09-20T14:28:00Z"/>
                <w:rFonts w:ascii="Arial" w:eastAsia="Times New Roman" w:hAnsi="Arial" w:cs="Times New Roman"/>
                <w:b/>
                <w:sz w:val="18"/>
                <w:szCs w:val="20"/>
                <w:lang w:val="en-GB" w:eastAsia="zh-CN"/>
              </w:rPr>
            </w:pPr>
            <w:del w:id="458" w:author="Thomas Chapman" w:date="2023-09-20T14:28:00Z">
              <w:r>
                <w:rPr>
                  <w:rFonts w:ascii="Arial" w:eastAsia="Times New Roman" w:hAnsi="Arial" w:cs="Times New Roman"/>
                  <w:b/>
                  <w:sz w:val="18"/>
                  <w:szCs w:val="20"/>
                  <w:lang w:val="en-GB" w:eastAsia="zh-CN"/>
                </w:rPr>
                <w:lastRenderedPageBreak/>
                <w:delText>Repeater type</w:delText>
              </w:r>
            </w:del>
          </w:p>
        </w:tc>
        <w:tc>
          <w:tcPr>
            <w:tcW w:w="0" w:type="auto"/>
            <w:tcBorders>
              <w:top w:val="single" w:sz="4" w:space="0" w:color="auto"/>
              <w:left w:val="single" w:sz="4" w:space="0" w:color="auto"/>
              <w:bottom w:val="single" w:sz="4" w:space="0" w:color="auto"/>
              <w:right w:val="single" w:sz="4" w:space="0" w:color="auto"/>
            </w:tcBorders>
          </w:tcPr>
          <w:p w14:paraId="19CA5ED1" w14:textId="77777777" w:rsidR="000073D8" w:rsidRDefault="00A228DE">
            <w:pPr>
              <w:keepNext/>
              <w:keepLines/>
              <w:overflowPunct w:val="0"/>
              <w:autoSpaceDE w:val="0"/>
              <w:autoSpaceDN w:val="0"/>
              <w:adjustRightInd w:val="0"/>
              <w:spacing w:after="0" w:line="240" w:lineRule="auto"/>
              <w:jc w:val="center"/>
              <w:textAlignment w:val="baseline"/>
              <w:rPr>
                <w:del w:id="459" w:author="Thomas Chapman" w:date="2023-09-20T14:28:00Z"/>
                <w:rFonts w:ascii="Arial" w:eastAsia="Times New Roman" w:hAnsi="Arial" w:cs="Times New Roman"/>
                <w:b/>
                <w:sz w:val="18"/>
                <w:szCs w:val="20"/>
                <w:lang w:val="en-GB" w:eastAsia="en-GB"/>
              </w:rPr>
            </w:pPr>
            <w:del w:id="460" w:author="Thomas Chapman" w:date="2023-09-20T14:28:00Z">
              <w:r>
                <w:rPr>
                  <w:rFonts w:ascii="Arial" w:eastAsia="Times New Roman" w:hAnsi="Arial" w:cs="Times New Roman"/>
                  <w:b/>
                  <w:i/>
                  <w:sz w:val="18"/>
                  <w:szCs w:val="20"/>
                  <w:lang w:val="en-GB" w:eastAsia="en-GB"/>
                </w:rPr>
                <w:delText>Operating band</w:delText>
              </w:r>
              <w:r>
                <w:rPr>
                  <w:rFonts w:ascii="Arial" w:eastAsia="Times New Roman" w:hAnsi="Arial" w:cs="Times New Roman"/>
                  <w:b/>
                  <w:sz w:val="18"/>
                  <w:szCs w:val="20"/>
                  <w:lang w:val="en-GB" w:eastAsia="en-GB"/>
                </w:rPr>
                <w:delText xml:space="preserve"> characteristics</w:delText>
              </w:r>
            </w:del>
          </w:p>
        </w:tc>
        <w:tc>
          <w:tcPr>
            <w:tcW w:w="0" w:type="auto"/>
            <w:tcBorders>
              <w:top w:val="single" w:sz="4" w:space="0" w:color="auto"/>
              <w:left w:val="single" w:sz="4" w:space="0" w:color="auto"/>
              <w:bottom w:val="single" w:sz="4" w:space="0" w:color="auto"/>
              <w:right w:val="single" w:sz="4" w:space="0" w:color="auto"/>
            </w:tcBorders>
          </w:tcPr>
          <w:p w14:paraId="19CA5ED2" w14:textId="77777777" w:rsidR="000073D8" w:rsidRDefault="00A228DE">
            <w:pPr>
              <w:keepNext/>
              <w:keepLines/>
              <w:overflowPunct w:val="0"/>
              <w:autoSpaceDE w:val="0"/>
              <w:autoSpaceDN w:val="0"/>
              <w:adjustRightInd w:val="0"/>
              <w:spacing w:after="0" w:line="240" w:lineRule="auto"/>
              <w:jc w:val="center"/>
              <w:textAlignment w:val="baseline"/>
              <w:rPr>
                <w:del w:id="461" w:author="Thomas Chapman" w:date="2023-09-20T14:28:00Z"/>
                <w:rFonts w:ascii="Arial" w:eastAsia="Times New Roman" w:hAnsi="Arial" w:cs="Times New Roman"/>
                <w:b/>
                <w:sz w:val="18"/>
                <w:szCs w:val="20"/>
                <w:lang w:val="en-GB" w:eastAsia="en-GB"/>
              </w:rPr>
            </w:pPr>
            <w:del w:id="462" w:author="Thomas Chapman" w:date="2023-09-20T14:28:00Z">
              <w:r>
                <w:rPr>
                  <w:rFonts w:ascii="Arial" w:eastAsia="Times New Roman" w:hAnsi="Arial" w:cs="Times New Roman"/>
                  <w:b/>
                  <w:sz w:val="18"/>
                  <w:szCs w:val="20"/>
                  <w:lang w:val="en-GB" w:eastAsia="en-GB"/>
                </w:rPr>
                <w:delText>Δf</w:delText>
              </w:r>
              <w:r>
                <w:rPr>
                  <w:rFonts w:ascii="Arial" w:eastAsia="Times New Roman" w:hAnsi="Arial" w:cs="Times New Roman"/>
                  <w:b/>
                  <w:sz w:val="18"/>
                  <w:szCs w:val="20"/>
                  <w:vertAlign w:val="subscript"/>
                  <w:lang w:val="en-GB" w:eastAsia="en-GB"/>
                </w:rPr>
                <w:delText>OBUE</w:delText>
              </w:r>
              <w:r>
                <w:rPr>
                  <w:rFonts w:ascii="Arial" w:eastAsia="Times New Roman" w:hAnsi="Arial" w:cs="Times New Roman"/>
                  <w:b/>
                  <w:sz w:val="18"/>
                  <w:szCs w:val="20"/>
                  <w:lang w:val="en-GB" w:eastAsia="en-GB"/>
                </w:rPr>
                <w:delText xml:space="preserve"> (MHz)</w:delText>
              </w:r>
            </w:del>
          </w:p>
        </w:tc>
      </w:tr>
      <w:tr w:rsidR="000073D8" w14:paraId="19CA5ED7" w14:textId="77777777">
        <w:trPr>
          <w:jc w:val="center"/>
          <w:del w:id="463" w:author="Thomas Chapman" w:date="2023-09-20T14:28:00Z"/>
        </w:trPr>
        <w:tc>
          <w:tcPr>
            <w:tcW w:w="0" w:type="auto"/>
            <w:tcBorders>
              <w:top w:val="single" w:sz="4" w:space="0" w:color="auto"/>
              <w:left w:val="single" w:sz="4" w:space="0" w:color="auto"/>
              <w:bottom w:val="nil"/>
              <w:right w:val="single" w:sz="4" w:space="0" w:color="auto"/>
            </w:tcBorders>
            <w:shd w:val="clear" w:color="auto" w:fill="auto"/>
            <w:vAlign w:val="center"/>
          </w:tcPr>
          <w:p w14:paraId="19CA5ED4" w14:textId="77777777" w:rsidR="000073D8" w:rsidRDefault="00A228DE">
            <w:pPr>
              <w:keepNext/>
              <w:keepLines/>
              <w:overflowPunct w:val="0"/>
              <w:autoSpaceDE w:val="0"/>
              <w:autoSpaceDN w:val="0"/>
              <w:adjustRightInd w:val="0"/>
              <w:spacing w:after="0" w:line="240" w:lineRule="auto"/>
              <w:jc w:val="center"/>
              <w:textAlignment w:val="baseline"/>
              <w:rPr>
                <w:del w:id="464" w:author="Thomas Chapman" w:date="2023-09-20T14:28:00Z"/>
                <w:rFonts w:ascii="Arial" w:eastAsia="Times New Roman" w:hAnsi="Arial" w:cs="Times New Roman"/>
                <w:sz w:val="18"/>
                <w:szCs w:val="20"/>
                <w:lang w:val="en-GB" w:eastAsia="zh-CN"/>
              </w:rPr>
            </w:pPr>
            <w:del w:id="465" w:author="Thomas Chapman" w:date="2023-09-20T14:28:00Z">
              <w:r>
                <w:rPr>
                  <w:rFonts w:ascii="Arial" w:eastAsia="Times New Roman" w:hAnsi="Arial" w:cs="Times New Roman"/>
                  <w:sz w:val="18"/>
                  <w:szCs w:val="20"/>
                  <w:lang w:val="en-GB" w:eastAsia="zh-CN"/>
                </w:rPr>
                <w:delText>Repeater type 1-C</w:delText>
              </w:r>
            </w:del>
          </w:p>
        </w:tc>
        <w:tc>
          <w:tcPr>
            <w:tcW w:w="0" w:type="auto"/>
            <w:tcBorders>
              <w:top w:val="single" w:sz="4" w:space="0" w:color="auto"/>
              <w:left w:val="single" w:sz="4" w:space="0" w:color="auto"/>
              <w:bottom w:val="single" w:sz="4" w:space="0" w:color="auto"/>
              <w:right w:val="single" w:sz="4" w:space="0" w:color="auto"/>
            </w:tcBorders>
          </w:tcPr>
          <w:p w14:paraId="19CA5ED5" w14:textId="77777777" w:rsidR="000073D8" w:rsidRDefault="00A228DE">
            <w:pPr>
              <w:keepNext/>
              <w:keepLines/>
              <w:overflowPunct w:val="0"/>
              <w:autoSpaceDE w:val="0"/>
              <w:autoSpaceDN w:val="0"/>
              <w:adjustRightInd w:val="0"/>
              <w:spacing w:after="0" w:line="240" w:lineRule="auto"/>
              <w:jc w:val="center"/>
              <w:textAlignment w:val="baseline"/>
              <w:rPr>
                <w:del w:id="466" w:author="Thomas Chapman" w:date="2023-09-20T14:28:00Z"/>
                <w:rFonts w:ascii="Arial" w:eastAsia="Times New Roman" w:hAnsi="Arial" w:cs="Times New Roman"/>
                <w:sz w:val="18"/>
                <w:szCs w:val="20"/>
                <w:lang w:val="en-GB" w:eastAsia="en-GB"/>
              </w:rPr>
            </w:pPr>
            <w:del w:id="467" w:author="Thomas Chapman" w:date="2023-09-20T14:28:00Z">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UL,high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UL,low</w:delText>
              </w:r>
              <w:r>
                <w:rPr>
                  <w:rFonts w:ascii="Arial" w:eastAsia="Times New Roman" w:hAnsi="Arial" w:cs="Times New Roman"/>
                  <w:sz w:val="18"/>
                  <w:szCs w:val="20"/>
                  <w:lang w:val="en-GB" w:eastAsia="en-GB"/>
                </w:rPr>
                <w:delText xml:space="preserve"> &lt; 200 MHz  </w:delText>
              </w:r>
            </w:del>
          </w:p>
        </w:tc>
        <w:tc>
          <w:tcPr>
            <w:tcW w:w="0" w:type="auto"/>
            <w:tcBorders>
              <w:top w:val="single" w:sz="4" w:space="0" w:color="auto"/>
              <w:left w:val="single" w:sz="4" w:space="0" w:color="auto"/>
              <w:bottom w:val="single" w:sz="4" w:space="0" w:color="auto"/>
              <w:right w:val="single" w:sz="4" w:space="0" w:color="auto"/>
            </w:tcBorders>
          </w:tcPr>
          <w:p w14:paraId="19CA5ED6" w14:textId="77777777" w:rsidR="000073D8" w:rsidRDefault="00A228DE">
            <w:pPr>
              <w:keepNext/>
              <w:keepLines/>
              <w:overflowPunct w:val="0"/>
              <w:autoSpaceDE w:val="0"/>
              <w:autoSpaceDN w:val="0"/>
              <w:adjustRightInd w:val="0"/>
              <w:spacing w:after="0" w:line="240" w:lineRule="auto"/>
              <w:jc w:val="center"/>
              <w:textAlignment w:val="baseline"/>
              <w:rPr>
                <w:del w:id="468" w:author="Thomas Chapman" w:date="2023-09-20T14:28:00Z"/>
                <w:rFonts w:ascii="Arial" w:eastAsia="Times New Roman" w:hAnsi="Arial" w:cs="Times New Roman"/>
                <w:sz w:val="18"/>
                <w:szCs w:val="20"/>
                <w:lang w:val="en-GB" w:eastAsia="en-GB"/>
              </w:rPr>
            </w:pPr>
            <w:del w:id="469" w:author="Thomas Chapman" w:date="2023-09-20T14:28:00Z">
              <w:r>
                <w:rPr>
                  <w:rFonts w:ascii="Arial" w:eastAsia="Times New Roman" w:hAnsi="Arial" w:cs="Times New Roman"/>
                  <w:sz w:val="18"/>
                  <w:szCs w:val="20"/>
                  <w:lang w:val="en-GB" w:eastAsia="en-GB"/>
                </w:rPr>
                <w:delText xml:space="preserve">10 </w:delText>
              </w:r>
            </w:del>
          </w:p>
        </w:tc>
      </w:tr>
      <w:tr w:rsidR="000073D8" w14:paraId="19CA5EDB" w14:textId="77777777">
        <w:trPr>
          <w:jc w:val="center"/>
          <w:del w:id="470" w:author="Thomas Chapman" w:date="2023-09-20T14:28:00Z"/>
        </w:trPr>
        <w:tc>
          <w:tcPr>
            <w:tcW w:w="0" w:type="auto"/>
            <w:tcBorders>
              <w:top w:val="nil"/>
              <w:left w:val="single" w:sz="4" w:space="0" w:color="auto"/>
              <w:bottom w:val="single" w:sz="4" w:space="0" w:color="auto"/>
              <w:right w:val="single" w:sz="4" w:space="0" w:color="auto"/>
            </w:tcBorders>
            <w:shd w:val="clear" w:color="auto" w:fill="auto"/>
            <w:vAlign w:val="center"/>
          </w:tcPr>
          <w:p w14:paraId="19CA5ED8" w14:textId="77777777" w:rsidR="000073D8" w:rsidRDefault="000073D8">
            <w:pPr>
              <w:keepNext/>
              <w:keepLines/>
              <w:overflowPunct w:val="0"/>
              <w:autoSpaceDE w:val="0"/>
              <w:autoSpaceDN w:val="0"/>
              <w:adjustRightInd w:val="0"/>
              <w:spacing w:after="0" w:line="240" w:lineRule="auto"/>
              <w:jc w:val="center"/>
              <w:textAlignment w:val="baseline"/>
              <w:rPr>
                <w:del w:id="471" w:author="Thomas Chapman" w:date="2023-09-20T14:28:00Z"/>
                <w:rFonts w:ascii="Arial" w:eastAsia="Times New Roman" w:hAnsi="Arial" w:cs="Times New Roman"/>
                <w:sz w:val="18"/>
                <w:szCs w:val="20"/>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9CA5ED9" w14:textId="77777777" w:rsidR="000073D8" w:rsidRDefault="00A228DE">
            <w:pPr>
              <w:keepNext/>
              <w:keepLines/>
              <w:overflowPunct w:val="0"/>
              <w:autoSpaceDE w:val="0"/>
              <w:autoSpaceDN w:val="0"/>
              <w:adjustRightInd w:val="0"/>
              <w:spacing w:after="0" w:line="240" w:lineRule="auto"/>
              <w:jc w:val="center"/>
              <w:textAlignment w:val="baseline"/>
              <w:rPr>
                <w:del w:id="472" w:author="Thomas Chapman" w:date="2023-09-20T14:28:00Z"/>
                <w:rFonts w:ascii="Arial" w:eastAsia="Times New Roman" w:hAnsi="Arial" w:cs="Times New Roman"/>
                <w:b/>
                <w:sz w:val="18"/>
                <w:szCs w:val="20"/>
                <w:lang w:val="en-GB" w:eastAsia="en-GB"/>
              </w:rPr>
            </w:pPr>
            <w:del w:id="473" w:author="Thomas Chapman" w:date="2023-09-20T14:28:00Z">
              <w:r>
                <w:rPr>
                  <w:rFonts w:ascii="Arial" w:eastAsia="Times New Roman" w:hAnsi="Arial" w:cs="Times New Roman"/>
                  <w:sz w:val="18"/>
                  <w:szCs w:val="20"/>
                  <w:lang w:val="en-GB" w:eastAsia="zh-CN"/>
                </w:rPr>
                <w:delText xml:space="preserve">200 </w:delText>
              </w:r>
              <w:r>
                <w:rPr>
                  <w:rFonts w:ascii="Arial" w:eastAsia="Times New Roman" w:hAnsi="Arial" w:cs="Times New Roman"/>
                  <w:sz w:val="18"/>
                  <w:szCs w:val="20"/>
                  <w:lang w:val="en-GB" w:eastAsia="zh-CN"/>
                </w:rPr>
                <w:delText>MHz</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w:delText>
              </w:r>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UL,high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UL,low</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9</w:delText>
              </w:r>
              <w:r>
                <w:rPr>
                  <w:rFonts w:ascii="Arial" w:eastAsia="Times New Roman" w:hAnsi="Arial" w:cs="Times New Roman"/>
                  <w:sz w:val="18"/>
                  <w:szCs w:val="20"/>
                  <w:lang w:val="en-GB" w:eastAsia="en-GB"/>
                </w:rPr>
                <w:delText>00 MHz</w:delText>
              </w:r>
            </w:del>
          </w:p>
        </w:tc>
        <w:tc>
          <w:tcPr>
            <w:tcW w:w="0" w:type="auto"/>
            <w:tcBorders>
              <w:top w:val="single" w:sz="4" w:space="0" w:color="auto"/>
              <w:left w:val="single" w:sz="4" w:space="0" w:color="auto"/>
              <w:bottom w:val="single" w:sz="4" w:space="0" w:color="auto"/>
              <w:right w:val="single" w:sz="4" w:space="0" w:color="auto"/>
            </w:tcBorders>
          </w:tcPr>
          <w:p w14:paraId="19CA5EDA" w14:textId="77777777" w:rsidR="000073D8" w:rsidRDefault="00A228DE">
            <w:pPr>
              <w:keepNext/>
              <w:keepLines/>
              <w:overflowPunct w:val="0"/>
              <w:autoSpaceDE w:val="0"/>
              <w:autoSpaceDN w:val="0"/>
              <w:adjustRightInd w:val="0"/>
              <w:spacing w:after="0" w:line="240" w:lineRule="auto"/>
              <w:jc w:val="center"/>
              <w:textAlignment w:val="baseline"/>
              <w:rPr>
                <w:del w:id="474" w:author="Thomas Chapman" w:date="2023-09-20T14:28:00Z"/>
                <w:rFonts w:ascii="Arial" w:eastAsia="Times New Roman" w:hAnsi="Arial" w:cs="Times New Roman"/>
                <w:sz w:val="18"/>
                <w:szCs w:val="20"/>
                <w:lang w:val="en-GB" w:eastAsia="en-GB"/>
              </w:rPr>
            </w:pPr>
            <w:del w:id="475" w:author="Thomas Chapman" w:date="2023-09-20T14:28:00Z">
              <w:r>
                <w:rPr>
                  <w:rFonts w:ascii="Arial" w:eastAsia="Times New Roman" w:hAnsi="Arial" w:cs="Times New Roman"/>
                  <w:sz w:val="18"/>
                  <w:szCs w:val="20"/>
                  <w:lang w:val="en-GB" w:eastAsia="en-GB"/>
                </w:rPr>
                <w:delText xml:space="preserve">40 </w:delText>
              </w:r>
            </w:del>
          </w:p>
        </w:tc>
      </w:tr>
      <w:tr w:rsidR="000073D8" w14:paraId="19CA5EDF" w14:textId="77777777">
        <w:trPr>
          <w:jc w:val="center"/>
          <w:del w:id="476" w:author="Thomas Chapman" w:date="2023-09-20T14:28:00Z"/>
        </w:trPr>
        <w:tc>
          <w:tcPr>
            <w:tcW w:w="0" w:type="auto"/>
            <w:tcBorders>
              <w:top w:val="nil"/>
              <w:left w:val="single" w:sz="4" w:space="0" w:color="auto"/>
              <w:bottom w:val="single" w:sz="4" w:space="0" w:color="auto"/>
              <w:right w:val="single" w:sz="4" w:space="0" w:color="auto"/>
            </w:tcBorders>
            <w:shd w:val="clear" w:color="auto" w:fill="auto"/>
            <w:vAlign w:val="center"/>
          </w:tcPr>
          <w:p w14:paraId="19CA5EDC" w14:textId="77777777" w:rsidR="000073D8" w:rsidRDefault="000073D8">
            <w:pPr>
              <w:keepNext/>
              <w:keepLines/>
              <w:overflowPunct w:val="0"/>
              <w:autoSpaceDE w:val="0"/>
              <w:autoSpaceDN w:val="0"/>
              <w:adjustRightInd w:val="0"/>
              <w:spacing w:after="0" w:line="240" w:lineRule="auto"/>
              <w:jc w:val="center"/>
              <w:textAlignment w:val="baseline"/>
              <w:rPr>
                <w:del w:id="477" w:author="Thomas Chapman" w:date="2023-09-20T14:28:00Z"/>
                <w:rFonts w:ascii="Arial" w:eastAsia="Times New Roman" w:hAnsi="Arial" w:cs="Times New Roman"/>
                <w:sz w:val="18"/>
                <w:szCs w:val="20"/>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9CA5EDD" w14:textId="77777777" w:rsidR="000073D8" w:rsidRDefault="00A228DE">
            <w:pPr>
              <w:keepNext/>
              <w:keepLines/>
              <w:overflowPunct w:val="0"/>
              <w:autoSpaceDE w:val="0"/>
              <w:autoSpaceDN w:val="0"/>
              <w:adjustRightInd w:val="0"/>
              <w:spacing w:after="0" w:line="240" w:lineRule="auto"/>
              <w:jc w:val="center"/>
              <w:textAlignment w:val="baseline"/>
              <w:rPr>
                <w:del w:id="478" w:author="Thomas Chapman" w:date="2023-09-20T14:28:00Z"/>
                <w:rFonts w:ascii="Arial" w:eastAsia="Times New Roman" w:hAnsi="Arial" w:cs="Times New Roman"/>
                <w:b/>
                <w:sz w:val="18"/>
                <w:szCs w:val="20"/>
                <w:lang w:val="en-GB" w:eastAsia="en-GB"/>
              </w:rPr>
            </w:pPr>
            <w:del w:id="479" w:author="Thomas Chapman" w:date="2023-09-20T14:28:00Z">
              <w:r>
                <w:rPr>
                  <w:rFonts w:ascii="Arial" w:eastAsia="Times New Roman" w:hAnsi="Arial" w:cs="Times New Roman"/>
                  <w:sz w:val="18"/>
                  <w:szCs w:val="20"/>
                  <w:lang w:val="en-GB" w:eastAsia="zh-CN"/>
                </w:rPr>
                <w:delText>200 MHz</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w:delText>
              </w:r>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UL,high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UL,low</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9</w:delText>
              </w:r>
              <w:r>
                <w:rPr>
                  <w:rFonts w:ascii="Arial" w:eastAsia="Times New Roman" w:hAnsi="Arial" w:cs="Times New Roman"/>
                  <w:sz w:val="18"/>
                  <w:szCs w:val="20"/>
                  <w:lang w:val="en-GB" w:eastAsia="en-GB"/>
                </w:rPr>
                <w:delText>00 MHz</w:delText>
              </w:r>
            </w:del>
          </w:p>
        </w:tc>
        <w:tc>
          <w:tcPr>
            <w:tcW w:w="0" w:type="auto"/>
            <w:tcBorders>
              <w:top w:val="single" w:sz="4" w:space="0" w:color="auto"/>
              <w:left w:val="single" w:sz="4" w:space="0" w:color="auto"/>
              <w:bottom w:val="single" w:sz="4" w:space="0" w:color="auto"/>
              <w:right w:val="single" w:sz="4" w:space="0" w:color="auto"/>
            </w:tcBorders>
          </w:tcPr>
          <w:p w14:paraId="19CA5EDE" w14:textId="77777777" w:rsidR="000073D8" w:rsidRDefault="00A228DE">
            <w:pPr>
              <w:keepNext/>
              <w:keepLines/>
              <w:overflowPunct w:val="0"/>
              <w:autoSpaceDE w:val="0"/>
              <w:autoSpaceDN w:val="0"/>
              <w:adjustRightInd w:val="0"/>
              <w:spacing w:after="0" w:line="240" w:lineRule="auto"/>
              <w:jc w:val="center"/>
              <w:textAlignment w:val="baseline"/>
              <w:rPr>
                <w:del w:id="480" w:author="Thomas Chapman" w:date="2023-09-20T14:28:00Z"/>
                <w:rFonts w:ascii="Arial" w:eastAsia="Times New Roman" w:hAnsi="Arial" w:cs="Times New Roman"/>
                <w:sz w:val="18"/>
                <w:szCs w:val="20"/>
                <w:lang w:val="en-GB" w:eastAsia="en-GB"/>
              </w:rPr>
            </w:pPr>
            <w:del w:id="481" w:author="Thomas Chapman" w:date="2023-09-20T14:28:00Z">
              <w:r>
                <w:rPr>
                  <w:rFonts w:ascii="Arial" w:eastAsia="Times New Roman" w:hAnsi="Arial" w:cs="Times New Roman"/>
                  <w:sz w:val="18"/>
                  <w:szCs w:val="20"/>
                  <w:lang w:val="en-GB" w:eastAsia="en-GB"/>
                </w:rPr>
                <w:delText xml:space="preserve">40 </w:delText>
              </w:r>
            </w:del>
          </w:p>
        </w:tc>
      </w:tr>
    </w:tbl>
    <w:p w14:paraId="19CA5EE0" w14:textId="77777777" w:rsidR="000073D8" w:rsidRDefault="000073D8">
      <w:pPr>
        <w:overflowPunct w:val="0"/>
        <w:autoSpaceDE w:val="0"/>
        <w:autoSpaceDN w:val="0"/>
        <w:adjustRightInd w:val="0"/>
        <w:spacing w:after="180" w:line="240" w:lineRule="auto"/>
        <w:textAlignment w:val="baseline"/>
        <w:rPr>
          <w:ins w:id="482" w:author="Thomas Chapman" w:date="2023-09-20T14:28: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0073D8" w14:paraId="19CA5EE4" w14:textId="77777777">
        <w:trPr>
          <w:cantSplit/>
          <w:jc w:val="center"/>
          <w:ins w:id="483" w:author="Thomas Chapman" w:date="2023-09-20T14:28:00Z"/>
        </w:trPr>
        <w:tc>
          <w:tcPr>
            <w:tcW w:w="1187" w:type="dxa"/>
            <w:tcBorders>
              <w:bottom w:val="single" w:sz="4" w:space="0" w:color="auto"/>
            </w:tcBorders>
          </w:tcPr>
          <w:p w14:paraId="19CA5EE1" w14:textId="77777777" w:rsidR="000073D8" w:rsidRDefault="00A228DE">
            <w:pPr>
              <w:pStyle w:val="TAH"/>
              <w:rPr>
                <w:ins w:id="484" w:author="Thomas Chapman" w:date="2023-09-20T14:28:00Z"/>
                <w:lang w:eastAsia="zh-CN"/>
              </w:rPr>
            </w:pPr>
            <w:ins w:id="485" w:author="Thomas Chapman" w:date="2023-09-20T14:28:00Z">
              <w:r>
                <w:rPr>
                  <w:lang w:eastAsia="zh-CN"/>
                </w:rPr>
                <w:lastRenderedPageBreak/>
                <w:t>Repeater type</w:t>
              </w:r>
            </w:ins>
          </w:p>
        </w:tc>
        <w:tc>
          <w:tcPr>
            <w:tcW w:w="3686" w:type="dxa"/>
            <w:shd w:val="clear" w:color="auto" w:fill="auto"/>
          </w:tcPr>
          <w:p w14:paraId="19CA5EE2" w14:textId="77777777" w:rsidR="000073D8" w:rsidRDefault="00A228DE">
            <w:pPr>
              <w:pStyle w:val="TAH"/>
              <w:rPr>
                <w:ins w:id="486" w:author="Thomas Chapman" w:date="2023-09-20T14:28:00Z"/>
              </w:rPr>
            </w:pPr>
            <w:ins w:id="487" w:author="Thomas Chapman" w:date="2023-09-20T14:28:00Z">
              <w:r>
                <w:rPr>
                  <w:i/>
                </w:rPr>
                <w:t>Operating band</w:t>
              </w:r>
              <w:r>
                <w:t xml:space="preserve"> characteristics</w:t>
              </w:r>
            </w:ins>
          </w:p>
        </w:tc>
        <w:tc>
          <w:tcPr>
            <w:tcW w:w="1292" w:type="dxa"/>
            <w:shd w:val="clear" w:color="auto" w:fill="auto"/>
          </w:tcPr>
          <w:p w14:paraId="19CA5EE3" w14:textId="77777777" w:rsidR="000073D8" w:rsidRDefault="00A228DE">
            <w:pPr>
              <w:pStyle w:val="TAH"/>
              <w:rPr>
                <w:ins w:id="488" w:author="Thomas Chapman" w:date="2023-09-20T14:28:00Z"/>
              </w:rPr>
            </w:pPr>
            <w:ins w:id="489" w:author="Thomas Chapman" w:date="2023-09-20T14:28:00Z">
              <w:r>
                <w:t>Δf</w:t>
              </w:r>
              <w:r>
                <w:rPr>
                  <w:vertAlign w:val="subscript"/>
                </w:rPr>
                <w:t>OBUE</w:t>
              </w:r>
              <w:r>
                <w:t xml:space="preserve"> (MHz)</w:t>
              </w:r>
            </w:ins>
          </w:p>
        </w:tc>
      </w:tr>
      <w:tr w:rsidR="000073D8" w14:paraId="19CA5EE8" w14:textId="77777777">
        <w:trPr>
          <w:cantSplit/>
          <w:jc w:val="center"/>
          <w:ins w:id="490" w:author="Thomas Chapman" w:date="2023-09-20T14:28:00Z"/>
        </w:trPr>
        <w:tc>
          <w:tcPr>
            <w:tcW w:w="1187" w:type="dxa"/>
            <w:tcBorders>
              <w:bottom w:val="nil"/>
            </w:tcBorders>
            <w:vAlign w:val="center"/>
          </w:tcPr>
          <w:p w14:paraId="19CA5EE5" w14:textId="77777777" w:rsidR="000073D8" w:rsidRDefault="00A228DE">
            <w:pPr>
              <w:pStyle w:val="TAC"/>
              <w:rPr>
                <w:ins w:id="491" w:author="Thomas Chapman" w:date="2023-09-20T14:28:00Z"/>
              </w:rPr>
            </w:pPr>
            <w:ins w:id="492" w:author="Thomas Chapman" w:date="2023-09-20T14:28:00Z">
              <w:r>
                <w:rPr>
                  <w:i/>
                  <w:lang w:eastAsia="zh-CN"/>
                </w:rPr>
                <w:t>NCR-FWD type 1-H</w:t>
              </w:r>
            </w:ins>
          </w:p>
        </w:tc>
        <w:tc>
          <w:tcPr>
            <w:tcW w:w="3686" w:type="dxa"/>
            <w:shd w:val="clear" w:color="auto" w:fill="auto"/>
          </w:tcPr>
          <w:p w14:paraId="19CA5EE6" w14:textId="77777777" w:rsidR="000073D8" w:rsidRDefault="00A228DE">
            <w:pPr>
              <w:pStyle w:val="TAC"/>
              <w:rPr>
                <w:ins w:id="493" w:author="Thomas Chapman" w:date="2023-09-20T14:28:00Z"/>
              </w:rPr>
            </w:pPr>
            <w:ins w:id="494" w:author="Thomas Chapman" w:date="2023-09-20T14:28:00Z">
              <w:r>
                <w:t>F</w:t>
              </w:r>
              <w:r>
                <w:rPr>
                  <w:vertAlign w:val="subscript"/>
                </w:rPr>
                <w:t>DL,high</w:t>
              </w:r>
              <w:r>
                <w:t xml:space="preserve"> – F</w:t>
              </w:r>
              <w:r>
                <w:rPr>
                  <w:vertAlign w:val="subscript"/>
                </w:rPr>
                <w:t>DL,low</w:t>
              </w:r>
              <w:r>
                <w:t xml:space="preserve"> &lt; 100 MHz  </w:t>
              </w:r>
            </w:ins>
          </w:p>
        </w:tc>
        <w:tc>
          <w:tcPr>
            <w:tcW w:w="1292" w:type="dxa"/>
            <w:shd w:val="clear" w:color="auto" w:fill="auto"/>
          </w:tcPr>
          <w:p w14:paraId="19CA5EE7" w14:textId="77777777" w:rsidR="000073D8" w:rsidRDefault="00A228DE">
            <w:pPr>
              <w:pStyle w:val="TAC"/>
              <w:rPr>
                <w:ins w:id="495" w:author="Thomas Chapman" w:date="2023-09-20T14:28:00Z"/>
              </w:rPr>
            </w:pPr>
            <w:ins w:id="496" w:author="Thomas Chapman" w:date="2023-09-20T14:28:00Z">
              <w:r>
                <w:t xml:space="preserve">10 </w:t>
              </w:r>
            </w:ins>
          </w:p>
        </w:tc>
      </w:tr>
      <w:tr w:rsidR="000073D8" w14:paraId="19CA5EEC" w14:textId="77777777">
        <w:trPr>
          <w:cantSplit/>
          <w:jc w:val="center"/>
          <w:ins w:id="497" w:author="Thomas Chapman" w:date="2023-09-20T14:28:00Z"/>
        </w:trPr>
        <w:tc>
          <w:tcPr>
            <w:tcW w:w="1187" w:type="dxa"/>
            <w:tcBorders>
              <w:top w:val="nil"/>
              <w:bottom w:val="nil"/>
            </w:tcBorders>
            <w:vAlign w:val="center"/>
          </w:tcPr>
          <w:p w14:paraId="19CA5EE9" w14:textId="77777777" w:rsidR="000073D8" w:rsidRDefault="000073D8">
            <w:pPr>
              <w:pStyle w:val="TAC"/>
              <w:rPr>
                <w:ins w:id="498" w:author="Thomas Chapman" w:date="2023-09-20T14:28:00Z"/>
              </w:rPr>
            </w:pPr>
          </w:p>
        </w:tc>
        <w:tc>
          <w:tcPr>
            <w:tcW w:w="3686" w:type="dxa"/>
            <w:shd w:val="clear" w:color="auto" w:fill="auto"/>
          </w:tcPr>
          <w:p w14:paraId="19CA5EEA" w14:textId="77777777" w:rsidR="000073D8" w:rsidRDefault="00A228DE">
            <w:pPr>
              <w:pStyle w:val="TAC"/>
              <w:rPr>
                <w:ins w:id="499" w:author="Thomas Chapman" w:date="2023-09-20T14:28:00Z"/>
              </w:rPr>
            </w:pPr>
            <w:ins w:id="500" w:author="Thomas Chapman" w:date="2023-09-20T14:28: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shd w:val="clear" w:color="auto" w:fill="auto"/>
          </w:tcPr>
          <w:p w14:paraId="19CA5EEB" w14:textId="77777777" w:rsidR="000073D8" w:rsidRDefault="00A228DE">
            <w:pPr>
              <w:pStyle w:val="TAC"/>
              <w:rPr>
                <w:ins w:id="501" w:author="Thomas Chapman" w:date="2023-09-20T14:28:00Z"/>
              </w:rPr>
            </w:pPr>
            <w:ins w:id="502" w:author="Thomas Chapman" w:date="2023-09-20T14:28:00Z">
              <w:r>
                <w:t xml:space="preserve">40 </w:t>
              </w:r>
            </w:ins>
          </w:p>
        </w:tc>
      </w:tr>
      <w:tr w:rsidR="000073D8" w14:paraId="19CA5EF0" w14:textId="77777777">
        <w:trPr>
          <w:cantSplit/>
          <w:jc w:val="center"/>
          <w:ins w:id="503" w:author="Thomas Chapman" w:date="2023-09-20T14:28:00Z"/>
        </w:trPr>
        <w:tc>
          <w:tcPr>
            <w:tcW w:w="1187" w:type="dxa"/>
            <w:tcBorders>
              <w:top w:val="nil"/>
              <w:bottom w:val="single" w:sz="4" w:space="0" w:color="auto"/>
            </w:tcBorders>
            <w:vAlign w:val="center"/>
          </w:tcPr>
          <w:p w14:paraId="19CA5EED" w14:textId="77777777" w:rsidR="000073D8" w:rsidRDefault="000073D8">
            <w:pPr>
              <w:pStyle w:val="TAC"/>
              <w:rPr>
                <w:ins w:id="504" w:author="Thomas Chapman" w:date="2023-09-20T14:28:00Z"/>
              </w:rPr>
            </w:pPr>
          </w:p>
        </w:tc>
        <w:tc>
          <w:tcPr>
            <w:tcW w:w="3686" w:type="dxa"/>
            <w:shd w:val="clear" w:color="auto" w:fill="auto"/>
          </w:tcPr>
          <w:p w14:paraId="19CA5EEE" w14:textId="77777777" w:rsidR="000073D8" w:rsidRDefault="000073D8">
            <w:pPr>
              <w:pStyle w:val="TAC"/>
              <w:rPr>
                <w:ins w:id="505" w:author="Thomas Chapman" w:date="2023-09-20T14:28:00Z"/>
              </w:rPr>
            </w:pPr>
          </w:p>
        </w:tc>
        <w:tc>
          <w:tcPr>
            <w:tcW w:w="1292" w:type="dxa"/>
            <w:shd w:val="clear" w:color="auto" w:fill="auto"/>
          </w:tcPr>
          <w:p w14:paraId="19CA5EEF" w14:textId="77777777" w:rsidR="000073D8" w:rsidRDefault="000073D8">
            <w:pPr>
              <w:pStyle w:val="TAC"/>
              <w:rPr>
                <w:ins w:id="506" w:author="Thomas Chapman" w:date="2023-09-20T14:28:00Z"/>
              </w:rPr>
            </w:pPr>
          </w:p>
        </w:tc>
      </w:tr>
      <w:tr w:rsidR="000073D8" w14:paraId="19CA5EF4" w14:textId="77777777">
        <w:trPr>
          <w:cantSplit/>
          <w:jc w:val="center"/>
          <w:ins w:id="507" w:author="Thomas Chapman" w:date="2023-09-20T14:28:00Z"/>
        </w:trPr>
        <w:tc>
          <w:tcPr>
            <w:tcW w:w="1187" w:type="dxa"/>
            <w:tcBorders>
              <w:top w:val="single" w:sz="4" w:space="0" w:color="auto"/>
              <w:bottom w:val="nil"/>
            </w:tcBorders>
            <w:vAlign w:val="center"/>
          </w:tcPr>
          <w:p w14:paraId="19CA5EF1" w14:textId="77777777" w:rsidR="000073D8" w:rsidRDefault="00A228DE">
            <w:pPr>
              <w:pStyle w:val="TAC"/>
              <w:rPr>
                <w:ins w:id="508" w:author="Thomas Chapman" w:date="2023-09-20T14:28:00Z"/>
              </w:rPr>
            </w:pPr>
            <w:ins w:id="509" w:author="Thomas Chapman" w:date="2023-09-20T14:28:00Z">
              <w:r>
                <w:rPr>
                  <w:i/>
                  <w:lang w:eastAsia="zh-CN"/>
                </w:rPr>
                <w:t>Repeater type 1-C and NCR-FWD type 1-C</w:t>
              </w:r>
            </w:ins>
          </w:p>
        </w:tc>
        <w:tc>
          <w:tcPr>
            <w:tcW w:w="3686" w:type="dxa"/>
            <w:shd w:val="clear" w:color="auto" w:fill="auto"/>
          </w:tcPr>
          <w:p w14:paraId="19CA5EF2" w14:textId="77777777" w:rsidR="000073D8" w:rsidRDefault="00A228DE">
            <w:pPr>
              <w:pStyle w:val="TAC"/>
              <w:rPr>
                <w:ins w:id="510" w:author="Thomas Chapman" w:date="2023-09-20T14:28:00Z"/>
                <w:lang w:eastAsia="zh-CN"/>
              </w:rPr>
            </w:pPr>
            <w:ins w:id="511" w:author="Thomas Chapman" w:date="2023-09-20T14:28:00Z">
              <w:r>
                <w:t>F</w:t>
              </w:r>
              <w:r>
                <w:rPr>
                  <w:vertAlign w:val="subscript"/>
                </w:rPr>
                <w:t>DL,high</w:t>
              </w:r>
              <w:r>
                <w:t xml:space="preserve"> – F</w:t>
              </w:r>
              <w:r>
                <w:rPr>
                  <w:vertAlign w:val="subscript"/>
                </w:rPr>
                <w:t>DL,low</w:t>
              </w:r>
              <w:r>
                <w:t xml:space="preserve"> </w:t>
              </w:r>
              <w:r>
                <w:sym w:font="Symbol" w:char="00A3"/>
              </w:r>
              <w:r>
                <w:rPr>
                  <w:lang w:eastAsia="zh-CN"/>
                </w:rPr>
                <w:t xml:space="preserve"> 2</w:t>
              </w:r>
              <w:r>
                <w:t>00 MHz</w:t>
              </w:r>
            </w:ins>
          </w:p>
        </w:tc>
        <w:tc>
          <w:tcPr>
            <w:tcW w:w="1292" w:type="dxa"/>
            <w:shd w:val="clear" w:color="auto" w:fill="auto"/>
          </w:tcPr>
          <w:p w14:paraId="19CA5EF3" w14:textId="77777777" w:rsidR="000073D8" w:rsidRDefault="00A228DE">
            <w:pPr>
              <w:pStyle w:val="TAC"/>
              <w:rPr>
                <w:ins w:id="512" w:author="Thomas Chapman" w:date="2023-09-20T14:28:00Z"/>
              </w:rPr>
            </w:pPr>
            <w:ins w:id="513" w:author="Thomas Chapman" w:date="2023-09-20T14:28:00Z">
              <w:r>
                <w:t xml:space="preserve">10 </w:t>
              </w:r>
            </w:ins>
          </w:p>
        </w:tc>
      </w:tr>
      <w:tr w:rsidR="000073D8" w14:paraId="19CA5EF8" w14:textId="77777777">
        <w:trPr>
          <w:cantSplit/>
          <w:jc w:val="center"/>
          <w:ins w:id="514" w:author="Thomas Chapman" w:date="2023-09-20T14:28:00Z"/>
        </w:trPr>
        <w:tc>
          <w:tcPr>
            <w:tcW w:w="1187" w:type="dxa"/>
            <w:tcBorders>
              <w:top w:val="nil"/>
              <w:bottom w:val="nil"/>
            </w:tcBorders>
          </w:tcPr>
          <w:p w14:paraId="19CA5EF5" w14:textId="77777777" w:rsidR="000073D8" w:rsidRDefault="000073D8">
            <w:pPr>
              <w:pStyle w:val="TAC"/>
              <w:rPr>
                <w:ins w:id="515" w:author="Thomas Chapman" w:date="2023-09-20T14:28:00Z"/>
              </w:rPr>
            </w:pPr>
            <w:commentRangeStart w:id="516"/>
            <w:commentRangeStart w:id="517"/>
          </w:p>
        </w:tc>
        <w:tc>
          <w:tcPr>
            <w:tcW w:w="3686" w:type="dxa"/>
            <w:shd w:val="clear" w:color="auto" w:fill="auto"/>
          </w:tcPr>
          <w:p w14:paraId="19CA5EF6" w14:textId="77777777" w:rsidR="000073D8" w:rsidRDefault="00A228DE">
            <w:pPr>
              <w:pStyle w:val="TAC"/>
              <w:rPr>
                <w:ins w:id="518" w:author="Thomas Chapman" w:date="2023-09-20T14:28:00Z"/>
              </w:rPr>
            </w:pPr>
            <w:ins w:id="519" w:author="Thomas Chapman" w:date="2023-09-20T14:28:00Z">
              <w:r>
                <w:rPr>
                  <w:lang w:eastAsia="zh-CN"/>
                </w:rPr>
                <w:t>200 MHz</w:t>
              </w:r>
              <w:r>
                <w:t xml:space="preserve"> &lt; 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shd w:val="clear" w:color="auto" w:fill="auto"/>
          </w:tcPr>
          <w:p w14:paraId="19CA5EF7" w14:textId="77777777" w:rsidR="000073D8" w:rsidRDefault="00A228DE">
            <w:pPr>
              <w:pStyle w:val="TAC"/>
              <w:rPr>
                <w:ins w:id="520" w:author="Thomas Chapman" w:date="2023-09-20T14:28:00Z"/>
              </w:rPr>
            </w:pPr>
            <w:ins w:id="521" w:author="Thomas Chapman" w:date="2023-09-20T14:28:00Z">
              <w:r>
                <w:t xml:space="preserve">40 </w:t>
              </w:r>
            </w:ins>
            <w:commentRangeEnd w:id="516"/>
            <w:ins w:id="522" w:author="Thomas Chapman" w:date="2023-09-20T14:33:00Z">
              <w:r>
                <w:rPr>
                  <w:rStyle w:val="CommentReference"/>
                  <w:rFonts w:ascii="Times New Roman" w:hAnsi="Times New Roman"/>
                </w:rPr>
                <w:commentReference w:id="516"/>
              </w:r>
            </w:ins>
            <w:commentRangeEnd w:id="517"/>
            <w:r>
              <w:commentReference w:id="517"/>
            </w:r>
          </w:p>
        </w:tc>
      </w:tr>
    </w:tbl>
    <w:p w14:paraId="19CA5EF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FA" w14:textId="77777777" w:rsidR="000073D8" w:rsidRDefault="00A228DE">
      <w:pPr>
        <w:spacing w:after="180" w:line="240" w:lineRule="auto"/>
        <w:rPr>
          <w:ins w:id="523" w:author="Thomas Chapman" w:date="2023-09-20T14:34:00Z"/>
          <w:rFonts w:ascii="Times New Roman" w:eastAsia="Times New Roman" w:hAnsi="Times New Roman" w:cs="Times New Roman"/>
          <w:sz w:val="20"/>
          <w:szCs w:val="20"/>
          <w:lang w:val="en-GB"/>
        </w:rPr>
        <w:pPrChange w:id="524" w:author="Thomas Chapman" w:date="2023-09-20T14:34:00Z">
          <w:pPr>
            <w:overflowPunct w:val="0"/>
            <w:autoSpaceDE w:val="0"/>
            <w:autoSpaceDN w:val="0"/>
            <w:adjustRightInd w:val="0"/>
            <w:spacing w:after="180" w:line="240" w:lineRule="auto"/>
            <w:textAlignment w:val="baseline"/>
          </w:pPr>
        </w:pPrChange>
      </w:pPr>
      <w:ins w:id="525" w:author="Thomas Chapman" w:date="2023-09-20T14:34:00Z">
        <w:r>
          <w:rPr>
            <w:rFonts w:ascii="Times New Roman" w:eastAsia="Times New Roman" w:hAnsi="Times New Roman" w:cs="Times New Roman"/>
            <w:sz w:val="20"/>
            <w:szCs w:val="20"/>
            <w:lang w:val="en-GB"/>
          </w:rPr>
          <w:t xml:space="preserve">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the unwanted emission requirements are applied per the </w:t>
        </w:r>
        <w:r>
          <w:rPr>
            <w:rFonts w:ascii="Times New Roman" w:eastAsia="Times New Roman" w:hAnsi="Times New Roman" w:cs="Times New Roman"/>
            <w:i/>
            <w:sz w:val="20"/>
            <w:szCs w:val="20"/>
            <w:lang w:val="en-GB"/>
          </w:rPr>
          <w:t xml:space="preserve">TAB connector TX min cell groups </w:t>
        </w:r>
        <w:r>
          <w:rPr>
            <w:rFonts w:ascii="Times New Roman" w:eastAsia="Times New Roman" w:hAnsi="Times New Roman" w:cs="Times New Roman"/>
            <w:sz w:val="20"/>
            <w:szCs w:val="20"/>
            <w:lang w:val="en-GB"/>
          </w:rPr>
          <w:t xml:space="preserve">for all the configurations supported by the repeater.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and corresponding emissions scaling are defined in each relevant clause.</w:t>
        </w:r>
      </w:ins>
    </w:p>
    <w:p w14:paraId="19CA5EF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zh-CN"/>
        </w:rPr>
        <w:t xml:space="preserve">There is no </w:t>
      </w:r>
      <w:r>
        <w:rPr>
          <w:rFonts w:ascii="Times New Roman" w:eastAsia="Times New Roman" w:hAnsi="Times New Roman" w:cs="Times New Roman"/>
          <w:sz w:val="20"/>
          <w:szCs w:val="20"/>
          <w:lang w:val="en-GB" w:eastAsia="en-GB"/>
        </w:rPr>
        <w:t>co-location</w:t>
      </w:r>
      <w:r>
        <w:rPr>
          <w:rFonts w:ascii="Times New Roman" w:eastAsia="Times New Roman" w:hAnsi="Times New Roman" w:cs="Times New Roman"/>
          <w:sz w:val="20"/>
          <w:szCs w:val="20"/>
          <w:lang w:val="en-GB" w:eastAsia="en-GB"/>
        </w:rPr>
        <w:t xml:space="preserve"> unwanted emission requirement for LA 1-C repeaters deployed in Femto cell scenario.</w:t>
      </w:r>
    </w:p>
    <w:p w14:paraId="19CA5EF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FD"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526" w:name="_Toc137462019"/>
      <w:bookmarkStart w:id="527" w:name="_Toc138883972"/>
      <w:bookmarkStart w:id="528" w:name="_Toc130586853"/>
      <w:bookmarkStart w:id="529" w:name="_Toc138883828"/>
      <w:bookmarkStart w:id="530" w:name="_Toc44712154"/>
      <w:bookmarkStart w:id="531" w:name="_Toc29811696"/>
      <w:bookmarkStart w:id="532" w:name="_Toc53185359"/>
      <w:bookmarkStart w:id="533" w:name="_Toc21127487"/>
      <w:bookmarkStart w:id="534" w:name="_Toc45893467"/>
      <w:bookmarkStart w:id="535" w:name="_Toc37267552"/>
      <w:bookmarkStart w:id="536" w:name="_Toc37260164"/>
      <w:bookmarkStart w:id="537" w:name="_Toc36817248"/>
      <w:bookmarkStart w:id="538" w:name="_Toc61184982"/>
      <w:bookmarkStart w:id="539" w:name="_Toc61184592"/>
      <w:bookmarkStart w:id="540" w:name="_Toc74583166"/>
      <w:bookmarkStart w:id="541" w:name="_Toc66386325"/>
      <w:bookmarkStart w:id="542" w:name="_Toc76541979"/>
      <w:bookmarkStart w:id="543" w:name="_Toc82449961"/>
      <w:bookmarkStart w:id="544" w:name="_Toc82450609"/>
      <w:bookmarkStart w:id="545" w:name="_Toc114252879"/>
      <w:bookmarkStart w:id="546" w:name="_Toc123046007"/>
      <w:bookmarkStart w:id="547" w:name="_Toc106094104"/>
      <w:bookmarkStart w:id="548" w:name="_Toc53185735"/>
      <w:bookmarkStart w:id="549" w:name="_Toc57821138"/>
      <w:bookmarkStart w:id="550" w:name="_Toc61183808"/>
      <w:bookmarkStart w:id="551" w:name="_Toc57820211"/>
      <w:bookmarkStart w:id="552" w:name="_Toc61183414"/>
      <w:bookmarkStart w:id="553" w:name="_Toc61184200"/>
      <w:bookmarkStart w:id="554" w:name="_Toc124157548"/>
      <w:bookmarkStart w:id="555" w:name="_Toc124258941"/>
      <w:bookmarkStart w:id="556" w:name="_Toc124259085"/>
      <w:bookmarkStart w:id="557" w:name="_Toc130585842"/>
      <w:r>
        <w:rPr>
          <w:rFonts w:ascii="Arial" w:eastAsia="Times New Roman" w:hAnsi="Arial" w:cs="Times New Roman"/>
          <w:sz w:val="28"/>
          <w:szCs w:val="20"/>
          <w:lang w:val="en-GB" w:eastAsia="en-GB"/>
        </w:rPr>
        <w:t>6.5.2</w:t>
      </w:r>
      <w:r>
        <w:rPr>
          <w:rFonts w:ascii="Arial" w:eastAsia="Times New Roman" w:hAnsi="Arial" w:cs="Times New Roman"/>
          <w:sz w:val="28"/>
          <w:szCs w:val="20"/>
          <w:lang w:val="en-GB" w:eastAsia="en-GB"/>
        </w:rPr>
        <w:tab/>
        <w:t>Adjacent Channel Leakage Power Ratio</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9CA5EFE"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558" w:name="_Toc36817249"/>
      <w:bookmarkStart w:id="559" w:name="_Toc21127488"/>
      <w:bookmarkStart w:id="560" w:name="_Toc57820212"/>
      <w:bookmarkStart w:id="561" w:name="_Toc74583167"/>
      <w:bookmarkStart w:id="562" w:name="_Toc61183809"/>
      <w:bookmarkStart w:id="563" w:name="_Toc44712155"/>
      <w:bookmarkStart w:id="564" w:name="_Toc57821139"/>
      <w:bookmarkStart w:id="565" w:name="_Toc61184201"/>
      <w:bookmarkStart w:id="566" w:name="_Toc53185360"/>
      <w:bookmarkStart w:id="567" w:name="_Toc37260165"/>
      <w:bookmarkStart w:id="568" w:name="_Toc61184593"/>
      <w:bookmarkStart w:id="569" w:name="_Toc76541980"/>
      <w:bookmarkStart w:id="570" w:name="_Toc82449962"/>
      <w:bookmarkStart w:id="571" w:name="_Toc82450610"/>
      <w:bookmarkStart w:id="572" w:name="_Toc61184983"/>
      <w:bookmarkStart w:id="573" w:name="_Toc97737204"/>
      <w:bookmarkStart w:id="574" w:name="_Toc106094105"/>
      <w:bookmarkStart w:id="575" w:name="_Toc114252880"/>
      <w:bookmarkStart w:id="576" w:name="_Toc45893468"/>
      <w:bookmarkStart w:id="577" w:name="_Toc123046008"/>
      <w:bookmarkStart w:id="578" w:name="_Toc29811697"/>
      <w:bookmarkStart w:id="579" w:name="_Toc124157549"/>
      <w:bookmarkStart w:id="580" w:name="_Toc37267553"/>
      <w:bookmarkStart w:id="581" w:name="_Toc53185736"/>
      <w:bookmarkStart w:id="582" w:name="_Toc61183415"/>
      <w:bookmarkStart w:id="583" w:name="_Toc66386326"/>
      <w:bookmarkStart w:id="584" w:name="_Toc138883973"/>
      <w:bookmarkStart w:id="585" w:name="_Toc124259086"/>
      <w:bookmarkStart w:id="586" w:name="_Toc130585843"/>
      <w:bookmarkStart w:id="587" w:name="_Toc124258942"/>
      <w:bookmarkStart w:id="588" w:name="_Toc138883829"/>
      <w:bookmarkStart w:id="589" w:name="_Toc137462020"/>
      <w:bookmarkStart w:id="590" w:name="_Toc130586854"/>
      <w:r>
        <w:rPr>
          <w:rFonts w:ascii="Arial" w:eastAsia="Times New Roman" w:hAnsi="Arial" w:cs="Times New Roman"/>
          <w:sz w:val="24"/>
          <w:szCs w:val="20"/>
          <w:lang w:val="en-GB" w:eastAsia="en-GB"/>
        </w:rPr>
        <w:t>6.5.2.1</w:t>
      </w:r>
      <w:r>
        <w:rPr>
          <w:rFonts w:ascii="Arial" w:eastAsia="Times New Roman" w:hAnsi="Arial" w:cs="Times New Roman"/>
          <w:sz w:val="24"/>
          <w:szCs w:val="20"/>
          <w:lang w:val="en-GB" w:eastAsia="en-GB"/>
        </w:rPr>
        <w:tab/>
        <w:t>General</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9CA5EF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Adjacent Channel Leakage power Ratio (ACLR) is the ratio of the filtered mean power centred on the </w:t>
      </w:r>
      <w:r>
        <w:rPr>
          <w:rFonts w:ascii="Times New Roman" w:eastAsia="Times New Roman" w:hAnsi="Times New Roman" w:cs="Times New Roman"/>
          <w:sz w:val="20"/>
          <w:szCs w:val="20"/>
          <w:lang w:val="en-GB" w:eastAsia="en-GB"/>
        </w:rPr>
        <w:t>assigned channel frequency to the filtered mean power centred on an adjacent channel frequency.</w:t>
      </w:r>
    </w:p>
    <w:p w14:paraId="19CA5F0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591" w:name="_Hlk508123095"/>
      <w:r>
        <w:rPr>
          <w:rFonts w:ascii="Times New Roman" w:eastAsia="Times New Roman" w:hAnsi="Times New Roman" w:cs="Times New Roman"/>
          <w:sz w:val="20"/>
          <w:szCs w:val="20"/>
          <w:lang w:val="en-GB" w:eastAsia="en-GB"/>
        </w:rPr>
        <w:t xml:space="preserve">The requirements shall apply </w:t>
      </w:r>
      <w:r>
        <w:rPr>
          <w:rFonts w:ascii="Times New Roman" w:eastAsia="Times New Roman" w:hAnsi="Times New Roman" w:cs="Times New Roman"/>
          <w:sz w:val="20"/>
          <w:szCs w:val="20"/>
          <w:lang w:val="en-GB" w:eastAsia="zh-CN"/>
        </w:rPr>
        <w:t xml:space="preserve">outside the </w:t>
      </w:r>
      <w:r>
        <w:rPr>
          <w:rFonts w:ascii="Times New Roman" w:eastAsia="Times New Roman" w:hAnsi="Times New Roman" w:cs="Times New Roman"/>
          <w:i/>
          <w:sz w:val="20"/>
          <w:szCs w:val="20"/>
          <w:lang w:val="en-GB" w:eastAsia="zh-CN"/>
        </w:rPr>
        <w:t>repeater type 1-C passband</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whatever the type of transmitter considered (single carrier or multi-carrier) and for all tr</w:t>
      </w:r>
      <w:r>
        <w:rPr>
          <w:rFonts w:ascii="Times New Roman" w:eastAsia="Times New Roman" w:hAnsi="Times New Roman" w:cs="Times New Roman"/>
          <w:sz w:val="20"/>
          <w:szCs w:val="20"/>
          <w:lang w:val="en-GB" w:eastAsia="en-GB"/>
        </w:rPr>
        <w:t>ansmission modes foreseen by the manufacturer’s specification.</w:t>
      </w:r>
    </w:p>
    <w:p w14:paraId="19CA5F0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592" w:name="_Hlk508123083"/>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v5.0.0"/>
          <w:i/>
          <w:iCs/>
          <w:sz w:val="20"/>
          <w:szCs w:val="20"/>
          <w:lang w:val="en-GB" w:eastAsia="en-GB"/>
        </w:rPr>
        <w:t>repeater</w:t>
      </w:r>
      <w:r>
        <w:rPr>
          <w:rFonts w:ascii="Times New Roman" w:eastAsia="Times New Roman" w:hAnsi="Times New Roman" w:cs="Times New Roman"/>
          <w:sz w:val="20"/>
          <w:szCs w:val="20"/>
          <w:lang w:val="en-GB" w:eastAsia="en-GB"/>
        </w:rPr>
        <w:t xml:space="preserve"> operating in </w:t>
      </w:r>
      <w:r>
        <w:rPr>
          <w:rFonts w:ascii="Times New Roman" w:eastAsia="Times New Roman" w:hAnsi="Times New Roman" w:cs="Times New Roman"/>
          <w:i/>
          <w:sz w:val="20"/>
          <w:szCs w:val="20"/>
          <w:lang w:val="en-GB" w:eastAsia="en-GB"/>
        </w:rPr>
        <w:t>non-contiguous spectrum</w:t>
      </w:r>
      <w:r>
        <w:rPr>
          <w:rFonts w:ascii="Times New Roman" w:eastAsia="Times New Roman" w:hAnsi="Times New Roman" w:cs="Times New Roman"/>
          <w:sz w:val="20"/>
          <w:szCs w:val="20"/>
          <w:lang w:val="en-GB" w:eastAsia="en-GB"/>
        </w:rPr>
        <w:t xml:space="preserve">, the ACLR requirement in clause 6.5.2.2 shall apply in </w:t>
      </w:r>
      <w:r>
        <w:rPr>
          <w:rFonts w:ascii="Times New Roman" w:eastAsia="Batang" w:hAnsi="Times New Roman" w:cs="Times New Roman"/>
          <w:i/>
          <w:iCs/>
          <w:sz w:val="20"/>
          <w:szCs w:val="20"/>
          <w:lang w:val="en-GB" w:eastAsia="ko-KR"/>
        </w:rPr>
        <w:t>Gaps between passbands</w:t>
      </w:r>
      <w:r>
        <w:rPr>
          <w:rFonts w:ascii="Times New Roman" w:eastAsia="Times New Roman" w:hAnsi="Times New Roman" w:cs="Times New Roman"/>
          <w:sz w:val="20"/>
          <w:szCs w:val="20"/>
          <w:lang w:val="en-GB" w:eastAsia="en-GB"/>
        </w:rPr>
        <w:t xml:space="preserve"> for the frequency ranges defined in table 6.5.2.2-3, while the CACLR requirement in clause 6.5.2.2 shall apply in </w:t>
      </w:r>
      <w:r>
        <w:rPr>
          <w:rFonts w:ascii="Times New Roman" w:eastAsia="Times New Roman" w:hAnsi="Times New Roman" w:cs="Times New Roman"/>
          <w:i/>
          <w:sz w:val="20"/>
          <w:szCs w:val="20"/>
          <w:lang w:val="en-GB" w:eastAsia="en-GB"/>
        </w:rPr>
        <w:t>gaps between passbands</w:t>
      </w:r>
      <w:r>
        <w:rPr>
          <w:rFonts w:ascii="Times New Roman" w:eastAsia="Times New Roman" w:hAnsi="Times New Roman" w:cs="Times New Roman"/>
          <w:sz w:val="20"/>
          <w:szCs w:val="20"/>
          <w:lang w:val="en-GB" w:eastAsia="en-GB"/>
        </w:rPr>
        <w:t xml:space="preserve"> for the frequency ranges defined in table 6.5.2.2-4.</w:t>
      </w:r>
    </w:p>
    <w:bookmarkEnd w:id="592"/>
    <w:p w14:paraId="19CA5F0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F</w:t>
      </w:r>
      <w:r>
        <w:rPr>
          <w:rFonts w:ascii="Times New Roman" w:eastAsia="Times New Roman" w:hAnsi="Times New Roman" w:cs="Times New Roman"/>
          <w:sz w:val="20"/>
          <w:szCs w:val="20"/>
          <w:lang w:val="en-GB" w:eastAsia="en-GB"/>
        </w:rPr>
        <w:t>or a</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i/>
          <w:sz w:val="20"/>
          <w:szCs w:val="20"/>
          <w:lang w:val="en-GB" w:eastAsia="zh-CN"/>
        </w:rPr>
        <w:t>multi-band connector</w:t>
      </w:r>
      <w:r>
        <w:rPr>
          <w:rFonts w:ascii="Times New Roman" w:eastAsia="Times New Roman" w:hAnsi="Times New Roman" w:cs="Times New Roman"/>
          <w:sz w:val="20"/>
          <w:szCs w:val="20"/>
          <w:lang w:val="en-GB" w:eastAsia="en-GB"/>
        </w:rPr>
        <w:t xml:space="preserve">, the ACLR </w:t>
      </w:r>
      <w:r>
        <w:rPr>
          <w:rFonts w:ascii="Times New Roman" w:eastAsia="Times New Roman" w:hAnsi="Times New Roman" w:cs="Times New Roman"/>
          <w:sz w:val="20"/>
          <w:szCs w:val="20"/>
          <w:lang w:val="en-GB" w:eastAsia="zh-CN"/>
        </w:rPr>
        <w:t>requirement in clause 6.5.2.</w:t>
      </w:r>
      <w:r>
        <w:rPr>
          <w:rFonts w:ascii="Times New Roman" w:eastAsia="Times New Roman" w:hAnsi="Times New Roman" w:cs="Times New Roman"/>
          <w:sz w:val="20"/>
          <w:szCs w:val="20"/>
          <w:lang w:val="en-GB" w:eastAsia="zh-CN"/>
        </w:rPr>
        <w:t xml:space="preserve">2 shall apply in </w:t>
      </w:r>
      <w:r>
        <w:rPr>
          <w:rFonts w:ascii="Times New Roman" w:eastAsia="Batang" w:hAnsi="Times New Roman" w:cs="Times New Roman"/>
          <w:i/>
          <w:iCs/>
          <w:sz w:val="20"/>
          <w:szCs w:val="20"/>
          <w:lang w:val="en-GB" w:eastAsia="ko-KR"/>
        </w:rPr>
        <w:t>inter-passband gaps</w:t>
      </w:r>
      <w:r>
        <w:rPr>
          <w:rFonts w:ascii="Times New Roman" w:eastAsia="Times New Roman" w:hAnsi="Times New Roman" w:cs="Times New Roman"/>
          <w:sz w:val="20"/>
          <w:szCs w:val="20"/>
          <w:lang w:val="en-GB" w:eastAsia="zh-CN"/>
        </w:rPr>
        <w:t xml:space="preserve"> for the frequency ranges defined in table 6.5.2.2-3, while the </w:t>
      </w:r>
      <w:r>
        <w:rPr>
          <w:rFonts w:ascii="Times New Roman" w:eastAsia="Times New Roman" w:hAnsi="Times New Roman" w:cs="Times New Roman"/>
          <w:sz w:val="20"/>
          <w:szCs w:val="20"/>
          <w:lang w:val="en-GB" w:eastAsia="en-GB"/>
        </w:rPr>
        <w:t xml:space="preserve">CACLR requirement in clause 6.5.2.2 shall apply in </w:t>
      </w:r>
      <w:r>
        <w:rPr>
          <w:rFonts w:ascii="Times New Roman" w:eastAsia="Times New Roman" w:hAnsi="Times New Roman" w:cs="Times New Roman"/>
          <w:i/>
          <w:sz w:val="20"/>
          <w:szCs w:val="20"/>
          <w:lang w:val="en-GB" w:eastAsia="en-GB"/>
        </w:rPr>
        <w:t>inter-passband gaps</w:t>
      </w:r>
      <w:r>
        <w:rPr>
          <w:rFonts w:ascii="Times New Roman" w:eastAsia="Times New Roman" w:hAnsi="Times New Roman" w:cs="Times New Roman"/>
          <w:sz w:val="20"/>
          <w:szCs w:val="20"/>
          <w:lang w:val="en-GB" w:eastAsia="en-GB"/>
        </w:rPr>
        <w:t xml:space="preserve"> for the frequency ranges defined in table 6.5.2.2-4.</w:t>
      </w:r>
    </w:p>
    <w:p w14:paraId="19CA5F03"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bookmarkStart w:id="593" w:name="_Toc13080199"/>
      <w:bookmarkStart w:id="594" w:name="_Toc53185361"/>
      <w:bookmarkStart w:id="595" w:name="_Toc37260166"/>
      <w:bookmarkStart w:id="596" w:name="_Toc36817250"/>
      <w:bookmarkStart w:id="597" w:name="_Toc61183416"/>
      <w:bookmarkStart w:id="598" w:name="_Toc61184202"/>
      <w:bookmarkStart w:id="599" w:name="_Toc61184594"/>
      <w:bookmarkStart w:id="600" w:name="_Toc61184984"/>
      <w:bookmarkStart w:id="601" w:name="_Toc57820213"/>
      <w:bookmarkStart w:id="602" w:name="_Toc61183810"/>
      <w:bookmarkStart w:id="603" w:name="_Toc37267554"/>
      <w:bookmarkStart w:id="604" w:name="_Toc53185737"/>
      <w:bookmarkStart w:id="605" w:name="_Toc57821140"/>
      <w:bookmarkStart w:id="606" w:name="_Toc44712156"/>
      <w:bookmarkStart w:id="607" w:name="_Toc29811698"/>
      <w:bookmarkStart w:id="608" w:name="_Toc45893469"/>
      <w:bookmarkStart w:id="609" w:name="_Toc82450611"/>
      <w:bookmarkStart w:id="610" w:name="_Toc66386327"/>
      <w:bookmarkStart w:id="611" w:name="_Toc76541981"/>
      <w:bookmarkStart w:id="612" w:name="_Toc82449963"/>
      <w:bookmarkStart w:id="613" w:name="_Toc74583168"/>
      <w:bookmarkStart w:id="614" w:name="_Toc97737205"/>
      <w:bookmarkEnd w:id="591"/>
      <w:r>
        <w:rPr>
          <w:rFonts w:ascii="Times New Roman" w:hAnsi="Times New Roman" w:cs="Times New Roman"/>
          <w:sz w:val="20"/>
          <w:szCs w:val="20"/>
          <w:lang w:val="en-GB" w:eastAsia="en-GB"/>
        </w:rPr>
        <w:t>The requirement shall apply duri</w:t>
      </w:r>
      <w:r>
        <w:rPr>
          <w:rFonts w:ascii="Times New Roman" w:hAnsi="Times New Roman" w:cs="Times New Roman"/>
          <w:sz w:val="20"/>
          <w:szCs w:val="20"/>
          <w:lang w:val="en-GB" w:eastAsia="en-GB"/>
        </w:rPr>
        <w:t xml:space="preserve">ng the </w:t>
      </w:r>
      <w:r>
        <w:rPr>
          <w:rFonts w:ascii="Times New Roman" w:hAnsi="Times New Roman" w:cs="Times New Roman"/>
          <w:i/>
          <w:sz w:val="20"/>
          <w:szCs w:val="20"/>
          <w:lang w:val="en-GB" w:eastAsia="en-GB"/>
        </w:rPr>
        <w:t>transmitter ON state</w:t>
      </w:r>
      <w:r>
        <w:rPr>
          <w:rFonts w:ascii="Times New Roman" w:hAnsi="Times New Roman" w:cs="Times New Roman"/>
          <w:sz w:val="20"/>
          <w:szCs w:val="20"/>
          <w:lang w:val="en-GB" w:eastAsia="en-GB"/>
        </w:rPr>
        <w:t>.</w:t>
      </w:r>
    </w:p>
    <w:p w14:paraId="19CA5F04" w14:textId="77777777" w:rsidR="000073D8" w:rsidRP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en-GB"/>
          <w:rPrChange w:id="615" w:author="Thomas Chapman" w:date="2023-09-20T14:36:00Z">
            <w:rPr>
              <w:rFonts w:ascii="Arial" w:eastAsia="Times New Roman" w:hAnsi="Arial" w:cs="Times New Roman"/>
              <w:sz w:val="24"/>
              <w:szCs w:val="20"/>
              <w:lang w:val="en-GB" w:eastAsia="en-GB"/>
            </w:rPr>
          </w:rPrChange>
        </w:rPr>
      </w:pPr>
      <w:bookmarkStart w:id="616" w:name="_Toc124157550"/>
      <w:bookmarkStart w:id="617" w:name="_Toc138883830"/>
      <w:bookmarkStart w:id="618" w:name="_Toc106094106"/>
      <w:bookmarkStart w:id="619" w:name="_Toc123046009"/>
      <w:bookmarkStart w:id="620" w:name="_Toc130585844"/>
      <w:bookmarkStart w:id="621" w:name="_Toc124259087"/>
      <w:bookmarkStart w:id="622" w:name="_Toc114252881"/>
      <w:bookmarkStart w:id="623" w:name="_Toc124258943"/>
      <w:bookmarkStart w:id="624" w:name="_Toc130586855"/>
      <w:bookmarkStart w:id="625" w:name="_Toc138883974"/>
      <w:bookmarkStart w:id="626" w:name="_Toc137462021"/>
      <w:r>
        <w:rPr>
          <w:rFonts w:ascii="Arial" w:eastAsia="Times New Roman" w:hAnsi="Arial" w:cs="Times New Roman"/>
          <w:sz w:val="24"/>
          <w:szCs w:val="20"/>
          <w:lang w:val="en-GB" w:eastAsia="en-GB"/>
        </w:rPr>
        <w:t>6.5.2.2</w:t>
      </w:r>
      <w:r>
        <w:rPr>
          <w:rFonts w:ascii="Arial" w:eastAsia="Times New Roman" w:hAnsi="Arial" w:cs="Times New Roman"/>
          <w:sz w:val="24"/>
          <w:szCs w:val="20"/>
          <w:lang w:val="en-GB" w:eastAsia="en-GB"/>
        </w:rPr>
        <w:tab/>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del w:id="627" w:author="Thomas Chapman" w:date="2023-09-20T14:36:00Z">
        <w:r>
          <w:rPr>
            <w:rFonts w:ascii="Arial" w:eastAsia="Times New Roman" w:hAnsi="Arial" w:cs="Times New Roman"/>
            <w:sz w:val="24"/>
            <w:szCs w:val="20"/>
            <w:lang w:val="en-GB" w:eastAsia="en-GB"/>
          </w:rPr>
          <w:delText>Minimum requirements</w:delText>
        </w:r>
      </w:del>
      <w:bookmarkEnd w:id="614"/>
      <w:bookmarkEnd w:id="616"/>
      <w:bookmarkEnd w:id="617"/>
      <w:bookmarkEnd w:id="618"/>
      <w:bookmarkEnd w:id="619"/>
      <w:bookmarkEnd w:id="620"/>
      <w:bookmarkEnd w:id="621"/>
      <w:bookmarkEnd w:id="622"/>
      <w:bookmarkEnd w:id="623"/>
      <w:bookmarkEnd w:id="624"/>
      <w:bookmarkEnd w:id="625"/>
      <w:bookmarkEnd w:id="626"/>
      <w:ins w:id="628" w:author="Thomas Chapman" w:date="2023-09-20T14:36:00Z">
        <w:r>
          <w:rPr>
            <w:rFonts w:ascii="Arial" w:eastAsia="Times New Roman" w:hAnsi="Arial" w:cs="Times New Roman"/>
            <w:sz w:val="24"/>
            <w:szCs w:val="20"/>
            <w:lang w:val="en-GB" w:eastAsia="en-GB"/>
          </w:rPr>
          <w:t xml:space="preserve">Limits and </w:t>
        </w:r>
        <w:r>
          <w:rPr>
            <w:rFonts w:ascii="Arial" w:eastAsia="Times New Roman" w:hAnsi="Arial" w:cs="Times New Roman"/>
            <w:i/>
            <w:iCs/>
            <w:sz w:val="24"/>
            <w:szCs w:val="20"/>
            <w:lang w:val="en-GB" w:eastAsia="en-GB"/>
          </w:rPr>
          <w:t>basic limits</w:t>
        </w:r>
      </w:ins>
    </w:p>
    <w:p w14:paraId="19CA5F05"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The ACLR is defined with a square filter of bandwidth equal to the transmission bandwidth configuration of the transmitted signal (BW</w:t>
      </w:r>
      <w:r>
        <w:rPr>
          <w:rFonts w:ascii="Times New Roman" w:eastAsia="Times New Roman" w:hAnsi="Times New Roman" w:cs="Times New Roman"/>
          <w:sz w:val="20"/>
          <w:szCs w:val="20"/>
          <w:vertAlign w:val="subscript"/>
          <w:lang w:val="en-GB" w:eastAsia="en-GB"/>
        </w:rPr>
        <w:t>Config</w:t>
      </w:r>
      <w:r>
        <w:rPr>
          <w:rFonts w:ascii="Times New Roman" w:eastAsia="Times New Roman" w:hAnsi="Times New Roman" w:cs="v5.0.0"/>
          <w:sz w:val="20"/>
          <w:szCs w:val="20"/>
          <w:lang w:val="en-GB" w:eastAsia="en-GB"/>
        </w:rPr>
        <w:t xml:space="preserve">) centred on the assigned </w:t>
      </w:r>
      <w:r>
        <w:rPr>
          <w:rFonts w:ascii="Times New Roman" w:eastAsia="Times New Roman" w:hAnsi="Times New Roman" w:cs="v5.0.0"/>
          <w:sz w:val="20"/>
          <w:szCs w:val="20"/>
          <w:lang w:val="en-GB" w:eastAsia="en-GB"/>
        </w:rPr>
        <w:t>channel frequency and a filter centred on the adjacent channel frequency according to the tables below.</w:t>
      </w:r>
    </w:p>
    <w:p w14:paraId="19CA5F06"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del w:id="629" w:author="Thomas Chapman" w:date="2023-09-20T14:37:00Z">
        <w:r>
          <w:rPr>
            <w:rFonts w:ascii="Times New Roman" w:eastAsia="MS Mincho" w:hAnsi="Times New Roman" w:cs="Times New Roman"/>
            <w:sz w:val="20"/>
            <w:szCs w:val="20"/>
            <w:lang w:val="en-GB" w:eastAsia="en-GB"/>
          </w:rPr>
          <w:delText xml:space="preserve">For </w:delText>
        </w:r>
        <w:r>
          <w:rPr>
            <w:rFonts w:ascii="Times New Roman" w:eastAsia="MS Mincho" w:hAnsi="Times New Roman" w:cs="Times New Roman"/>
            <w:i/>
            <w:iCs/>
            <w:sz w:val="20"/>
            <w:szCs w:val="20"/>
            <w:lang w:val="en-GB" w:eastAsia="en-GB"/>
          </w:rPr>
          <w:delText xml:space="preserve">repeater type 1-C, </w:delText>
        </w:r>
        <w:r>
          <w:rPr>
            <w:rFonts w:ascii="Times New Roman" w:eastAsia="MS Mincho" w:hAnsi="Times New Roman" w:cs="Times New Roman"/>
            <w:sz w:val="20"/>
            <w:szCs w:val="20"/>
            <w:lang w:val="en-GB" w:eastAsia="en-GB"/>
          </w:rPr>
          <w:delText>for</w:delText>
        </w:r>
      </w:del>
      <w:ins w:id="630" w:author="Thomas Chapman" w:date="2023-09-20T14:37:00Z">
        <w:r>
          <w:rPr>
            <w:rFonts w:ascii="Times New Roman" w:eastAsia="MS Mincho" w:hAnsi="Times New Roman" w:cs="Times New Roman"/>
            <w:sz w:val="20"/>
            <w:szCs w:val="20"/>
            <w:lang w:val="en-GB" w:eastAsia="en-GB"/>
          </w:rPr>
          <w:t>For</w:t>
        </w:r>
      </w:ins>
      <w:r>
        <w:rPr>
          <w:rFonts w:ascii="Times New Roman" w:eastAsia="MS Mincho" w:hAnsi="Times New Roman" w:cs="Times New Roman"/>
          <w:sz w:val="20"/>
          <w:szCs w:val="20"/>
          <w:lang w:val="en-GB" w:eastAsia="en-GB"/>
        </w:rPr>
        <w:t xml:space="preserve"> DL (all repeater classes), and for UL for WA class, either the ACLR </w:t>
      </w:r>
      <w:r>
        <w:rPr>
          <w:rFonts w:ascii="Times New Roman" w:hAnsi="Times New Roman" w:cs="Times New Roman"/>
          <w:sz w:val="20"/>
          <w:szCs w:val="20"/>
          <w:lang w:val="en-US" w:eastAsia="zh-CN"/>
        </w:rPr>
        <w:t xml:space="preserve">(CACLR) </w:t>
      </w:r>
      <w:r>
        <w:rPr>
          <w:rFonts w:ascii="Times New Roman" w:eastAsia="MS Mincho" w:hAnsi="Times New Roman" w:cs="Times New Roman"/>
          <w:sz w:val="20"/>
          <w:szCs w:val="20"/>
          <w:lang w:val="en-GB" w:eastAsia="en-GB"/>
        </w:rPr>
        <w:t xml:space="preserve">absolute </w:t>
      </w:r>
      <w:del w:id="631" w:author="Thomas Chapman" w:date="2023-09-20T14:37:00Z">
        <w:r>
          <w:rPr>
            <w:rFonts w:ascii="Times New Roman" w:eastAsia="MS Mincho" w:hAnsi="Times New Roman" w:cs="Times New Roman"/>
            <w:i/>
            <w:iCs/>
            <w:sz w:val="20"/>
            <w:szCs w:val="20"/>
            <w:lang w:val="en-GB" w:eastAsia="en-GB"/>
          </w:rPr>
          <w:delText>minimum requirements</w:delText>
        </w:r>
      </w:del>
      <w:ins w:id="632" w:author="Thomas Chapman" w:date="2023-09-20T14:37:00Z">
        <w:r>
          <w:rPr>
            <w:rFonts w:ascii="Times New Roman" w:eastAsia="MS Mincho" w:hAnsi="Times New Roman" w:cs="Times New Roman"/>
            <w:i/>
            <w:iCs/>
            <w:sz w:val="20"/>
            <w:szCs w:val="20"/>
            <w:lang w:val="en-GB" w:eastAsia="en-GB"/>
          </w:rPr>
          <w:t>basic limits</w:t>
        </w:r>
      </w:ins>
      <w:r>
        <w:rPr>
          <w:rFonts w:ascii="Times New Roman" w:eastAsia="MS Mincho" w:hAnsi="Times New Roman" w:cs="Times New Roman"/>
          <w:sz w:val="20"/>
          <w:szCs w:val="20"/>
          <w:lang w:val="en-GB" w:eastAsia="en-GB"/>
        </w:rPr>
        <w:t xml:space="preserve"> in table 6.</w:t>
      </w:r>
      <w:r>
        <w:rPr>
          <w:rFonts w:ascii="Times New Roman" w:eastAsia="MS Mincho" w:hAnsi="Times New Roman" w:cs="Times New Roman" w:hint="eastAsia"/>
          <w:sz w:val="20"/>
          <w:szCs w:val="20"/>
          <w:lang w:val="en-GB" w:eastAsia="ja-JP"/>
        </w:rPr>
        <w:t>5</w:t>
      </w:r>
      <w:r>
        <w:rPr>
          <w:rFonts w:ascii="Times New Roman" w:eastAsia="MS Mincho" w:hAnsi="Times New Roman" w:cs="Times New Roman"/>
          <w:sz w:val="20"/>
          <w:szCs w:val="20"/>
          <w:lang w:val="en-GB" w:eastAsia="en-GB"/>
        </w:rPr>
        <w:t>.2.2-2</w:t>
      </w:r>
      <w:r>
        <w:rPr>
          <w:rFonts w:ascii="Times New Roman" w:hAnsi="Times New Roman" w:cs="Times New Roman"/>
          <w:sz w:val="20"/>
          <w:szCs w:val="20"/>
          <w:lang w:val="en-US" w:eastAsia="zh-CN"/>
        </w:rPr>
        <w:t xml:space="preserve">, </w:t>
      </w:r>
      <w:r>
        <w:rPr>
          <w:rFonts w:ascii="Times New Roman" w:eastAsia="MS Mincho" w:hAnsi="Times New Roman" w:cs="Times New Roman"/>
          <w:sz w:val="20"/>
          <w:szCs w:val="20"/>
          <w:lang w:val="en-GB" w:eastAsia="en-GB"/>
        </w:rPr>
        <w:t xml:space="preserve">6.5.2.2-5 or else the relevant the ACLR (CACLR) </w:t>
      </w:r>
      <w:r>
        <w:rPr>
          <w:rFonts w:ascii="Times New Roman" w:eastAsia="MS Mincho" w:hAnsi="Times New Roman" w:cs="Times New Roman"/>
          <w:i/>
          <w:sz w:val="20"/>
          <w:szCs w:val="20"/>
          <w:lang w:val="en-GB" w:eastAsia="en-GB"/>
        </w:rPr>
        <w:t>limits</w:t>
      </w:r>
      <w:r>
        <w:rPr>
          <w:rFonts w:ascii="Times New Roman" w:eastAsia="MS Mincho" w:hAnsi="Times New Roman" w:cs="Times New Roman"/>
          <w:sz w:val="20"/>
          <w:szCs w:val="20"/>
          <w:lang w:val="en-GB" w:eastAsia="en-GB"/>
        </w:rPr>
        <w:t xml:space="preserve"> in table 6.5.2.2-1, 6.5.2.2-3 or 6.5.2.2-4, whichever is less </w:t>
      </w:r>
      <w:r>
        <w:rPr>
          <w:rFonts w:ascii="Times New Roman" w:eastAsia="MS Mincho" w:hAnsi="Times New Roman" w:cs="Times New Roman"/>
          <w:sz w:val="20"/>
          <w:szCs w:val="20"/>
          <w:lang w:val="en-GB" w:eastAsia="en-GB"/>
        </w:rPr>
        <w:t>stringent, shall apply</w:t>
      </w:r>
      <w:del w:id="633" w:author="Thomas Chapman" w:date="2023-09-20T14:37:00Z">
        <w:r>
          <w:rPr>
            <w:rFonts w:ascii="Times New Roman" w:hAnsi="Times New Roman" w:cs="Times New Roman"/>
            <w:sz w:val="20"/>
            <w:szCs w:val="20"/>
            <w:lang w:val="en-US" w:eastAsia="zh-CN"/>
          </w:rPr>
          <w:delText xml:space="preserve"> for each </w:delText>
        </w:r>
        <w:r>
          <w:rPr>
            <w:rFonts w:ascii="Times New Roman" w:hAnsi="Times New Roman" w:cs="Times New Roman"/>
            <w:i/>
            <w:iCs/>
            <w:sz w:val="20"/>
            <w:szCs w:val="20"/>
            <w:lang w:val="en-US" w:eastAsia="zh-CN"/>
          </w:rPr>
          <w:delText>antenna connector</w:delText>
        </w:r>
      </w:del>
      <w:r>
        <w:rPr>
          <w:rFonts w:ascii="Times New Roman" w:hAnsi="Times New Roman" w:cs="Times New Roman"/>
          <w:sz w:val="20"/>
          <w:szCs w:val="20"/>
          <w:lang w:val="en-US" w:eastAsia="zh-CN"/>
        </w:rPr>
        <w:t>. For UL for LA class, the ACLR (CACLR) limits</w:t>
      </w:r>
      <w:ins w:id="634" w:author="Thomas Chapman" w:date="2023-09-20T14:37:00Z">
        <w:r>
          <w:rPr>
            <w:rFonts w:ascii="Times New Roman" w:hAnsi="Times New Roman" w:cs="Times New Roman"/>
            <w:sz w:val="20"/>
            <w:szCs w:val="20"/>
            <w:lang w:val="en-US" w:eastAsia="zh-CN"/>
          </w:rPr>
          <w:t xml:space="preserve"> and </w:t>
        </w:r>
        <w:r>
          <w:rPr>
            <w:rFonts w:ascii="Times New Roman" w:hAnsi="Times New Roman" w:cs="Times New Roman"/>
            <w:i/>
            <w:iCs/>
            <w:sz w:val="20"/>
            <w:szCs w:val="20"/>
            <w:lang w:val="en-US" w:eastAsia="zh-CN"/>
          </w:rPr>
          <w:t>basic limits</w:t>
        </w:r>
      </w:ins>
      <w:r>
        <w:rPr>
          <w:rFonts w:ascii="Times New Roman" w:hAnsi="Times New Roman" w:cs="Times New Roman"/>
          <w:sz w:val="20"/>
          <w:szCs w:val="20"/>
          <w:lang w:val="en-US" w:eastAsia="zh-CN"/>
        </w:rPr>
        <w:t xml:space="preserve"> in table 6.5.2.2-1a, 6.5.2.2-3 or 6.5.2.2-4a shall apply.</w:t>
      </w:r>
    </w:p>
    <w:p w14:paraId="19CA5F07" w14:textId="77777777" w:rsidR="000073D8" w:rsidRDefault="00A228DE">
      <w:pPr>
        <w:overflowPunct w:val="0"/>
        <w:autoSpaceDE w:val="0"/>
        <w:autoSpaceDN w:val="0"/>
        <w:adjustRightInd w:val="0"/>
        <w:spacing w:after="180" w:line="240" w:lineRule="auto"/>
        <w:textAlignment w:val="baseline"/>
        <w:rPr>
          <w:del w:id="635" w:author="Thomas Chapman" w:date="2023-09-20T14:38:00Z"/>
          <w:rFonts w:ascii="Times New Roman" w:eastAsia="Times New Roman" w:hAnsi="Times New Roman" w:cs="Times New Roman"/>
          <w:sz w:val="20"/>
          <w:szCs w:val="20"/>
          <w:lang w:val="en-GB" w:eastAsia="en-GB"/>
        </w:rPr>
      </w:pPr>
      <w:del w:id="636" w:author="Thomas Chapman" w:date="2023-09-20T14:38:00Z">
        <w:r>
          <w:rPr>
            <w:rFonts w:ascii="Times New Roman" w:eastAsia="Times New Roman" w:hAnsi="Times New Roman" w:cs="Times New Roman"/>
            <w:sz w:val="20"/>
            <w:szCs w:val="20"/>
            <w:lang w:val="en-GB" w:eastAsia="en-GB"/>
          </w:rPr>
          <w:delText>For Band n</w:delText>
        </w:r>
        <w:r>
          <w:rPr>
            <w:rFonts w:ascii="Times New Roman" w:eastAsia="Times New Roman" w:hAnsi="Times New Roman" w:cs="Times New Roman" w:hint="eastAsia"/>
            <w:sz w:val="20"/>
            <w:szCs w:val="20"/>
            <w:lang w:val="en-GB" w:eastAsia="zh-CN"/>
          </w:rPr>
          <w:delText>41</w:delText>
        </w:r>
        <w:r>
          <w:rPr>
            <w:rFonts w:ascii="Times New Roman" w:eastAsia="Times New Roman" w:hAnsi="Times New Roman" w:cs="Times New Roman"/>
            <w:sz w:val="20"/>
            <w:szCs w:val="20"/>
            <w:lang w:val="en-GB" w:eastAsia="zh-CN"/>
          </w:rPr>
          <w:delText xml:space="preserve"> and n90</w:delText>
        </w:r>
        <w:r>
          <w:rPr>
            <w:rFonts w:ascii="Times New Roman" w:eastAsia="Times New Roman" w:hAnsi="Times New Roman" w:cs="Times New Roman"/>
            <w:sz w:val="20"/>
            <w:szCs w:val="20"/>
            <w:lang w:val="en-GB" w:eastAsia="en-GB"/>
          </w:rPr>
          <w:delText xml:space="preserve"> operation in Japan</w:delText>
        </w:r>
        <w:r>
          <w:rPr>
            <w:rFonts w:ascii="Times New Roman" w:eastAsia="Times New Roman" w:hAnsi="Times New Roman" w:cs="v5.0.0"/>
            <w:sz w:val="20"/>
            <w:szCs w:val="20"/>
            <w:lang w:val="en-GB" w:eastAsia="en-GB"/>
          </w:rPr>
          <w:delText xml:space="preserve">, absolute ACLR limits shall be applied to the sum of the absolute ACLR power over all </w:delText>
        </w:r>
        <w:r>
          <w:rPr>
            <w:rFonts w:ascii="Times New Roman" w:eastAsia="Times New Roman" w:hAnsi="Times New Roman" w:cs="v5.0.0"/>
            <w:i/>
            <w:iCs/>
            <w:sz w:val="20"/>
            <w:szCs w:val="20"/>
            <w:lang w:val="en-GB" w:eastAsia="en-GB"/>
          </w:rPr>
          <w:delText>antenna connectors</w:delText>
        </w:r>
        <w:r>
          <w:rPr>
            <w:rFonts w:ascii="Times New Roman" w:eastAsia="Times New Roman" w:hAnsi="Times New Roman" w:cs="v5.0.0"/>
            <w:sz w:val="20"/>
            <w:szCs w:val="20"/>
            <w:lang w:val="en-GB" w:eastAsia="en-GB"/>
          </w:rPr>
          <w:delText xml:space="preserve"> for </w:delText>
        </w:r>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w:delText>
        </w:r>
      </w:del>
    </w:p>
    <w:p w14:paraId="19CA5F08"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5F0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.2-1: </w:t>
      </w:r>
      <w:del w:id="637"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0073D8" w14:paraId="19CA5F0F" w14:textId="77777777">
        <w:trPr>
          <w:cantSplit/>
          <w:jc w:val="center"/>
        </w:trPr>
        <w:tc>
          <w:tcPr>
            <w:tcW w:w="2203" w:type="dxa"/>
            <w:tcBorders>
              <w:top w:val="single" w:sz="6" w:space="0" w:color="auto"/>
              <w:left w:val="single" w:sz="6" w:space="0" w:color="auto"/>
              <w:bottom w:val="single" w:sz="4" w:space="0" w:color="auto"/>
              <w:right w:val="single" w:sz="6" w:space="0" w:color="auto"/>
            </w:tcBorders>
          </w:tcPr>
          <w:p w14:paraId="19CA5F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38" w:author="Thomas Chapman" w:date="2023-09-20T14:42:00Z">
              <w:r>
                <w:rPr>
                  <w:rFonts w:ascii="Arial" w:eastAsia="Times New Roman" w:hAnsi="Arial" w:cs="Times New Roman"/>
                  <w:b/>
                  <w:i/>
                  <w:iCs/>
                  <w:sz w:val="18"/>
                  <w:szCs w:val="20"/>
                  <w:lang w:val="en-GB" w:eastAsia="en-GB"/>
                </w:rPr>
                <w:delText xml:space="preserve">Repeater type </w:delText>
              </w:r>
              <w:r>
                <w:rPr>
                  <w:rFonts w:ascii="Arial" w:eastAsia="Times New Roman" w:hAnsi="Arial" w:cs="Times New Roman"/>
                  <w:b/>
                  <w:i/>
                  <w:iCs/>
                  <w:sz w:val="18"/>
                  <w:szCs w:val="20"/>
                  <w:lang w:val="en-GB" w:eastAsia="en-GB"/>
                </w:rPr>
                <w:delText>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nominal channel bandwidth BW</w:t>
            </w:r>
            <w:r>
              <w:rPr>
                <w:rFonts w:ascii="Arial" w:eastAsia="Times New Roman" w:hAnsi="Arial" w:cs="Times New Roman" w:hint="eastAsia"/>
                <w:b/>
                <w:sz w:val="18"/>
                <w:szCs w:val="20"/>
                <w:vertAlign w:val="subscript"/>
                <w:lang w:val="en-GB" w:eastAsia="en-GB"/>
              </w:rPr>
              <w:t>Nominal</w:t>
            </w:r>
            <w:r>
              <w:rPr>
                <w:rFonts w:ascii="Arial" w:eastAsia="Times New Roman" w:hAnsi="Arial" w:cs="Times New Roman"/>
                <w:b/>
                <w:sz w:val="18"/>
                <w:szCs w:val="20"/>
                <w:lang w:val="en-GB" w:eastAsia="en-GB"/>
              </w:rPr>
              <w:t xml:space="preserve"> (MHz)</w:t>
            </w:r>
            <w:ins w:id="639" w:author="Thomas Chapman" w:date="2023-09-20T14:56:00Z">
              <w:r>
                <w:rPr>
                  <w:rFonts w:ascii="Arial" w:eastAsia="Times New Roman" w:hAnsi="Arial" w:cs="Times New Roman"/>
                  <w:b/>
                  <w:sz w:val="18"/>
                  <w:szCs w:val="20"/>
                  <w:lang w:val="en-GB" w:eastAsia="en-GB"/>
                </w:rPr>
                <w:t xml:space="preserve"> (NOTE 5)</w:t>
              </w:r>
            </w:ins>
          </w:p>
        </w:tc>
        <w:tc>
          <w:tcPr>
            <w:tcW w:w="2192" w:type="dxa"/>
            <w:tcBorders>
              <w:top w:val="single" w:sz="6" w:space="0" w:color="auto"/>
              <w:left w:val="single" w:sz="6" w:space="0" w:color="auto"/>
              <w:bottom w:val="single" w:sz="6" w:space="0" w:color="auto"/>
              <w:right w:val="single" w:sz="6" w:space="0" w:color="auto"/>
            </w:tcBorders>
          </w:tcPr>
          <w:p w14:paraId="19CA5F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 </w:t>
            </w:r>
            <w:del w:id="640" w:author="Thomas Chapman" w:date="2023-09-20T14:42: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tcPr>
          <w:p w14:paraId="19CA5F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19CA5F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Filter on the adjacent channel frequency and </w:t>
            </w:r>
            <w:r>
              <w:rPr>
                <w:rFonts w:ascii="Arial" w:eastAsia="Times New Roman" w:hAnsi="Arial" w:cs="Times New Roman"/>
                <w:b/>
                <w:sz w:val="18"/>
                <w:szCs w:val="20"/>
                <w:lang w:val="en-GB" w:eastAsia="en-GB"/>
              </w:rPr>
              <w:t>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19CA5F0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ACLR limit</w:t>
            </w:r>
          </w:p>
        </w:tc>
      </w:tr>
      <w:tr w:rsidR="000073D8" w14:paraId="19CA5F16"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19CA5F1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5, 10, 15, 20</w:t>
            </w:r>
            <w:r>
              <w:rPr>
                <w:rFonts w:ascii="Arial" w:eastAsia="Times New Roman" w:hAnsi="Arial" w:cs="Times New Roman"/>
                <w:sz w:val="18"/>
                <w:szCs w:val="20"/>
                <w:lang w:val="en-GB" w:eastAsia="zh-CN"/>
              </w:rPr>
              <w:t>, 25, 30, 35, 40, 45, 50, 60, 70, 80, 90, 100</w:t>
            </w:r>
          </w:p>
        </w:tc>
        <w:tc>
          <w:tcPr>
            <w:tcW w:w="2192" w:type="dxa"/>
            <w:tcBorders>
              <w:top w:val="single" w:sz="6" w:space="0" w:color="auto"/>
              <w:left w:val="single" w:sz="4" w:space="0" w:color="auto"/>
              <w:bottom w:val="single" w:sz="6" w:space="0" w:color="auto"/>
              <w:right w:val="single" w:sz="6" w:space="0" w:color="auto"/>
            </w:tcBorders>
          </w:tcPr>
          <w:p w14:paraId="19CA5F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r>
              <w:rPr>
                <w:rFonts w:ascii="Arial" w:eastAsia="Times New Roman" w:hAnsi="Arial" w:cs="Times New Roman"/>
                <w:sz w:val="18"/>
                <w:szCs w:val="20"/>
                <w:lang w:val="en-GB" w:eastAsia="en-GB"/>
              </w:rPr>
              <w:t>/2</w:t>
            </w:r>
          </w:p>
        </w:tc>
        <w:tc>
          <w:tcPr>
            <w:tcW w:w="1949" w:type="dxa"/>
            <w:tcBorders>
              <w:top w:val="single" w:sz="6" w:space="0" w:color="auto"/>
              <w:left w:val="single" w:sz="6" w:space="0" w:color="auto"/>
              <w:bottom w:val="single" w:sz="6" w:space="0" w:color="auto"/>
              <w:right w:val="single" w:sz="6" w:space="0" w:color="auto"/>
            </w:tcBorders>
          </w:tcPr>
          <w:p w14:paraId="19CA5F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p w14:paraId="19CA5F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 xml:space="preserve">38 dB </w:t>
            </w:r>
            <w:r>
              <w:rPr>
                <w:rFonts w:ascii="Arial" w:eastAsia="Times New Roman" w:hAnsi="Arial" w:cs="Times New Roman"/>
                <w:sz w:val="18"/>
                <w:szCs w:val="20"/>
                <w:lang w:val="en-GB" w:eastAsia="en-GB"/>
              </w:rPr>
              <w:t xml:space="preserve">(Note </w:t>
            </w: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w:t>
            </w:r>
          </w:p>
        </w:tc>
      </w:tr>
      <w:tr w:rsidR="000073D8" w14:paraId="19CA5F1E"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17"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x </w:t>
            </w:r>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
        </w:tc>
        <w:tc>
          <w:tcPr>
            <w:tcW w:w="1949" w:type="dxa"/>
            <w:tcBorders>
              <w:top w:val="single" w:sz="6" w:space="0" w:color="auto"/>
              <w:left w:val="single" w:sz="6" w:space="0" w:color="auto"/>
              <w:bottom w:val="single" w:sz="6" w:space="0" w:color="auto"/>
              <w:right w:val="single" w:sz="6" w:space="0" w:color="auto"/>
            </w:tcBorders>
          </w:tcPr>
          <w:p w14:paraId="19CA5F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p w14:paraId="19CA5F1C"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Pr>
                <w:rFonts w:ascii="Arial" w:hAnsi="Arial" w:cs="Times New Roman"/>
                <w:sz w:val="18"/>
                <w:szCs w:val="20"/>
                <w:lang w:val="en-US" w:eastAsia="zh-CN"/>
              </w:rPr>
              <w:t>38 dB</w:t>
            </w:r>
          </w:p>
          <w:p w14:paraId="19CA5F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(Note </w:t>
            </w:r>
            <w:r>
              <w:rPr>
                <w:rFonts w:ascii="Arial" w:hAnsi="Arial" w:cs="Times New Roman"/>
                <w:sz w:val="18"/>
                <w:szCs w:val="20"/>
                <w:lang w:val="en-US" w:eastAsia="zh-CN"/>
              </w:rPr>
              <w:t>4</w:t>
            </w:r>
            <w:r>
              <w:rPr>
                <w:rFonts w:ascii="Arial" w:eastAsia="Times New Roman" w:hAnsi="Arial" w:cs="Times New Roman"/>
                <w:sz w:val="18"/>
                <w:szCs w:val="20"/>
                <w:lang w:val="en-GB" w:eastAsia="en-GB"/>
              </w:rPr>
              <w:t>)</w:t>
            </w:r>
          </w:p>
        </w:tc>
      </w:tr>
      <w:tr w:rsidR="000073D8" w14:paraId="19CA5F24"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1F"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tcPr>
          <w:p w14:paraId="19CA5F21"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 (Note 3)</w:t>
            </w:r>
          </w:p>
        </w:tc>
      </w:tr>
      <w:tr w:rsidR="000073D8" w14:paraId="19CA5F2A"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19CA5F25"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tcPr>
          <w:p w14:paraId="19CA5F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r>
              <w:rPr>
                <w:rFonts w:ascii="Arial" w:hAnsi="Arial" w:cs="Times New Roman"/>
                <w:sz w:val="18"/>
                <w:szCs w:val="20"/>
                <w:lang w:val="en-GB" w:eastAsia="zh-CN"/>
              </w:rPr>
              <w:t xml:space="preserve"> </w:t>
            </w:r>
            <w:r>
              <w:rPr>
                <w:rFonts w:ascii="Arial" w:eastAsia="Times New Roman" w:hAnsi="Arial" w:cs="Times New Roman"/>
                <w:sz w:val="18"/>
                <w:szCs w:val="20"/>
                <w:lang w:val="en-GB" w:eastAsia="en-GB"/>
              </w:rPr>
              <w:t>(Note 3)</w:t>
            </w:r>
          </w:p>
        </w:tc>
      </w:tr>
      <w:tr w:rsidR="000073D8" w14:paraId="19CA5F30" w14:textId="7777777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19CA5F2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sz w:val="18"/>
                <w:szCs w:val="20"/>
                <w:shd w:val="clear" w:color="auto" w:fill="FFFFFF"/>
                <w:lang w:val="en-GB" w:eastAsia="en-GB"/>
              </w:rPr>
              <w:t>BW</w:t>
            </w:r>
            <w:r>
              <w:rPr>
                <w:rFonts w:ascii="Arial" w:eastAsia="Times New Roman" w:hAnsi="Arial" w:cs="Times New Roman"/>
                <w:sz w:val="18"/>
                <w:szCs w:val="20"/>
                <w:shd w:val="clear" w:color="auto" w:fill="FFFFFF"/>
                <w:vertAlign w:val="subscript"/>
                <w:lang w:val="en-GB" w:eastAsia="en-GB"/>
              </w:rPr>
              <w:t>Nominal</w:t>
            </w:r>
            <w:r>
              <w:rPr>
                <w:rFonts w:ascii="Arial" w:eastAsia="Times New Roman" w:hAnsi="Arial" w:cs="Times New Roman"/>
                <w:sz w:val="18"/>
                <w:szCs w:val="20"/>
                <w:shd w:val="clear" w:color="auto" w:fill="FFFFFF"/>
                <w:lang w:val="en-GB" w:eastAsia="en-GB"/>
              </w:rPr>
              <w:t> is the </w:t>
            </w:r>
            <w:r>
              <w:rPr>
                <w:rFonts w:ascii="Arial" w:eastAsia="Times New Roman" w:hAnsi="Arial" w:cs="Times New Roman"/>
                <w:i/>
                <w:sz w:val="18"/>
                <w:szCs w:val="20"/>
                <w:shd w:val="clear" w:color="auto" w:fill="FFFFFF"/>
                <w:lang w:val="en-GB" w:eastAsia="en-GB"/>
              </w:rPr>
              <w:t>nominal channel bandwidth. </w:t>
            </w:r>
            <w:r>
              <w:rPr>
                <w:rFonts w:ascii="Arial" w:eastAsia="Times New Roman" w:hAnsi="Arial" w:cs="Times New Roman"/>
                <w:sz w:val="18"/>
                <w:szCs w:val="20"/>
                <w:shd w:val="clear" w:color="auto" w:fill="FFFFFF"/>
                <w:lang w:val="en-GB" w:eastAsia="en-GB"/>
              </w:rPr>
              <w:t>BW</w:t>
            </w:r>
            <w:r>
              <w:rPr>
                <w:rFonts w:ascii="Arial" w:eastAsia="Times New Roman" w:hAnsi="Arial" w:cs="Times New Roman"/>
                <w:sz w:val="18"/>
                <w:szCs w:val="20"/>
                <w:shd w:val="clear" w:color="auto" w:fill="FFFFFF"/>
                <w:vertAlign w:val="subscript"/>
                <w:lang w:val="en-GB" w:eastAsia="en-GB"/>
              </w:rPr>
              <w:t>Config</w:t>
            </w:r>
            <w:r>
              <w:rPr>
                <w:rFonts w:ascii="Arial" w:eastAsia="Times New Roman" w:hAnsi="Arial" w:cs="Times New Roman"/>
                <w:i/>
                <w:sz w:val="18"/>
                <w:szCs w:val="20"/>
                <w:shd w:val="clear" w:color="auto" w:fill="FFFFFF"/>
                <w:lang w:val="en-GB" w:eastAsia="en-GB"/>
              </w:rPr>
              <w:t> </w:t>
            </w:r>
            <w:r>
              <w:rPr>
                <w:rFonts w:ascii="Arial" w:eastAsia="Times New Roman" w:hAnsi="Arial" w:cs="Times New Roman"/>
                <w:sz w:val="18"/>
                <w:szCs w:val="20"/>
                <w:shd w:val="clear" w:color="auto" w:fill="FFFFFF"/>
                <w:lang w:val="en-GB" w:eastAsia="en-GB"/>
              </w:rPr>
              <w:t>is the </w:t>
            </w:r>
            <w:r>
              <w:rPr>
                <w:rFonts w:ascii="Arial" w:eastAsia="Times New Roman" w:hAnsi="Arial" w:cs="Times New Roman"/>
                <w:i/>
                <w:sz w:val="18"/>
                <w:szCs w:val="20"/>
                <w:shd w:val="clear" w:color="auto" w:fill="FFFFFF"/>
                <w:lang w:val="en-GB" w:eastAsia="en-GB"/>
              </w:rPr>
              <w:t>transmission bandwidth configuration</w:t>
            </w:r>
            <w:r>
              <w:rPr>
                <w:rFonts w:ascii="Arial" w:eastAsia="Times New Roman" w:hAnsi="Arial" w:cs="Times New Roman"/>
                <w:sz w:val="18"/>
                <w:szCs w:val="20"/>
                <w:shd w:val="clear" w:color="auto" w:fill="FFFFFF"/>
                <w:lang w:val="en-GB" w:eastAsia="en-GB"/>
              </w:rPr>
              <w:t xml:space="preserve"> assumed for the adjacent c</w:t>
            </w:r>
            <w:r>
              <w:rPr>
                <w:rFonts w:ascii="Arial" w:eastAsia="Times New Roman" w:hAnsi="Arial" w:cs="Times New Roman" w:hint="eastAsia"/>
                <w:sz w:val="18"/>
                <w:szCs w:val="20"/>
                <w:shd w:val="clear" w:color="auto" w:fill="FFFFFF"/>
                <w:lang w:val="en-GB" w:eastAsia="ja-JP"/>
              </w:rPr>
              <w:t>h</w:t>
            </w:r>
            <w:r>
              <w:rPr>
                <w:rFonts w:ascii="Arial" w:eastAsia="Times New Roman" w:hAnsi="Arial" w:cs="Times New Roman"/>
                <w:sz w:val="18"/>
                <w:szCs w:val="20"/>
                <w:shd w:val="clear" w:color="auto" w:fill="FFFFFF"/>
                <w:lang w:val="en-GB" w:eastAsia="en-GB"/>
              </w:rPr>
              <w:t>annel.</w:t>
            </w:r>
          </w:p>
          <w:p w14:paraId="19CA5F2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(BW</w:t>
            </w:r>
            <w:r>
              <w:rPr>
                <w:rFonts w:ascii="Arial" w:eastAsia="Times New Roman" w:hAnsi="Arial" w:cs="Times New Roman"/>
                <w:sz w:val="18"/>
                <w:szCs w:val="20"/>
                <w:vertAlign w:val="subscript"/>
                <w:lang w:val="en-GB" w:eastAsia="en-GB"/>
              </w:rPr>
              <w:t>Config</w:t>
            </w:r>
            <w:r>
              <w:rPr>
                <w:rFonts w:ascii="Arial" w:eastAsia="Times New Roman" w:hAnsi="Arial" w:cs="v5.0.0"/>
                <w:sz w:val="18"/>
                <w:szCs w:val="20"/>
                <w:lang w:val="en-GB" w:eastAsia="en-GB"/>
              </w:rPr>
              <w:t>)</w:t>
            </w:r>
            <w:r>
              <w:rPr>
                <w:rFonts w:ascii="Arial" w:eastAsia="Times New Roman" w:hAnsi="Arial" w:cs="Times New Roman"/>
                <w:sz w:val="18"/>
                <w:szCs w:val="20"/>
                <w:lang w:val="en-GB" w:eastAsia="en-GB"/>
              </w:rPr>
              <w:t>.</w:t>
            </w:r>
          </w:p>
          <w:p w14:paraId="19CA5F2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r>
            <w:r>
              <w:rPr>
                <w:rFonts w:ascii="Arial" w:hAnsi="Arial" w:cs="Times New Roman"/>
                <w:sz w:val="18"/>
                <w:szCs w:val="20"/>
                <w:lang w:val="en-GB" w:eastAsia="zh-CN"/>
              </w:rPr>
              <w:t>The requirements are applicable when the band is also defined for E-UTRA or UTRA</w:t>
            </w:r>
            <w:r>
              <w:rPr>
                <w:rFonts w:ascii="Arial" w:eastAsia="Times New Roman" w:hAnsi="Arial" w:cs="Times New Roman"/>
                <w:sz w:val="18"/>
                <w:szCs w:val="20"/>
                <w:lang w:val="en-GB" w:eastAsia="en-GB"/>
              </w:rPr>
              <w:t>.</w:t>
            </w:r>
          </w:p>
          <w:p w14:paraId="19CA5F2E" w14:textId="77777777" w:rsidR="000073D8" w:rsidRDefault="00A228DE">
            <w:pPr>
              <w:keepNext/>
              <w:keepLines/>
              <w:overflowPunct w:val="0"/>
              <w:autoSpaceDE w:val="0"/>
              <w:autoSpaceDN w:val="0"/>
              <w:adjustRightInd w:val="0"/>
              <w:spacing w:after="0" w:line="240" w:lineRule="auto"/>
              <w:ind w:left="851" w:hanging="851"/>
              <w:textAlignment w:val="baseline"/>
              <w:rPr>
                <w:ins w:id="641" w:author="Thomas Chapman" w:date="2023-09-20T14:55:00Z"/>
                <w:rFonts w:ascii="Arial" w:hAnsi="Arial" w:cs="Times New Roman"/>
                <w:sz w:val="18"/>
                <w:szCs w:val="20"/>
                <w:lang w:val="en-US" w:eastAsia="zh-CN"/>
              </w:rPr>
            </w:pPr>
            <w:r>
              <w:rPr>
                <w:rFonts w:ascii="Arial" w:eastAsia="Times New Roman" w:hAnsi="Arial" w:cs="Times New Roman"/>
                <w:sz w:val="18"/>
                <w:szCs w:val="20"/>
                <w:lang w:val="en-GB" w:eastAsia="en-GB"/>
              </w:rPr>
              <w:t xml:space="preserve">NOTE </w:t>
            </w: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en-GB"/>
              </w:rPr>
              <w:tab/>
            </w:r>
            <w:r>
              <w:rPr>
                <w:rFonts w:ascii="Arial" w:hAnsi="Arial" w:cs="Times New Roman" w:hint="eastAsia"/>
                <w:sz w:val="18"/>
                <w:szCs w:val="20"/>
                <w:lang w:val="en-US" w:eastAsia="zh-CN"/>
              </w:rPr>
              <w:t xml:space="preserve">For repeater operating in band n104, </w:t>
            </w:r>
            <w:r>
              <w:rPr>
                <w:rFonts w:ascii="Arial" w:hAnsi="Arial" w:cs="Times New Roman"/>
                <w:sz w:val="18"/>
                <w:szCs w:val="20"/>
                <w:lang w:val="en-US" w:eastAsia="zh-CN"/>
              </w:rPr>
              <w:t>ACLR requirement 38 dB applies</w:t>
            </w:r>
            <w:r>
              <w:rPr>
                <w:rFonts w:ascii="Arial" w:hAnsi="Arial" w:cs="Times New Roman" w:hint="eastAsia"/>
                <w:sz w:val="18"/>
                <w:szCs w:val="20"/>
                <w:lang w:val="en-US" w:eastAsia="zh-CN"/>
              </w:rPr>
              <w:t xml:space="preserve">. For repeater operating in other bands, ACLR requirement </w:t>
            </w:r>
            <w:r>
              <w:rPr>
                <w:rFonts w:ascii="Arial" w:hAnsi="Arial" w:cs="Times New Roman"/>
                <w:sz w:val="18"/>
                <w:szCs w:val="20"/>
                <w:lang w:val="en-US" w:eastAsia="zh-CN"/>
              </w:rPr>
              <w:t>45 dB applies</w:t>
            </w:r>
            <w:r>
              <w:rPr>
                <w:rFonts w:ascii="Arial" w:hAnsi="Arial" w:cs="Times New Roman" w:hint="eastAsia"/>
                <w:sz w:val="18"/>
                <w:szCs w:val="20"/>
                <w:lang w:val="en-US" w:eastAsia="zh-CN"/>
              </w:rPr>
              <w:t>.</w:t>
            </w:r>
          </w:p>
          <w:p w14:paraId="19CA5F2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ins w:id="642" w:author="Thomas Chapman" w:date="2023-09-20T14:55:00Z">
              <w:r>
                <w:rPr>
                  <w:rFonts w:ascii="Arial" w:hAnsi="Arial" w:cs="Times New Roman"/>
                  <w:sz w:val="18"/>
                  <w:szCs w:val="20"/>
                  <w:lang w:val="en-GB" w:eastAsia="zh-CN"/>
                </w:rPr>
                <w:t>NOTE 5: For simultaneous NCR-FWD and NCR-MT transmission, if the NCR-MT carrier is within the NCR-FWD then the nomin</w:t>
              </w:r>
              <w:r>
                <w:rPr>
                  <w:rFonts w:ascii="Arial" w:hAnsi="Arial" w:cs="Times New Roman"/>
                  <w:sz w:val="18"/>
                  <w:szCs w:val="20"/>
                  <w:lang w:val="en-GB" w:eastAsia="zh-CN"/>
                </w:rPr>
                <w:t xml:space="preserve">al bandwidth shall be the NCR-FWD passband. If the NCT-MT carrier is adjacent to the NCR-FWD passband then the nominal bandwidth shall be the combined bandwidth of NCR-FWD passband and NCR-MT carrier bandwidth. If the NCR-MT carrier is not adjacent to the </w:t>
              </w:r>
              <w:r>
                <w:rPr>
                  <w:rFonts w:ascii="Arial" w:hAnsi="Arial" w:cs="Times New Roman"/>
                  <w:sz w:val="18"/>
                  <w:szCs w:val="20"/>
                  <w:lang w:val="en-GB" w:eastAsia="zh-CN"/>
                </w:rPr>
                <w:t>passband then CACLR shall be applied in the gap between the NCR-FWD passband and the NCR-MT carrier.</w:t>
              </w:r>
            </w:ins>
          </w:p>
        </w:tc>
      </w:tr>
    </w:tbl>
    <w:p w14:paraId="19CA5F31" w14:textId="77777777" w:rsidR="000073D8" w:rsidRDefault="000073D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p>
    <w:p w14:paraId="19CA5F32"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5F3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.2-1a: </w:t>
      </w:r>
      <w:del w:id="643"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0073D8" w14:paraId="19CA5F39" w14:textId="77777777">
        <w:trPr>
          <w:cantSplit/>
          <w:jc w:val="center"/>
        </w:trPr>
        <w:tc>
          <w:tcPr>
            <w:tcW w:w="2203" w:type="dxa"/>
            <w:tcBorders>
              <w:top w:val="single" w:sz="6" w:space="0" w:color="auto"/>
              <w:left w:val="single" w:sz="6" w:space="0" w:color="auto"/>
              <w:bottom w:val="single" w:sz="4" w:space="0" w:color="auto"/>
              <w:right w:val="single" w:sz="6" w:space="0" w:color="auto"/>
            </w:tcBorders>
          </w:tcPr>
          <w:p w14:paraId="19CA5F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44" w:author="Thomas Chapman" w:date="2023-09-20T14:43: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nominal channel bandwidth BW</w:t>
            </w:r>
            <w:r>
              <w:rPr>
                <w:rFonts w:ascii="Arial" w:eastAsia="Times New Roman" w:hAnsi="Arial" w:cs="Times New Roman" w:hint="eastAsia"/>
                <w:b/>
                <w:sz w:val="18"/>
                <w:szCs w:val="20"/>
                <w:vertAlign w:val="subscript"/>
                <w:lang w:val="en-GB" w:eastAsia="en-GB"/>
              </w:rPr>
              <w:t>Nominal</w:t>
            </w:r>
            <w:r>
              <w:rPr>
                <w:rFonts w:ascii="Arial" w:eastAsia="Times New Roman" w:hAnsi="Arial" w:cs="Times New Roman"/>
                <w:b/>
                <w:sz w:val="18"/>
                <w:szCs w:val="20"/>
                <w:lang w:val="en-GB" w:eastAsia="en-GB"/>
              </w:rPr>
              <w:t xml:space="preserve"> (MHz)</w:t>
            </w:r>
            <w:ins w:id="645" w:author="Thomas Chapman" w:date="2023-09-20T14:56:00Z">
              <w:r>
                <w:rPr>
                  <w:rFonts w:ascii="Arial" w:eastAsia="Times New Roman" w:hAnsi="Arial" w:cs="Times New Roman"/>
                  <w:b/>
                  <w:sz w:val="18"/>
                  <w:szCs w:val="20"/>
                  <w:lang w:val="en-GB" w:eastAsia="en-GB"/>
                </w:rPr>
                <w:t xml:space="preserve"> (NOTE 4)</w:t>
              </w:r>
            </w:ins>
          </w:p>
        </w:tc>
        <w:tc>
          <w:tcPr>
            <w:tcW w:w="2192" w:type="dxa"/>
            <w:tcBorders>
              <w:top w:val="single" w:sz="6" w:space="0" w:color="auto"/>
              <w:left w:val="single" w:sz="6" w:space="0" w:color="auto"/>
              <w:bottom w:val="single" w:sz="6" w:space="0" w:color="auto"/>
              <w:right w:val="single" w:sz="6" w:space="0" w:color="auto"/>
            </w:tcBorders>
          </w:tcPr>
          <w:p w14:paraId="19CA5F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46" w:author="Thomas Chapman" w:date="2023-09-20T14:43:00Z">
              <w:r>
                <w:rPr>
                  <w:rFonts w:ascii="Arial" w:eastAsia="Times New Roman" w:hAnsi="Arial" w:cs="Times New Roman"/>
                  <w:b/>
                  <w:sz w:val="18"/>
                  <w:szCs w:val="20"/>
                  <w:lang w:val="en-GB" w:eastAsia="en-GB"/>
                </w:rPr>
                <w:delText xml:space="preserve"> </w:delText>
              </w:r>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tcPr>
          <w:p w14:paraId="19CA5F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19CA5F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19CA5F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ACLR limit</w:t>
            </w:r>
          </w:p>
        </w:tc>
      </w:tr>
      <w:tr w:rsidR="000073D8" w14:paraId="19CA5F3F"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19CA5F3A" w14:textId="77777777" w:rsidR="000073D8" w:rsidRDefault="00A228DE">
            <w:pPr>
              <w:keepNext/>
              <w:keepLines/>
              <w:overflowPunct w:val="0"/>
              <w:autoSpaceDE w:val="0"/>
              <w:autoSpaceDN w:val="0"/>
              <w:adjustRightInd w:val="0"/>
              <w:spacing w:after="0" w:line="240" w:lineRule="auto"/>
              <w:textAlignment w:val="baseline"/>
              <w:rPr>
                <w:rFonts w:ascii="Arial" w:hAnsi="Arial" w:cs="Times New Roman"/>
                <w:sz w:val="18"/>
                <w:szCs w:val="20"/>
                <w:lang w:val="en-GB" w:eastAsia="zh-CN"/>
              </w:rPr>
            </w:pPr>
            <w:r>
              <w:rPr>
                <w:rFonts w:ascii="Arial" w:eastAsia="Times New Roman" w:hAnsi="Arial" w:cs="v5.0.0"/>
                <w:sz w:val="18"/>
                <w:szCs w:val="20"/>
                <w:lang w:val="en-GB" w:eastAsia="en-GB"/>
              </w:rPr>
              <w:t>5, 10, 15, 20</w:t>
            </w:r>
            <w:r>
              <w:rPr>
                <w:rFonts w:ascii="Arial" w:hAnsi="Arial" w:cs="v5.0.0"/>
                <w:sz w:val="18"/>
                <w:szCs w:val="20"/>
                <w:lang w:val="en-GB" w:eastAsia="zh-CN"/>
              </w:rPr>
              <w:t xml:space="preserve">, 25, 30, 35, </w:t>
            </w:r>
            <w:r>
              <w:rPr>
                <w:rFonts w:ascii="Arial" w:hAnsi="Arial" w:cs="v5.0.0"/>
                <w:sz w:val="18"/>
                <w:szCs w:val="20"/>
                <w:lang w:val="en-GB" w:eastAsia="zh-CN"/>
              </w:rPr>
              <w:t>40, 45, 50, 60, 70, 80, 90, 100</w:t>
            </w:r>
          </w:p>
        </w:tc>
        <w:tc>
          <w:tcPr>
            <w:tcW w:w="2192" w:type="dxa"/>
            <w:tcBorders>
              <w:top w:val="single" w:sz="6" w:space="0" w:color="auto"/>
              <w:left w:val="single" w:sz="4" w:space="0" w:color="auto"/>
              <w:bottom w:val="single" w:sz="6" w:space="0" w:color="auto"/>
              <w:right w:val="single" w:sz="6" w:space="0" w:color="auto"/>
            </w:tcBorders>
          </w:tcPr>
          <w:p w14:paraId="19CA5F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18"/>
                <w:lang w:val="en-GB" w:eastAsia="en-GB"/>
              </w:rPr>
              <w:t>BW</w:t>
            </w:r>
            <w:r>
              <w:rPr>
                <w:rFonts w:ascii="Arial" w:eastAsia="Times New Roman" w:hAnsi="Arial" w:cs="Arial" w:hint="eastAsia"/>
                <w:sz w:val="18"/>
                <w:szCs w:val="18"/>
                <w:vertAlign w:val="subscript"/>
                <w:lang w:val="en-GB" w:eastAsia="ja-JP"/>
              </w:rPr>
              <w:t>Nominal</w:t>
            </w:r>
            <w:r>
              <w:rPr>
                <w:rFonts w:ascii="Arial" w:eastAsia="Times New Roman" w:hAnsi="Arial" w:cs="Times New Roman"/>
                <w:sz w:val="18"/>
                <w:szCs w:val="18"/>
                <w:lang w:val="en-GB" w:eastAsia="en-GB"/>
              </w:rPr>
              <w:t>/2</w:t>
            </w:r>
          </w:p>
        </w:tc>
        <w:tc>
          <w:tcPr>
            <w:tcW w:w="1949" w:type="dxa"/>
            <w:tcBorders>
              <w:top w:val="single" w:sz="6" w:space="0" w:color="auto"/>
              <w:left w:val="single" w:sz="6" w:space="0" w:color="auto"/>
              <w:bottom w:val="single" w:sz="6" w:space="0" w:color="auto"/>
              <w:right w:val="single" w:sz="6" w:space="0" w:color="auto"/>
            </w:tcBorders>
          </w:tcPr>
          <w:p w14:paraId="19CA5F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45"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40"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1.5 x </w:t>
            </w:r>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
        </w:tc>
        <w:tc>
          <w:tcPr>
            <w:tcW w:w="1949" w:type="dxa"/>
            <w:tcBorders>
              <w:top w:val="single" w:sz="6" w:space="0" w:color="auto"/>
              <w:left w:val="single" w:sz="6" w:space="0" w:color="auto"/>
              <w:bottom w:val="single" w:sz="6" w:space="0" w:color="auto"/>
              <w:right w:val="single" w:sz="6" w:space="0" w:color="auto"/>
            </w:tcBorders>
          </w:tcPr>
          <w:p w14:paraId="19CA5F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4B"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46"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tcPr>
          <w:p w14:paraId="19CA5F48"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51"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19CA5F4C"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tcPr>
          <w:p w14:paraId="19CA5F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56" w14:textId="7777777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19CA5F5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Nominal</w:t>
            </w:r>
            <w:r>
              <w:rPr>
                <w:rFonts w:ascii="Arial" w:eastAsia="Times New Roman" w:hAnsi="Arial" w:cs="Arial"/>
                <w:color w:val="242424"/>
                <w:sz w:val="18"/>
                <w:szCs w:val="18"/>
                <w:shd w:val="clear" w:color="auto" w:fill="FFFFFF"/>
                <w:lang w:val="en-GB" w:eastAsia="en-GB"/>
              </w:rPr>
              <w:t> is the </w:t>
            </w:r>
            <w:r>
              <w:rPr>
                <w:rFonts w:ascii="Arial" w:eastAsia="Times New Roman" w:hAnsi="Arial" w:cs="Arial"/>
                <w:i/>
                <w:iCs/>
                <w:color w:val="242424"/>
                <w:sz w:val="18"/>
                <w:szCs w:val="18"/>
                <w:shd w:val="clear" w:color="auto" w:fill="FFFFFF"/>
                <w:lang w:val="en-GB" w:eastAsia="en-GB"/>
              </w:rPr>
              <w:t>nominal channel bandwidth. </w:t>
            </w:r>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Config</w:t>
            </w:r>
            <w:r>
              <w:rPr>
                <w:rFonts w:ascii="Arial" w:eastAsia="Times New Roman" w:hAnsi="Arial" w:cs="Arial"/>
                <w:i/>
                <w:iCs/>
                <w:color w:val="242424"/>
                <w:sz w:val="18"/>
                <w:szCs w:val="18"/>
                <w:shd w:val="clear" w:color="auto" w:fill="FFFFFF"/>
                <w:lang w:val="en-GB" w:eastAsia="en-GB"/>
              </w:rPr>
              <w:t> </w:t>
            </w:r>
            <w:r>
              <w:rPr>
                <w:rFonts w:ascii="Arial" w:eastAsia="Times New Roman" w:hAnsi="Arial" w:cs="Arial"/>
                <w:color w:val="242424"/>
                <w:sz w:val="18"/>
                <w:szCs w:val="18"/>
                <w:shd w:val="clear" w:color="auto" w:fill="FFFFFF"/>
                <w:lang w:val="en-GB" w:eastAsia="en-GB"/>
              </w:rPr>
              <w:t>is the </w:t>
            </w:r>
            <w:r>
              <w:rPr>
                <w:rFonts w:ascii="Arial" w:eastAsia="Times New Roman" w:hAnsi="Arial" w:cs="Arial"/>
                <w:i/>
                <w:iCs/>
                <w:color w:val="242424"/>
                <w:sz w:val="18"/>
                <w:szCs w:val="18"/>
                <w:shd w:val="clear" w:color="auto" w:fill="FFFFFF"/>
                <w:lang w:val="en-GB" w:eastAsia="en-GB"/>
              </w:rPr>
              <w:t>transmission 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19CA5F5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the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(BW</w:t>
            </w:r>
            <w:r>
              <w:rPr>
                <w:rFonts w:ascii="Arial" w:eastAsia="Times New Roman" w:hAnsi="Arial" w:cs="Times New Roman"/>
                <w:sz w:val="18"/>
                <w:szCs w:val="20"/>
                <w:vertAlign w:val="subscript"/>
                <w:lang w:val="en-GB" w:eastAsia="en-GB"/>
              </w:rPr>
              <w:t>Config</w:t>
            </w:r>
            <w:r>
              <w:rPr>
                <w:rFonts w:ascii="Arial" w:eastAsia="Times New Roman" w:hAnsi="Arial" w:cs="v5.0.0"/>
                <w:sz w:val="18"/>
                <w:szCs w:val="20"/>
                <w:lang w:val="en-GB" w:eastAsia="en-GB"/>
              </w:rPr>
              <w:t>)</w:t>
            </w:r>
            <w:r>
              <w:rPr>
                <w:rFonts w:ascii="Arial" w:eastAsia="Times New Roman" w:hAnsi="Arial" w:cs="Times New Roman"/>
                <w:sz w:val="18"/>
                <w:szCs w:val="20"/>
                <w:lang w:val="en-GB" w:eastAsia="en-GB"/>
              </w:rPr>
              <w:t>.</w:t>
            </w:r>
          </w:p>
          <w:p w14:paraId="19CA5F54" w14:textId="77777777" w:rsidR="000073D8" w:rsidRDefault="00A228DE">
            <w:pPr>
              <w:keepNext/>
              <w:keepLines/>
              <w:overflowPunct w:val="0"/>
              <w:autoSpaceDE w:val="0"/>
              <w:autoSpaceDN w:val="0"/>
              <w:adjustRightInd w:val="0"/>
              <w:spacing w:after="0" w:line="240" w:lineRule="auto"/>
              <w:ind w:left="851" w:hanging="851"/>
              <w:textAlignment w:val="baseline"/>
              <w:rPr>
                <w:ins w:id="647" w:author="Thomas Chapman" w:date="2023-09-20T14:56:00Z"/>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r>
            <w:r>
              <w:rPr>
                <w:rFonts w:ascii="Arial" w:hAnsi="Arial" w:cs="Times New Roman"/>
                <w:sz w:val="18"/>
                <w:szCs w:val="20"/>
                <w:lang w:val="en-GB" w:eastAsia="zh-CN"/>
              </w:rPr>
              <w:t xml:space="preserve">The </w:t>
            </w:r>
            <w:r>
              <w:rPr>
                <w:rFonts w:ascii="Arial" w:hAnsi="Arial" w:cs="Times New Roman"/>
                <w:sz w:val="18"/>
                <w:szCs w:val="20"/>
                <w:lang w:val="en-GB" w:eastAsia="zh-CN"/>
              </w:rPr>
              <w:t>requirements are applicable when the band is also defined for E-UTRA or UTRA</w:t>
            </w:r>
            <w:r>
              <w:rPr>
                <w:rFonts w:ascii="Arial" w:eastAsia="Times New Roman" w:hAnsi="Arial" w:cs="Times New Roman"/>
                <w:sz w:val="18"/>
                <w:szCs w:val="20"/>
                <w:lang w:val="en-GB" w:eastAsia="en-GB"/>
              </w:rPr>
              <w:t>.</w:t>
            </w:r>
          </w:p>
          <w:p w14:paraId="19CA5F5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648" w:author="Thomas Chapman" w:date="2023-09-20T14:56:00Z">
              <w:r>
                <w:rPr>
                  <w:rFonts w:ascii="Arial" w:hAnsi="Arial" w:cs="Times New Roman"/>
                  <w:sz w:val="18"/>
                  <w:szCs w:val="20"/>
                  <w:lang w:val="en-GB" w:eastAsia="zh-CN"/>
                </w:rPr>
                <w:t xml:space="preserve">NOTE 4: For simultaneous NCR-FWD and NCR-MT transmission, if the NCR-MT carrier is within the NCR-FWD then the nominal bandwidth shall be the NCR-FWD passband. If the </w:t>
              </w:r>
              <w:r>
                <w:rPr>
                  <w:rFonts w:ascii="Arial" w:hAnsi="Arial" w:cs="Times New Roman"/>
                  <w:sz w:val="18"/>
                  <w:szCs w:val="20"/>
                  <w:lang w:val="en-GB" w:eastAsia="zh-CN"/>
                </w:rPr>
                <w:t>NCT-MT carrier is adjacent to the NCR-FWD passband then the nominal bandwidth shall be the combined bandwidth of NCR-FWD passband and NCR-MT carrier bandwidth. If the NCR-MT carrier is not adjacent to the passband then CACLR shall be applied in the gap bet</w:t>
              </w:r>
              <w:r>
                <w:rPr>
                  <w:rFonts w:ascii="Arial" w:hAnsi="Arial" w:cs="Times New Roman"/>
                  <w:sz w:val="18"/>
                  <w:szCs w:val="20"/>
                  <w:lang w:val="en-GB" w:eastAsia="zh-CN"/>
                </w:rPr>
                <w:t>ween the NCR-FWD passband and the NCR-MT carrier.</w:t>
              </w:r>
            </w:ins>
          </w:p>
        </w:tc>
      </w:tr>
    </w:tbl>
    <w:p w14:paraId="19CA5F5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5F58"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ACLR absolute </w:t>
      </w:r>
      <w:del w:id="649" w:author="Thomas Chapman" w:date="2023-09-20T14:39:00Z">
        <w:r>
          <w:rPr>
            <w:rFonts w:ascii="Times New Roman" w:eastAsia="Times New Roman" w:hAnsi="Times New Roman" w:cs="v5.0.0"/>
            <w:i/>
            <w:sz w:val="20"/>
            <w:szCs w:val="20"/>
            <w:lang w:val="en-GB" w:eastAsia="en-GB"/>
          </w:rPr>
          <w:delText xml:space="preserve">minimum </w:delText>
        </w:r>
      </w:del>
      <w:ins w:id="650" w:author="Thomas Chapman" w:date="2023-09-20T14:39:00Z">
        <w:r>
          <w:rPr>
            <w:rFonts w:ascii="Times New Roman" w:eastAsia="Times New Roman" w:hAnsi="Times New Roman" w:cs="v5.0.0"/>
            <w:i/>
            <w:sz w:val="20"/>
            <w:szCs w:val="20"/>
            <w:lang w:val="en-GB" w:eastAsia="en-GB"/>
          </w:rPr>
          <w:t xml:space="preserve">basic limit </w:t>
        </w:r>
      </w:ins>
      <w:del w:id="651" w:author="Thomas Chapman" w:date="2023-09-20T14:39:00Z">
        <w:r>
          <w:rPr>
            <w:rFonts w:ascii="Times New Roman" w:eastAsia="Times New Roman" w:hAnsi="Times New Roman" w:cs="v5.0.0"/>
            <w:i/>
            <w:sz w:val="20"/>
            <w:szCs w:val="20"/>
            <w:lang w:val="en-GB" w:eastAsia="en-GB"/>
          </w:rPr>
          <w:delText>requirement</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is specified in table 6.5.</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.2</w:t>
      </w:r>
      <w:r>
        <w:rPr>
          <w:rFonts w:ascii="Times New Roman" w:eastAsia="Times New Roman" w:hAnsi="Times New Roman" w:cs="v5.0.0"/>
          <w:sz w:val="20"/>
          <w:szCs w:val="20"/>
          <w:lang w:val="en-GB" w:eastAsia="en-GB"/>
        </w:rPr>
        <w:noBreakHyphen/>
        <w:t>2 and is applicable for both contiguous spectrum, non-contiguous spectrum and multiple bands</w:t>
      </w:r>
    </w:p>
    <w:p w14:paraId="19CA5F5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.2-2: </w:t>
      </w:r>
      <w:del w:id="652"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ACLR absolute </w:t>
      </w:r>
      <w:ins w:id="653" w:author="Thomas Chapman" w:date="2023-09-20T14:39:00Z">
        <w:r>
          <w:rPr>
            <w:rFonts w:ascii="Arial" w:eastAsia="Times New Roman" w:hAnsi="Arial" w:cs="Times New Roman"/>
            <w:b/>
            <w:i/>
            <w:iCs/>
            <w:sz w:val="20"/>
            <w:szCs w:val="20"/>
            <w:lang w:val="en-GB" w:eastAsia="en-GB"/>
            <w:rPrChange w:id="654" w:author="Thomas Chapman" w:date="2023-09-20T14:39: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655" w:author="Thomas Chapman" w:date="2023-09-20T14:39:00Z">
            <w:rPr>
              <w:rFonts w:ascii="Arial" w:eastAsia="Times New Roman" w:hAnsi="Arial" w:cs="Times New Roman"/>
              <w:b/>
              <w:sz w:val="20"/>
              <w:szCs w:val="20"/>
              <w:lang w:val="en-GB" w:eastAsia="en-GB"/>
            </w:rPr>
          </w:rPrChange>
        </w:rPr>
        <w:t>limit</w:t>
      </w:r>
      <w:ins w:id="656" w:author="Thomas Chapman" w:date="2023-09-20T14:39:00Z">
        <w:r>
          <w:rPr>
            <w:rFonts w:ascii="Arial" w:eastAsia="Times New Roman" w:hAnsi="Arial" w:cs="Times New Roman"/>
            <w:b/>
            <w:i/>
            <w:iCs/>
            <w:sz w:val="20"/>
            <w:szCs w:val="20"/>
            <w:lang w:val="en-GB" w:eastAsia="en-GB"/>
            <w:rPrChange w:id="657" w:author="Thomas Chapman" w:date="2023-09-20T14:39:00Z">
              <w:rPr>
                <w:rFonts w:ascii="Arial" w:eastAsia="Times New Roman" w:hAnsi="Arial" w:cs="Times New Roman"/>
                <w:b/>
                <w:sz w:val="20"/>
                <w:szCs w:val="20"/>
                <w:lang w:val="en-GB" w:eastAsia="en-GB"/>
              </w:rPr>
            </w:rPrChange>
          </w:rPr>
          <w:t>s</w:t>
        </w:r>
      </w:ins>
      <w:r>
        <w:rPr>
          <w:rFonts w:ascii="Arial" w:eastAsia="Times New Roman" w:hAnsi="Arial" w:cs="Times New Roman"/>
          <w:b/>
          <w:i/>
          <w:iCs/>
          <w:sz w:val="20"/>
          <w:szCs w:val="20"/>
          <w:lang w:val="en-GB" w:eastAsia="en-GB"/>
          <w:rPrChange w:id="658" w:author="Thomas Chapman" w:date="2023-09-20T14:39:00Z">
            <w:rPr>
              <w:rFonts w:ascii="Arial" w:eastAsia="Times New Roman" w:hAnsi="Arial" w:cs="Times New Roman"/>
              <w:b/>
              <w:sz w:val="20"/>
              <w:szCs w:val="20"/>
              <w:lang w:val="en-GB" w:eastAsia="en-GB"/>
            </w:rPr>
          </w:rPrChange>
        </w:rPr>
        <w:t xml:space="preserve"> </w:t>
      </w:r>
      <w:r>
        <w:rPr>
          <w:rFonts w:ascii="Arial" w:eastAsia="Times New Roman" w:hAnsi="Arial" w:cs="Times New Roman"/>
          <w:b/>
          <w:sz w:val="20"/>
          <w:szCs w:val="20"/>
          <w:lang w:val="en-GB" w:eastAsia="en-GB"/>
        </w:rPr>
        <w:t>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0073D8" w14:paraId="19CA5F5C"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category / class</w:t>
            </w:r>
          </w:p>
        </w:tc>
        <w:tc>
          <w:tcPr>
            <w:tcW w:w="3359" w:type="dxa"/>
            <w:tcBorders>
              <w:top w:val="single" w:sz="6" w:space="0" w:color="auto"/>
              <w:left w:val="single" w:sz="6" w:space="0" w:color="auto"/>
              <w:bottom w:val="single" w:sz="6" w:space="0" w:color="auto"/>
              <w:right w:val="single" w:sz="6" w:space="0" w:color="auto"/>
            </w:tcBorders>
          </w:tcPr>
          <w:p w14:paraId="19CA5F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ACLR absolute </w:t>
            </w:r>
            <w:ins w:id="659" w:author="Thomas Chapman" w:date="2023-09-20T14:43:00Z">
              <w:r>
                <w:rPr>
                  <w:rFonts w:ascii="Arial" w:eastAsia="Times New Roman" w:hAnsi="Arial" w:cs="Times New Roman"/>
                  <w:b/>
                  <w:sz w:val="18"/>
                  <w:szCs w:val="20"/>
                  <w:lang w:val="en-GB" w:eastAsia="en-GB"/>
                </w:rPr>
                <w:t xml:space="preserve">basic </w:t>
              </w:r>
            </w:ins>
            <w:r>
              <w:rPr>
                <w:rFonts w:ascii="Arial" w:eastAsia="Times New Roman" w:hAnsi="Arial" w:cs="Times New Roman"/>
                <w:b/>
                <w:i/>
                <w:sz w:val="18"/>
                <w:szCs w:val="20"/>
                <w:lang w:val="en-GB" w:eastAsia="en-GB"/>
              </w:rPr>
              <w:t>limit</w:t>
            </w:r>
          </w:p>
        </w:tc>
      </w:tr>
      <w:tr w:rsidR="000073D8" w14:paraId="19CA5F5F"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5D"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14:paraId="19CA5F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-13 dBm/MHz</w:t>
            </w:r>
          </w:p>
        </w:tc>
      </w:tr>
      <w:tr w:rsidR="000073D8" w14:paraId="19CA5F62"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Category B Wide Area </w:t>
            </w:r>
            <w:r>
              <w:rPr>
                <w:rFonts w:ascii="Arial" w:eastAsia="Times New Roman" w:hAnsi="Arial" w:cs="Times New Roman"/>
                <w:sz w:val="18"/>
                <w:szCs w:val="20"/>
                <w:lang w:val="en-GB" w:eastAsia="en-GB"/>
              </w:rPr>
              <w:t>DL and UL</w:t>
            </w:r>
          </w:p>
        </w:tc>
        <w:tc>
          <w:tcPr>
            <w:tcW w:w="3359" w:type="dxa"/>
            <w:tcBorders>
              <w:top w:val="single" w:sz="6" w:space="0" w:color="auto"/>
              <w:left w:val="single" w:sz="6" w:space="0" w:color="auto"/>
              <w:bottom w:val="single" w:sz="6" w:space="0" w:color="auto"/>
              <w:right w:val="single" w:sz="6" w:space="0" w:color="auto"/>
            </w:tcBorders>
          </w:tcPr>
          <w:p w14:paraId="19CA5F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-15 </w:t>
            </w:r>
            <w:r>
              <w:rPr>
                <w:rFonts w:ascii="Arial" w:eastAsia="Times New Roman" w:hAnsi="Arial" w:cs="Times New Roman"/>
                <w:sz w:val="18"/>
                <w:szCs w:val="20"/>
                <w:lang w:val="en-GB" w:eastAsia="ja-JP"/>
              </w:rPr>
              <w:t>dBm/MHz</w:t>
            </w:r>
          </w:p>
        </w:tc>
      </w:tr>
      <w:tr w:rsidR="000073D8" w14:paraId="19CA5F65"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Medium Range DL</w:t>
            </w:r>
          </w:p>
        </w:tc>
        <w:tc>
          <w:tcPr>
            <w:tcW w:w="3359" w:type="dxa"/>
            <w:tcBorders>
              <w:top w:val="single" w:sz="6" w:space="0" w:color="auto"/>
              <w:left w:val="single" w:sz="6" w:space="0" w:color="auto"/>
              <w:bottom w:val="single" w:sz="6" w:space="0" w:color="auto"/>
              <w:right w:val="single" w:sz="6" w:space="0" w:color="auto"/>
            </w:tcBorders>
          </w:tcPr>
          <w:p w14:paraId="19CA5F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-25 dBm/MHz</w:t>
            </w:r>
          </w:p>
        </w:tc>
      </w:tr>
      <w:tr w:rsidR="000073D8" w14:paraId="19CA5F68"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Local Area DL</w:t>
            </w:r>
          </w:p>
        </w:tc>
        <w:tc>
          <w:tcPr>
            <w:tcW w:w="3359" w:type="dxa"/>
            <w:tcBorders>
              <w:top w:val="single" w:sz="6" w:space="0" w:color="auto"/>
              <w:left w:val="single" w:sz="6" w:space="0" w:color="auto"/>
              <w:bottom w:val="single" w:sz="6" w:space="0" w:color="auto"/>
              <w:right w:val="single" w:sz="6" w:space="0" w:color="auto"/>
            </w:tcBorders>
          </w:tcPr>
          <w:p w14:paraId="19CA5F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-32 dBm/MHz</w:t>
            </w:r>
          </w:p>
        </w:tc>
      </w:tr>
    </w:tbl>
    <w:p w14:paraId="19CA5F6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F6A"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US" w:eastAsia="en-GB"/>
        </w:rPr>
        <w:t xml:space="preserve">Table 6.5.2.2-3: </w:t>
      </w:r>
      <w:del w:id="660" w:author="Thomas Chapman" w:date="2023-09-20T14:43: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7"/>
        <w:gridCol w:w="1862"/>
        <w:gridCol w:w="2004"/>
        <w:gridCol w:w="1254"/>
        <w:gridCol w:w="2041"/>
        <w:gridCol w:w="935"/>
      </w:tblGrid>
      <w:tr w:rsidR="000073D8" w14:paraId="19CA5F71"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5F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61" w:author="Thomas Chapman" w:date="2023-09-20T14:43: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r>
              <w:rPr>
                <w:rFonts w:ascii="Arial" w:eastAsia="Times New Roman" w:hAnsi="Arial" w:cs="Times New Roman"/>
                <w:b/>
                <w:sz w:val="18"/>
                <w:szCs w:val="20"/>
                <w:lang w:val="en-GB" w:eastAsia="zh-CN"/>
              </w:rPr>
              <w:t xml:space="preserve"> (MHz)</w:t>
            </w:r>
            <w:ins w:id="662" w:author="Thomas Chapman" w:date="2023-09-20T14:56:00Z">
              <w:r>
                <w:rPr>
                  <w:rFonts w:ascii="Arial" w:eastAsia="Times New Roman" w:hAnsi="Arial" w:cs="Times New Roman"/>
                  <w:b/>
                  <w:sz w:val="18"/>
                  <w:szCs w:val="20"/>
                  <w:lang w:val="en-GB" w:eastAsia="zh-CN"/>
                </w:rPr>
                <w:t xml:space="preserve"> (NOTE </w:t>
              </w:r>
            </w:ins>
            <w:ins w:id="663" w:author="Thomas Chapman" w:date="2023-09-20T14:57:00Z">
              <w:r>
                <w:rPr>
                  <w:rFonts w:ascii="Arial" w:eastAsia="Times New Roman" w:hAnsi="Arial" w:cs="Times New Roman"/>
                  <w:b/>
                  <w:sz w:val="18"/>
                  <w:szCs w:val="20"/>
                  <w:lang w:val="en-GB" w:eastAsia="zh-CN"/>
                </w:rPr>
                <w:t>6)</w:t>
              </w:r>
            </w:ins>
          </w:p>
        </w:tc>
        <w:tc>
          <w:tcPr>
            <w:tcW w:w="0" w:type="auto"/>
            <w:tcBorders>
              <w:top w:val="single" w:sz="6" w:space="0" w:color="auto"/>
              <w:left w:val="single" w:sz="6" w:space="0" w:color="auto"/>
              <w:bottom w:val="single" w:sz="6" w:space="0" w:color="auto"/>
              <w:right w:val="single" w:sz="6" w:space="0" w:color="auto"/>
            </w:tcBorders>
          </w:tcPr>
          <w:p w14:paraId="19CA5F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i/>
                <w:sz w:val="18"/>
                <w:szCs w:val="20"/>
                <w:lang w:val="en-GB" w:eastAsia="zh-CN"/>
              </w:rPr>
              <w:t>Gap between passbands</w:t>
            </w:r>
            <w:r>
              <w:rPr>
                <w:rFonts w:ascii="Arial" w:eastAsia="Times New Roman" w:hAnsi="Arial" w:cs="Times New Roman"/>
                <w:b/>
                <w:sz w:val="18"/>
                <w:szCs w:val="20"/>
                <w:lang w:val="en-GB" w:eastAsia="zh-CN"/>
              </w:rPr>
              <w:t xml:space="preserve">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w:t>
            </w:r>
            <w:r>
              <w:rPr>
                <w:rFonts w:ascii="Arial" w:eastAsia="Times New Roman" w:hAnsi="Arial" w:cs="Times New Roman"/>
                <w:b/>
                <w:sz w:val="18"/>
                <w:szCs w:val="20"/>
                <w:vertAlign w:val="subscript"/>
                <w:lang w:val="en-GB" w:eastAsia="zh-CN"/>
              </w:rPr>
              <w:t>gap</w:t>
            </w:r>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9CA5F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64"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5F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5F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19CA5F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ACLR limit</w:t>
            </w:r>
          </w:p>
        </w:tc>
      </w:tr>
      <w:tr w:rsidR="000073D8" w14:paraId="19CA5F7B"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19CA5F73"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15 (Note 3)</w:t>
            </w:r>
          </w:p>
          <w:p w14:paraId="19CA5F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19CA5F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5F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 xml:space="preserve">5 MHz </w:t>
            </w:r>
            <w:r>
              <w:rPr>
                <w:rFonts w:ascii="Arial" w:eastAsia="Times New Roman" w:hAnsi="Arial" w:cs="Arial"/>
                <w:sz w:val="18"/>
                <w:szCs w:val="18"/>
                <w:lang w:val="en-GB" w:eastAsia="zh-CN"/>
              </w:rPr>
              <w:t xml:space="preserve">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84"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7C"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20 (Note 3)</w:t>
            </w:r>
          </w:p>
          <w:p w14:paraId="19CA5F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19CA5F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5F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5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8E"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85"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5F86"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60 (Note 4)</w:t>
            </w:r>
          </w:p>
          <w:p w14:paraId="19CA5F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19CA5F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5F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 xml:space="preserve">20 MHz 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97"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8F"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80 (Note 4)</w:t>
            </w:r>
          </w:p>
          <w:p w14:paraId="19CA5F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19CA5F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5F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20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9E" w14:textId="77777777">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19CA5F9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NOTE 1:</w:t>
            </w:r>
            <w:r>
              <w:rPr>
                <w:rFonts w:ascii="Arial" w:eastAsia="Times New Roman" w:hAnsi="Arial" w:cs="Arial"/>
                <w:sz w:val="18"/>
                <w:szCs w:val="18"/>
                <w:lang w:val="en-GB" w:eastAsia="zh-CN"/>
              </w:rPr>
              <w:tab/>
            </w:r>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Nominal</w:t>
            </w:r>
            <w:r>
              <w:rPr>
                <w:rFonts w:ascii="Arial" w:eastAsia="Times New Roman" w:hAnsi="Arial" w:cs="Arial"/>
                <w:color w:val="242424"/>
                <w:sz w:val="18"/>
                <w:szCs w:val="18"/>
                <w:shd w:val="clear" w:color="auto" w:fill="FFFFFF"/>
                <w:lang w:val="en-GB" w:eastAsia="en-GB"/>
              </w:rPr>
              <w:t> is the </w:t>
            </w:r>
            <w:r>
              <w:rPr>
                <w:rFonts w:ascii="Arial" w:eastAsia="Times New Roman" w:hAnsi="Arial" w:cs="Arial"/>
                <w:i/>
                <w:iCs/>
                <w:color w:val="242424"/>
                <w:sz w:val="18"/>
                <w:szCs w:val="18"/>
                <w:shd w:val="clear" w:color="auto" w:fill="FFFFFF"/>
                <w:lang w:val="en-GB" w:eastAsia="en-GB"/>
              </w:rPr>
              <w:t>nominal channel bandwidth. </w:t>
            </w:r>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Config</w:t>
            </w:r>
            <w:r>
              <w:rPr>
                <w:rFonts w:ascii="Arial" w:eastAsia="Times New Roman" w:hAnsi="Arial" w:cs="Arial"/>
                <w:i/>
                <w:iCs/>
                <w:color w:val="242424"/>
                <w:sz w:val="18"/>
                <w:szCs w:val="18"/>
                <w:shd w:val="clear" w:color="auto" w:fill="FFFFFF"/>
                <w:lang w:val="en-GB" w:eastAsia="en-GB"/>
              </w:rPr>
              <w:t> </w:t>
            </w:r>
            <w:r>
              <w:rPr>
                <w:rFonts w:ascii="Arial" w:eastAsia="Times New Roman" w:hAnsi="Arial" w:cs="Arial"/>
                <w:color w:val="242424"/>
                <w:sz w:val="18"/>
                <w:szCs w:val="18"/>
                <w:shd w:val="clear" w:color="auto" w:fill="FFFFFF"/>
                <w:lang w:val="en-GB" w:eastAsia="en-GB"/>
              </w:rPr>
              <w:t>is the </w:t>
            </w:r>
            <w:r>
              <w:rPr>
                <w:rFonts w:ascii="Arial" w:eastAsia="Times New Roman" w:hAnsi="Arial" w:cs="Arial"/>
                <w:i/>
                <w:iCs/>
                <w:color w:val="242424"/>
                <w:sz w:val="18"/>
                <w:szCs w:val="18"/>
                <w:shd w:val="clear" w:color="auto" w:fill="FFFFFF"/>
                <w:lang w:val="en-GB" w:eastAsia="en-GB"/>
              </w:rPr>
              <w:t>transmission 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19CA5F9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NOTE 2:</w:t>
            </w:r>
            <w:r>
              <w:rPr>
                <w:rFonts w:ascii="Arial" w:eastAsia="Times New Roman" w:hAnsi="Arial" w:cs="Arial"/>
                <w:sz w:val="18"/>
                <w:szCs w:val="18"/>
                <w:lang w:val="en-GB" w:eastAsia="en-GB"/>
              </w:rPr>
              <w:tab/>
              <w:t xml:space="preserve">With SCS that provides 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bandwidth configuration</w:t>
            </w:r>
            <w:r>
              <w:rPr>
                <w:rFonts w:ascii="Arial" w:eastAsia="Times New Roman" w:hAnsi="Arial" w:cs="Arial"/>
                <w:sz w:val="18"/>
                <w:szCs w:val="18"/>
                <w:lang w:val="en-GB" w:eastAsia="en-GB"/>
              </w:rPr>
              <w:t xml:space="preserve"> (BW</w:t>
            </w:r>
            <w:r>
              <w:rPr>
                <w:rFonts w:ascii="Arial" w:eastAsia="Times New Roman" w:hAnsi="Arial" w:cs="Arial"/>
                <w:sz w:val="18"/>
                <w:szCs w:val="18"/>
                <w:vertAlign w:val="subscript"/>
                <w:lang w:val="en-GB" w:eastAsia="en-GB"/>
              </w:rPr>
              <w:t>Config</w:t>
            </w:r>
            <w:r>
              <w:rPr>
                <w:rFonts w:ascii="Arial" w:eastAsia="Times New Roman" w:hAnsi="Arial" w:cs="Arial"/>
                <w:sz w:val="18"/>
                <w:szCs w:val="18"/>
                <w:lang w:val="en-GB" w:eastAsia="en-GB"/>
              </w:rPr>
              <w:t>).</w:t>
            </w:r>
          </w:p>
          <w:p w14:paraId="19CA5F9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Pr>
                <w:rFonts w:ascii="Arial" w:hAnsi="Arial" w:cs="Arial"/>
                <w:sz w:val="18"/>
                <w:szCs w:val="18"/>
                <w:lang w:val="en-GB" w:eastAsia="zh-CN"/>
              </w:rPr>
              <w:t>NOTE 3:</w:t>
            </w:r>
            <w:r>
              <w:rPr>
                <w:rFonts w:ascii="Arial" w:hAnsi="Arial" w:cs="Arial"/>
                <w:sz w:val="18"/>
                <w:szCs w:val="18"/>
                <w:lang w:val="en-GB" w:eastAsia="zh-CN"/>
              </w:rPr>
              <w:tab/>
              <w:t xml:space="preserve">Applicable in case the </w:t>
            </w:r>
            <w:del w:id="665" w:author="Thomas Chapman" w:date="2023-09-20T14:45:00Z">
              <w:r>
                <w:rPr>
                  <w:rFonts w:ascii="Arial" w:eastAsia="Times New Roman" w:hAnsi="Arial" w:cs="Arial"/>
                  <w:i/>
                  <w:sz w:val="18"/>
                  <w:szCs w:val="18"/>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Arial"/>
                <w:sz w:val="18"/>
                <w:szCs w:val="18"/>
                <w:lang w:val="en-GB" w:eastAsia="zh-CN"/>
              </w:rPr>
              <w:t>at the other edge of the gap is ≤ 20 MHz.</w:t>
            </w:r>
          </w:p>
          <w:p w14:paraId="19CA5F9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Pr>
                <w:rFonts w:ascii="Arial" w:hAnsi="Arial" w:cs="Arial"/>
                <w:sz w:val="18"/>
                <w:szCs w:val="18"/>
                <w:lang w:val="en-GB" w:eastAsia="zh-CN"/>
              </w:rPr>
              <w:t>NOTE 4:</w:t>
            </w:r>
            <w:r>
              <w:rPr>
                <w:rFonts w:ascii="Arial" w:hAnsi="Arial" w:cs="Arial"/>
                <w:sz w:val="18"/>
                <w:szCs w:val="18"/>
                <w:lang w:val="en-GB" w:eastAsia="zh-CN"/>
              </w:rPr>
              <w:tab/>
              <w:t xml:space="preserve">Applicable in case the </w:t>
            </w:r>
            <w:del w:id="666" w:author="Thomas Chapman" w:date="2023-09-20T14:45:00Z">
              <w:r>
                <w:rPr>
                  <w:rFonts w:ascii="Arial" w:eastAsia="Times New Roman" w:hAnsi="Arial" w:cs="Arial"/>
                  <w:i/>
                  <w:sz w:val="18"/>
                  <w:szCs w:val="18"/>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Arial"/>
                <w:sz w:val="18"/>
                <w:szCs w:val="18"/>
                <w:lang w:val="en-GB" w:eastAsia="zh-CN"/>
              </w:rPr>
              <w:t>at the other edge of the gap is &gt; 20 MHz.</w:t>
            </w:r>
          </w:p>
          <w:p w14:paraId="19CA5F9C" w14:textId="77777777" w:rsidR="000073D8" w:rsidRDefault="00A228DE">
            <w:pPr>
              <w:keepNext/>
              <w:keepLines/>
              <w:overflowPunct w:val="0"/>
              <w:autoSpaceDE w:val="0"/>
              <w:autoSpaceDN w:val="0"/>
              <w:adjustRightInd w:val="0"/>
              <w:spacing w:after="0" w:line="240" w:lineRule="auto"/>
              <w:ind w:left="851" w:hanging="851"/>
              <w:textAlignment w:val="baseline"/>
              <w:rPr>
                <w:ins w:id="667" w:author="Thomas Chapman" w:date="2023-09-20T14:57:00Z"/>
                <w:rFonts w:ascii="Arial" w:hAnsi="Arial" w:cs="Times New Roman"/>
                <w:sz w:val="18"/>
                <w:szCs w:val="20"/>
                <w:lang w:val="en-US" w:eastAsia="zh-CN"/>
              </w:rPr>
            </w:pPr>
            <w:r>
              <w:rPr>
                <w:rFonts w:ascii="Arial" w:hAnsi="Arial" w:cs="Times New Roman"/>
                <w:sz w:val="18"/>
                <w:szCs w:val="20"/>
                <w:lang w:val="en-GB" w:eastAsia="zh-CN"/>
              </w:rPr>
              <w:t xml:space="preserve">NOTE </w:t>
            </w:r>
            <w:r>
              <w:rPr>
                <w:rFonts w:ascii="Arial" w:hAnsi="Arial" w:cs="Times New Roman"/>
                <w:sz w:val="18"/>
                <w:szCs w:val="20"/>
                <w:lang w:val="en-US" w:eastAsia="zh-CN"/>
              </w:rPr>
              <w:t>5</w:t>
            </w:r>
            <w:r>
              <w:rPr>
                <w:rFonts w:ascii="Arial" w:hAnsi="Arial" w:cs="Times New Roman"/>
                <w:sz w:val="18"/>
                <w:szCs w:val="20"/>
                <w:lang w:val="en-GB" w:eastAsia="zh-CN"/>
              </w:rPr>
              <w:t>:</w:t>
            </w:r>
            <w:r>
              <w:rPr>
                <w:rFonts w:ascii="Arial" w:hAnsi="Arial" w:cs="Times New Roman"/>
                <w:sz w:val="18"/>
                <w:szCs w:val="20"/>
                <w:lang w:val="en-GB" w:eastAsia="zh-CN"/>
              </w:rPr>
              <w:tab/>
            </w:r>
            <w:r>
              <w:rPr>
                <w:rFonts w:ascii="Arial" w:hAnsi="Arial" w:cs="Times New Roman"/>
                <w:sz w:val="18"/>
                <w:szCs w:val="20"/>
                <w:lang w:val="en-US" w:eastAsia="zh-CN"/>
              </w:rPr>
              <w:t xml:space="preserve">For </w:t>
            </w:r>
            <w:r>
              <w:rPr>
                <w:rFonts w:ascii="Arial" w:hAnsi="Arial" w:cs="Times New Roman" w:hint="eastAsia"/>
                <w:sz w:val="18"/>
                <w:szCs w:val="20"/>
                <w:lang w:val="en-US" w:eastAsia="zh-CN"/>
              </w:rPr>
              <w:t>repeater</w:t>
            </w:r>
            <w:r>
              <w:rPr>
                <w:rFonts w:ascii="Arial" w:hAnsi="Arial" w:cs="Times New Roman"/>
                <w:sz w:val="18"/>
                <w:szCs w:val="20"/>
                <w:lang w:val="en-US" w:eastAsia="zh-CN"/>
              </w:rPr>
              <w:t xml:space="preserve"> operating in band n104, ACLR requirement 38 dB applies</w:t>
            </w:r>
            <w:r>
              <w:rPr>
                <w:rFonts w:ascii="Arial" w:hAnsi="Arial" w:cs="Times New Roman"/>
                <w:sz w:val="18"/>
                <w:szCs w:val="20"/>
                <w:lang w:val="en-GB" w:eastAsia="zh-CN"/>
              </w:rPr>
              <w:t>.</w:t>
            </w:r>
            <w:r>
              <w:rPr>
                <w:rFonts w:ascii="Arial" w:hAnsi="Arial" w:cs="Times New Roman"/>
                <w:sz w:val="18"/>
                <w:szCs w:val="20"/>
                <w:lang w:val="en-US" w:eastAsia="zh-CN"/>
              </w:rPr>
              <w:t xml:space="preserve"> For </w:t>
            </w:r>
            <w:r>
              <w:rPr>
                <w:rFonts w:ascii="Arial" w:hAnsi="Arial" w:cs="Times New Roman" w:hint="eastAsia"/>
                <w:sz w:val="18"/>
                <w:szCs w:val="20"/>
                <w:lang w:val="en-US" w:eastAsia="zh-CN"/>
              </w:rPr>
              <w:t>repeater</w:t>
            </w:r>
            <w:r>
              <w:rPr>
                <w:rFonts w:ascii="Arial" w:hAnsi="Arial" w:cs="Times New Roman"/>
                <w:sz w:val="18"/>
                <w:szCs w:val="20"/>
                <w:lang w:val="en-US" w:eastAsia="zh-CN"/>
              </w:rPr>
              <w:t xml:space="preserve"> operati</w:t>
            </w:r>
            <w:r>
              <w:rPr>
                <w:rFonts w:ascii="Arial" w:hAnsi="Arial" w:cs="Times New Roman"/>
                <w:sz w:val="18"/>
                <w:szCs w:val="20"/>
                <w:lang w:val="en-US" w:eastAsia="zh-CN"/>
              </w:rPr>
              <w:t>ng in other bands, ACLR requirement 45 dB applies.</w:t>
            </w:r>
          </w:p>
          <w:p w14:paraId="19CA5F9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668" w:author="Thomas Chapman" w:date="2023-09-20T14:57:00Z">
              <w:r>
                <w:rPr>
                  <w:rFonts w:ascii="Arial" w:hAnsi="Arial" w:cs="Times New Roman"/>
                  <w:sz w:val="18"/>
                  <w:szCs w:val="20"/>
                  <w:lang w:val="en-GB" w:eastAsia="zh-CN"/>
                </w:rPr>
                <w:t xml:space="preserve">NOTE 6: For simultaneous NCR-FWD and NCR-MT transmission, if the NCR-MT carrier is within the NCR-FWD then the nominal bandwidth shall be the NCR-FWD passband. If the NCT-MT carrier is adjacent to the </w:t>
              </w:r>
              <w:r>
                <w:rPr>
                  <w:rFonts w:ascii="Arial" w:hAnsi="Arial" w:cs="Times New Roman"/>
                  <w:sz w:val="18"/>
                  <w:szCs w:val="20"/>
                  <w:lang w:val="en-GB" w:eastAsia="zh-CN"/>
                </w:rPr>
                <w:t xml:space="preserve">NCR-FWD passband then the nominal bandwidth shall be the combined bandwidth of NCR-FWD passband and NCR-MT carrier bandwidth. If the NCR-MT carrier is not adjacent to the passband then CACLR shall be applied in the gap between the NCR-FWD passband and the </w:t>
              </w:r>
              <w:r>
                <w:rPr>
                  <w:rFonts w:ascii="Arial" w:hAnsi="Arial" w:cs="Times New Roman"/>
                  <w:sz w:val="18"/>
                  <w:szCs w:val="20"/>
                  <w:lang w:val="en-GB" w:eastAsia="zh-CN"/>
                </w:rPr>
                <w:t>NCR-MT carrier.</w:t>
              </w:r>
            </w:ins>
          </w:p>
        </w:tc>
      </w:tr>
    </w:tbl>
    <w:p w14:paraId="19CA5F9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19CA5FA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US" w:eastAsia="en-GB"/>
        </w:rPr>
        <w:lastRenderedPageBreak/>
        <w:t xml:space="preserve">Table 6.5.2.2-3a: </w:t>
      </w:r>
      <w:del w:id="669" w:author="Thomas Chapman" w:date="2023-09-20T14:44: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8"/>
        <w:gridCol w:w="1583"/>
        <w:gridCol w:w="1914"/>
        <w:gridCol w:w="1232"/>
        <w:gridCol w:w="1986"/>
        <w:gridCol w:w="757"/>
      </w:tblGrid>
      <w:tr w:rsidR="000073D8" w14:paraId="19CA5FA8"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5FA1" w14:textId="77777777" w:rsidR="000073D8" w:rsidRDefault="00A228DE">
            <w:pPr>
              <w:keepNext/>
              <w:keepLines/>
              <w:overflowPunct w:val="0"/>
              <w:autoSpaceDE w:val="0"/>
              <w:autoSpaceDN w:val="0"/>
              <w:adjustRightInd w:val="0"/>
              <w:spacing w:after="0" w:line="240" w:lineRule="auto"/>
              <w:jc w:val="center"/>
              <w:textAlignment w:val="baseline"/>
              <w:rPr>
                <w:ins w:id="670" w:author="Thomas Chapman" w:date="2023-09-20T14:53:00Z"/>
                <w:rFonts w:ascii="Arial" w:eastAsia="Times New Roman" w:hAnsi="Arial" w:cs="Times New Roman"/>
                <w:b/>
                <w:sz w:val="18"/>
                <w:szCs w:val="20"/>
                <w:lang w:val="en-GB" w:eastAsia="zh-CN"/>
              </w:rPr>
            </w:pPr>
            <w:del w:id="671"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r>
              <w:rPr>
                <w:rFonts w:ascii="Arial" w:eastAsia="Times New Roman" w:hAnsi="Arial" w:cs="Times New Roman"/>
                <w:b/>
                <w:sz w:val="18"/>
                <w:szCs w:val="20"/>
                <w:lang w:val="en-GB" w:eastAsia="zh-CN"/>
              </w:rPr>
              <w:t xml:space="preserve"> (MHz</w:t>
            </w:r>
          </w:p>
          <w:p w14:paraId="19CA5F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ins w:id="672" w:author="Thomas Chapman" w:date="2023-09-20T14:53:00Z">
              <w:r>
                <w:rPr>
                  <w:rFonts w:ascii="Arial" w:eastAsia="Times New Roman" w:hAnsi="Arial" w:cs="Times New Roman"/>
                  <w:b/>
                  <w:sz w:val="18"/>
                  <w:szCs w:val="20"/>
                  <w:lang w:val="en-GB" w:eastAsia="zh-CN"/>
                </w:rPr>
                <w:t>(NOTE 5)</w:t>
              </w:r>
            </w:ins>
            <w:r>
              <w:rPr>
                <w:rFonts w:ascii="Arial" w:eastAsia="Times New Roman" w:hAnsi="Arial" w:cs="Times New Roman"/>
                <w:b/>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Sub-block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w:t>
            </w:r>
            <w:r>
              <w:rPr>
                <w:rFonts w:ascii="Arial" w:eastAsia="Times New Roman" w:hAnsi="Arial" w:cs="Times New Roman"/>
                <w:b/>
                <w:sz w:val="18"/>
                <w:szCs w:val="20"/>
                <w:vertAlign w:val="subscript"/>
                <w:lang w:val="en-GB" w:eastAsia="zh-CN"/>
              </w:rPr>
              <w:t>gap</w:t>
            </w:r>
            <w:r>
              <w:rPr>
                <w:rFonts w:ascii="Arial" w:eastAsia="Times New Roman" w:hAnsi="Arial" w:cs="Times New Roman"/>
                <w:b/>
                <w:sz w:val="18"/>
                <w:szCs w:val="20"/>
                <w:lang w:val="en-GB" w:eastAsia="zh-CN"/>
              </w:rPr>
              <w:t xml:space="preserve">) </w:t>
            </w:r>
            <w:r>
              <w:rPr>
                <w:rFonts w:ascii="Arial" w:eastAsia="Times New Roman" w:hAnsi="Arial" w:cs="Times New Roman"/>
                <w:b/>
                <w:sz w:val="18"/>
                <w:szCs w:val="20"/>
                <w:lang w:val="en-GB" w:eastAsia="zh-CN"/>
              </w:rPr>
              <w:t>where the limit applies (MHz)</w:t>
            </w:r>
          </w:p>
        </w:tc>
        <w:tc>
          <w:tcPr>
            <w:tcW w:w="0" w:type="auto"/>
            <w:tcBorders>
              <w:top w:val="single" w:sz="6" w:space="0" w:color="auto"/>
              <w:left w:val="single" w:sz="6" w:space="0" w:color="auto"/>
              <w:bottom w:val="single" w:sz="6" w:space="0" w:color="auto"/>
              <w:right w:val="single" w:sz="6" w:space="0" w:color="auto"/>
            </w:tcBorders>
          </w:tcPr>
          <w:p w14:paraId="19CA5F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73"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5F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5F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9CA5F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 xml:space="preserve">ACLR </w:t>
            </w:r>
            <w:r>
              <w:rPr>
                <w:rFonts w:ascii="Arial" w:eastAsia="Times New Roman" w:hAnsi="Arial" w:cs="Times New Roman"/>
                <w:b/>
                <w:sz w:val="18"/>
                <w:szCs w:val="20"/>
                <w:lang w:val="en-GB" w:eastAsia="zh-CN"/>
              </w:rPr>
              <w:t>limit</w:t>
            </w:r>
          </w:p>
        </w:tc>
      </w:tr>
      <w:tr w:rsidR="000073D8" w14:paraId="19CA5FB1"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19CA5FAA"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15 (Note 3)</w:t>
            </w:r>
          </w:p>
          <w:p w14:paraId="19CA5F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19CA5F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5F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 xml:space="preserve">5 MHz </w:t>
            </w:r>
            <w:r>
              <w:rPr>
                <w:rFonts w:ascii="Arial" w:eastAsia="Times New Roman" w:hAnsi="Arial" w:cs="Times New Roman"/>
                <w:sz w:val="18"/>
                <w:szCs w:val="20"/>
                <w:lang w:val="en-GB" w:eastAsia="zh-CN"/>
              </w:rPr>
              <w:t xml:space="preserve">NR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(BW</w:t>
            </w:r>
            <w:r>
              <w:rPr>
                <w:rFonts w:ascii="Arial" w:eastAsia="Times New Roman" w:hAnsi="Arial" w:cs="Times New Roman"/>
                <w:sz w:val="18"/>
                <w:szCs w:val="20"/>
                <w:vertAlign w:val="subscript"/>
                <w:lang w:val="en-GB" w:eastAsia="zh-CN"/>
              </w:rPr>
              <w:t>Config</w:t>
            </w:r>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B9"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B2"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20 (Note 3)</w:t>
            </w:r>
          </w:p>
          <w:p w14:paraId="19CA5F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19CA5F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5F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5 MHz NR</w:t>
            </w:r>
            <w:r>
              <w:rPr>
                <w:rFonts w:ascii="Arial" w:eastAsia="Times New Roman" w:hAnsi="Arial" w:cs="Times New Roman"/>
                <w:sz w:val="18"/>
                <w:szCs w:val="20"/>
                <w:lang w:val="en-GB" w:eastAsia="zh-CN"/>
              </w:rPr>
              <w:t xml:space="preserve">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(BW</w:t>
            </w:r>
            <w:r>
              <w:rPr>
                <w:rFonts w:ascii="Arial" w:eastAsia="Times New Roman" w:hAnsi="Arial" w:cs="Times New Roman"/>
                <w:sz w:val="18"/>
                <w:szCs w:val="20"/>
                <w:vertAlign w:val="subscript"/>
                <w:lang w:val="en-GB" w:eastAsia="zh-CN"/>
              </w:rPr>
              <w:t>Config</w:t>
            </w:r>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C2"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BA"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5FBB"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60 (Note 4)</w:t>
            </w:r>
          </w:p>
          <w:p w14:paraId="19CA5F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19CA5F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5F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20 MHz NR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(BW</w:t>
            </w:r>
            <w:r>
              <w:rPr>
                <w:rFonts w:ascii="Arial" w:eastAsia="Times New Roman" w:hAnsi="Arial" w:cs="Times New Roman"/>
                <w:sz w:val="18"/>
                <w:szCs w:val="20"/>
                <w:vertAlign w:val="subscript"/>
                <w:lang w:val="en-GB" w:eastAsia="zh-CN"/>
              </w:rPr>
              <w:t>Config</w:t>
            </w:r>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CA"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C3"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80 (Note 4)</w:t>
            </w:r>
          </w:p>
          <w:p w14:paraId="19CA5F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r>
              <w:rPr>
                <w:rFonts w:ascii="Arial" w:eastAsia="Times New Roman" w:hAnsi="Arial" w:cs="Times New Roman"/>
                <w:sz w:val="18"/>
                <w:szCs w:val="20"/>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19CA5F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5F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20 MHz NR</w:t>
            </w:r>
            <w:r>
              <w:rPr>
                <w:rFonts w:ascii="Arial" w:eastAsia="Times New Roman" w:hAnsi="Arial" w:cs="Times New Roman"/>
                <w:sz w:val="18"/>
                <w:szCs w:val="20"/>
                <w:lang w:val="en-GB" w:eastAsia="zh-CN"/>
              </w:rPr>
              <w:t xml:space="preserve">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(BW</w:t>
            </w:r>
            <w:r>
              <w:rPr>
                <w:rFonts w:ascii="Arial" w:eastAsia="Times New Roman" w:hAnsi="Arial" w:cs="Times New Roman"/>
                <w:sz w:val="18"/>
                <w:szCs w:val="20"/>
                <w:vertAlign w:val="subscript"/>
                <w:lang w:val="en-GB" w:eastAsia="zh-CN"/>
              </w:rPr>
              <w:t>Config</w:t>
            </w:r>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D0"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CA5FC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NOTE 1:</w:t>
            </w:r>
            <w:r>
              <w:rPr>
                <w:rFonts w:ascii="Arial" w:eastAsia="Times New Roman" w:hAnsi="Arial" w:cs="Times New Roman"/>
                <w:sz w:val="18"/>
                <w:szCs w:val="20"/>
                <w:lang w:val="en-GB" w:eastAsia="zh-CN"/>
              </w:rPr>
              <w:tab/>
              <w:t>BW</w:t>
            </w:r>
            <w:r>
              <w:rPr>
                <w:rFonts w:ascii="Arial" w:eastAsia="Times New Roman" w:hAnsi="Arial" w:cs="Times New Roman"/>
                <w:sz w:val="18"/>
                <w:szCs w:val="20"/>
                <w:vertAlign w:val="subscript"/>
                <w:lang w:val="en-GB" w:eastAsia="zh-CN"/>
              </w:rPr>
              <w:t>Config</w:t>
            </w:r>
            <w:r>
              <w:rPr>
                <w:rFonts w:ascii="Arial" w:eastAsia="Times New Roman" w:hAnsi="Arial" w:cs="Times New Roman"/>
                <w:sz w:val="18"/>
                <w:szCs w:val="20"/>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zh-CN"/>
              </w:rPr>
              <w:t>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19CA5FC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w:t>
            </w:r>
            <w:r>
              <w:rPr>
                <w:rFonts w:ascii="Arial" w:eastAsia="Times New Roman" w:hAnsi="Arial" w:cs="Arial"/>
                <w:sz w:val="18"/>
                <w:szCs w:val="18"/>
                <w:lang w:val="en-GB" w:eastAsia="en-GB"/>
              </w:rPr>
              <w:t xml:space="preserve">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 xml:space="preserve">bandwidth configuration </w:t>
            </w: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r>
              <w:rPr>
                <w:rFonts w:ascii="Arial" w:eastAsia="Times New Roman" w:hAnsi="Arial" w:cs="Times New Roman"/>
                <w:sz w:val="18"/>
                <w:szCs w:val="20"/>
                <w:lang w:val="en-GB" w:eastAsia="en-GB"/>
              </w:rPr>
              <w:t>).</w:t>
            </w:r>
          </w:p>
          <w:p w14:paraId="19CA5FC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3:</w:t>
            </w:r>
            <w:r>
              <w:rPr>
                <w:rFonts w:ascii="Arial" w:hAnsi="Arial" w:cs="Times New Roman"/>
                <w:sz w:val="18"/>
                <w:szCs w:val="20"/>
                <w:lang w:val="en-GB" w:eastAsia="zh-CN"/>
              </w:rPr>
              <w:tab/>
              <w:t xml:space="preserve">Applicable in case the </w:t>
            </w:r>
            <w:del w:id="674" w:author="Thomas Chapman" w:date="2023-09-20T14:45:00Z">
              <w:r>
                <w:rPr>
                  <w:rFonts w:ascii="Arial" w:eastAsia="Times New Roman" w:hAnsi="Arial" w:cs="Times New Roman"/>
                  <w:i/>
                  <w:sz w:val="18"/>
                  <w:szCs w:val="20"/>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20"/>
                <w:lang w:val="en-GB" w:eastAsia="zh-CN"/>
              </w:rPr>
              <w:t>at the other edge of the gap is ≤ 20 MHz.</w:t>
            </w:r>
          </w:p>
          <w:p w14:paraId="19CA5FCE" w14:textId="77777777" w:rsidR="000073D8" w:rsidRDefault="00A228DE">
            <w:pPr>
              <w:keepNext/>
              <w:keepLines/>
              <w:overflowPunct w:val="0"/>
              <w:autoSpaceDE w:val="0"/>
              <w:autoSpaceDN w:val="0"/>
              <w:adjustRightInd w:val="0"/>
              <w:spacing w:after="0" w:line="240" w:lineRule="auto"/>
              <w:ind w:left="851" w:hanging="851"/>
              <w:textAlignment w:val="baseline"/>
              <w:rPr>
                <w:ins w:id="675" w:author="Thomas Chapman" w:date="2023-09-20T14:53:00Z"/>
                <w:rFonts w:ascii="Arial" w:hAnsi="Arial" w:cs="Times New Roman"/>
                <w:sz w:val="18"/>
                <w:szCs w:val="20"/>
                <w:lang w:val="en-GB" w:eastAsia="zh-CN"/>
              </w:rPr>
            </w:pPr>
            <w:r>
              <w:rPr>
                <w:rFonts w:ascii="Arial" w:hAnsi="Arial" w:cs="Times New Roman"/>
                <w:sz w:val="18"/>
                <w:szCs w:val="20"/>
                <w:lang w:val="en-GB" w:eastAsia="zh-CN"/>
              </w:rPr>
              <w:t>NOTE 4:</w:t>
            </w:r>
            <w:r>
              <w:rPr>
                <w:rFonts w:ascii="Arial" w:hAnsi="Arial" w:cs="Times New Roman"/>
                <w:sz w:val="18"/>
                <w:szCs w:val="20"/>
                <w:lang w:val="en-GB" w:eastAsia="zh-CN"/>
              </w:rPr>
              <w:tab/>
              <w:t xml:space="preserve">Applicable in case the </w:t>
            </w:r>
            <w:del w:id="676" w:author="Thomas Chapman" w:date="2023-09-20T14:45:00Z">
              <w:r>
                <w:rPr>
                  <w:rFonts w:ascii="Arial" w:eastAsia="Times New Roman" w:hAnsi="Arial" w:cs="Times New Roman"/>
                  <w:i/>
                  <w:sz w:val="18"/>
                  <w:szCs w:val="20"/>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20"/>
                <w:lang w:val="en-GB" w:eastAsia="zh-CN"/>
              </w:rPr>
              <w:t>at the other edge of the gap is &gt; 20 MHz.</w:t>
            </w:r>
          </w:p>
          <w:p w14:paraId="19CA5FC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677" w:author="Thomas Chapman" w:date="2023-09-20T14:53:00Z">
              <w:r>
                <w:rPr>
                  <w:rFonts w:ascii="Arial" w:hAnsi="Arial" w:cs="Times New Roman"/>
                  <w:sz w:val="18"/>
                  <w:szCs w:val="20"/>
                  <w:lang w:val="en-GB" w:eastAsia="zh-CN"/>
                </w:rPr>
                <w:t>NOTE 5: For simultaneous NCR-FWD and NCR-MT transmission, if the NCR-MT car</w:t>
              </w:r>
            </w:ins>
            <w:ins w:id="678" w:author="Thomas Chapman" w:date="2023-09-20T14:54:00Z">
              <w:r>
                <w:rPr>
                  <w:rFonts w:ascii="Arial" w:hAnsi="Arial" w:cs="Times New Roman"/>
                  <w:sz w:val="18"/>
                  <w:szCs w:val="20"/>
                  <w:lang w:val="en-GB" w:eastAsia="zh-CN"/>
                </w:rPr>
                <w:t xml:space="preserve">rier is within the </w:t>
              </w:r>
              <w:r>
                <w:rPr>
                  <w:rFonts w:ascii="Arial" w:hAnsi="Arial" w:cs="Times New Roman"/>
                  <w:sz w:val="18"/>
                  <w:szCs w:val="20"/>
                  <w:lang w:val="en-GB" w:eastAsia="zh-CN"/>
                </w:rPr>
                <w:t>NCR-FWD then the nominal bandwidth shall be the NCR-FWD passband. If the NCT-MT carrier is adjacent to the NCR-FWD passband then the nominal bandwidth shall be the combined bandwidth of NC</w:t>
              </w:r>
            </w:ins>
            <w:ins w:id="679" w:author="Thomas Chapman" w:date="2023-09-20T14:55:00Z">
              <w:r>
                <w:rPr>
                  <w:rFonts w:ascii="Arial" w:hAnsi="Arial" w:cs="Times New Roman"/>
                  <w:sz w:val="18"/>
                  <w:szCs w:val="20"/>
                  <w:lang w:val="en-GB" w:eastAsia="zh-CN"/>
                </w:rPr>
                <w:t>R-FWD passband and NCR-MT carrier bandwidth. If the NCR-MT carrier i</w:t>
              </w:r>
              <w:r>
                <w:rPr>
                  <w:rFonts w:ascii="Arial" w:hAnsi="Arial" w:cs="Times New Roman"/>
                  <w:sz w:val="18"/>
                  <w:szCs w:val="20"/>
                  <w:lang w:val="en-GB" w:eastAsia="zh-CN"/>
                </w:rPr>
                <w:t>s not adjacent to the passband then CACLR shall be applied in the gap between the NCR-FWD passband and the NCR-MT carrier.</w:t>
              </w:r>
            </w:ins>
          </w:p>
        </w:tc>
      </w:tr>
    </w:tbl>
    <w:p w14:paraId="19CA5FD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19CA5FD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Cumulative Adjacent Channel Leakage power Ratio (CACLR) in a </w:t>
      </w:r>
      <w:r>
        <w:rPr>
          <w:rFonts w:ascii="Times New Roman" w:eastAsia="Times New Roman" w:hAnsi="Times New Roman" w:cs="Times New Roman"/>
          <w:i/>
          <w:sz w:val="20"/>
          <w:szCs w:val="20"/>
          <w:lang w:val="en-GB" w:eastAsia="en-GB"/>
        </w:rPr>
        <w:t>gap between passbands</w:t>
      </w:r>
      <w:r>
        <w:rPr>
          <w:rFonts w:ascii="Times New Roman" w:eastAsia="Times New Roman" w:hAnsi="Times New Roman" w:cs="Times New Roman"/>
          <w:sz w:val="20"/>
          <w:szCs w:val="20"/>
          <w:lang w:val="en-GB" w:eastAsia="en-GB"/>
        </w:rPr>
        <w:t xml:space="preserve"> or the </w:t>
      </w:r>
      <w:r>
        <w:rPr>
          <w:rFonts w:ascii="Times New Roman" w:eastAsia="Times New Roman" w:hAnsi="Times New Roman" w:cs="Times New Roman"/>
          <w:i/>
          <w:sz w:val="20"/>
          <w:szCs w:val="20"/>
          <w:lang w:val="en-GB" w:eastAsia="en-GB"/>
        </w:rPr>
        <w:t>inter-passband gap</w:t>
      </w:r>
      <w:r>
        <w:rPr>
          <w:rFonts w:ascii="Times New Roman" w:eastAsia="Times New Roman" w:hAnsi="Times New Roman" w:cs="Times New Roman"/>
          <w:sz w:val="20"/>
          <w:szCs w:val="20"/>
          <w:lang w:val="en-GB" w:eastAsia="en-GB"/>
        </w:rPr>
        <w:t xml:space="preserve"> is the ratio of:</w:t>
      </w:r>
    </w:p>
    <w:p w14:paraId="19CA5FD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w:t>
      </w:r>
      <w:r>
        <w:rPr>
          <w:rFonts w:ascii="Times New Roman" w:eastAsia="Times New Roman" w:hAnsi="Times New Roman" w:cs="Times New Roman"/>
          <w:sz w:val="20"/>
          <w:szCs w:val="20"/>
          <w:lang w:val="en-GB" w:eastAsia="en-GB"/>
        </w:rPr>
        <w:tab/>
        <w:t xml:space="preserve">the sum of the filtered mean power centred on the assigned channel frequencies for the two carriers adjacent to each side of the </w:t>
      </w:r>
      <w:r>
        <w:rPr>
          <w:rFonts w:ascii="Times New Roman" w:eastAsia="Times New Roman" w:hAnsi="Times New Roman" w:cs="Times New Roman"/>
          <w:i/>
          <w:sz w:val="20"/>
          <w:szCs w:val="20"/>
          <w:lang w:val="en-GB" w:eastAsia="en-GB"/>
        </w:rPr>
        <w:t>gap between passbands</w:t>
      </w:r>
      <w:r>
        <w:rPr>
          <w:rFonts w:ascii="Times New Roman" w:eastAsia="Times New Roman" w:hAnsi="Times New Roman" w:cs="Times New Roman"/>
          <w:sz w:val="20"/>
          <w:szCs w:val="20"/>
          <w:lang w:val="en-GB" w:eastAsia="en-GB"/>
        </w:rPr>
        <w:t xml:space="preserve"> or the </w:t>
      </w:r>
      <w:r>
        <w:rPr>
          <w:rFonts w:ascii="Times New Roman" w:eastAsia="Times New Roman" w:hAnsi="Times New Roman" w:cs="Times New Roman"/>
          <w:i/>
          <w:sz w:val="20"/>
          <w:szCs w:val="20"/>
          <w:lang w:val="en-GB" w:eastAsia="en-GB"/>
        </w:rPr>
        <w:t>inter-passband gap</w:t>
      </w:r>
      <w:r>
        <w:rPr>
          <w:rFonts w:ascii="Times New Roman" w:eastAsia="Times New Roman" w:hAnsi="Times New Roman" w:cs="Times New Roman"/>
          <w:sz w:val="20"/>
          <w:szCs w:val="20"/>
          <w:lang w:val="en-GB" w:eastAsia="en-GB"/>
        </w:rPr>
        <w:t>, and</w:t>
      </w:r>
    </w:p>
    <w:p w14:paraId="19CA5FD4"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b)</w:t>
      </w:r>
      <w:r>
        <w:rPr>
          <w:rFonts w:ascii="Times New Roman" w:eastAsia="Times New Roman" w:hAnsi="Times New Roman" w:cs="Times New Roman"/>
          <w:sz w:val="20"/>
          <w:szCs w:val="20"/>
          <w:lang w:val="en-GB" w:eastAsia="en-GB"/>
        </w:rPr>
        <w:tab/>
        <w:t>the filtered mean power centred on a frequency cha</w:t>
      </w:r>
      <w:r>
        <w:rPr>
          <w:rFonts w:ascii="Times New Roman" w:eastAsia="Times New Roman" w:hAnsi="Times New Roman" w:cs="Times New Roman"/>
          <w:sz w:val="20"/>
          <w:szCs w:val="20"/>
          <w:lang w:val="en-GB" w:eastAsia="en-GB"/>
        </w:rPr>
        <w:t xml:space="preserve">nnel adjacent to one of the respective </w:t>
      </w:r>
      <w:r>
        <w:rPr>
          <w:rFonts w:ascii="Times New Roman" w:eastAsia="Times New Roman" w:hAnsi="Times New Roman" w:cs="v5.0.0"/>
          <w:i/>
          <w:sz w:val="20"/>
          <w:szCs w:val="20"/>
          <w:lang w:val="en-GB" w:eastAsia="en-GB"/>
        </w:rPr>
        <w:t>repeater type 1-C</w:t>
      </w:r>
      <w:r>
        <w:rPr>
          <w:rFonts w:ascii="Times New Roman" w:eastAsia="Times New Roman" w:hAnsi="Times New Roman" w:cs="Times New Roman"/>
          <w:i/>
          <w:sz w:val="20"/>
          <w:szCs w:val="20"/>
          <w:lang w:val="en-GB" w:eastAsia="en-GB"/>
        </w:rPr>
        <w:t xml:space="preserve"> passband edges</w:t>
      </w:r>
      <w:r>
        <w:rPr>
          <w:rFonts w:ascii="Times New Roman" w:eastAsia="Times New Roman" w:hAnsi="Times New Roman" w:cs="Times New Roman"/>
          <w:sz w:val="20"/>
          <w:szCs w:val="20"/>
          <w:lang w:val="en-GB" w:eastAsia="en-GB"/>
        </w:rPr>
        <w:t>.</w:t>
      </w:r>
    </w:p>
    <w:p w14:paraId="19CA5FD5" w14:textId="77777777" w:rsidR="000073D8" w:rsidRDefault="00A228DE">
      <w:pPr>
        <w:overflowPunct w:val="0"/>
        <w:autoSpaceDE w:val="0"/>
        <w:autoSpaceDN w:val="0"/>
        <w:adjustRightInd w:val="0"/>
        <w:spacing w:after="180" w:line="240" w:lineRule="auto"/>
        <w:textAlignment w:val="baseline"/>
        <w:rPr>
          <w:ins w:id="680" w:author="Thomas Chapman" w:date="2023-09-20T14:57: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assumed filter for the adjacent channel frequency is defined in table 6.5.3.2-4 and the filters on the assigned channels are defined in table 6.5.2.2-</w:t>
      </w:r>
      <w:r>
        <w:rPr>
          <w:rFonts w:ascii="Times New Roman" w:hAnsi="Times New Roman" w:cs="Times New Roman"/>
          <w:sz w:val="20"/>
          <w:szCs w:val="20"/>
          <w:lang w:val="en-GB" w:eastAsia="zh-CN"/>
        </w:rPr>
        <w:t>6</w:t>
      </w:r>
      <w:r>
        <w:rPr>
          <w:rFonts w:ascii="Times New Roman" w:eastAsia="Times New Roman" w:hAnsi="Times New Roman" w:cs="Times New Roman"/>
          <w:sz w:val="20"/>
          <w:szCs w:val="20"/>
          <w:lang w:val="en-GB" w:eastAsia="en-GB"/>
        </w:rPr>
        <w:t>.</w:t>
      </w:r>
    </w:p>
    <w:p w14:paraId="19CA5FD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681" w:author="Thomas Chapman" w:date="2023-09-20T14:57:00Z">
        <w:r>
          <w:rPr>
            <w:rFonts w:ascii="Times New Roman" w:eastAsia="Times New Roman" w:hAnsi="Times New Roman" w:cs="Times New Roman"/>
            <w:sz w:val="20"/>
            <w:szCs w:val="20"/>
            <w:lang w:val="en-GB" w:eastAsia="en-GB"/>
          </w:rPr>
          <w:t>CACLR shall also be applie</w:t>
        </w:r>
        <w:r>
          <w:rPr>
            <w:rFonts w:ascii="Times New Roman" w:eastAsia="Times New Roman" w:hAnsi="Times New Roman" w:cs="Times New Roman"/>
            <w:sz w:val="20"/>
            <w:szCs w:val="20"/>
            <w:lang w:val="en-GB" w:eastAsia="en-GB"/>
          </w:rPr>
          <w:t>d in case NCR-FWD and NCR-MT transmit simultaneously in uplin</w:t>
        </w:r>
      </w:ins>
      <w:ins w:id="682" w:author="Thomas Chapman" w:date="2023-09-20T14:58:00Z">
        <w:r>
          <w:rPr>
            <w:rFonts w:ascii="Times New Roman" w:eastAsia="Times New Roman" w:hAnsi="Times New Roman" w:cs="Times New Roman"/>
            <w:sz w:val="20"/>
            <w:szCs w:val="20"/>
            <w:lang w:val="en-GB" w:eastAsia="en-GB"/>
          </w:rPr>
          <w:t xml:space="preserve">k and the NCR-FWD passband and NCR-MT carrier are not contiguous. In this case, the gap between the NCR-FWD passband and the NCR-MT carrier shall be considered in the same manner as a </w:t>
        </w:r>
        <w:r>
          <w:rPr>
            <w:rFonts w:ascii="Times New Roman" w:eastAsia="Times New Roman" w:hAnsi="Times New Roman" w:cs="Times New Roman"/>
            <w:i/>
            <w:iCs/>
            <w:sz w:val="20"/>
            <w:szCs w:val="20"/>
            <w:lang w:val="en-GB" w:eastAsia="en-GB"/>
            <w:rPrChange w:id="683" w:author="Thomas Chapman" w:date="2023-09-20T14:58:00Z">
              <w:rPr>
                <w:rFonts w:ascii="Times New Roman" w:eastAsia="Times New Roman" w:hAnsi="Times New Roman" w:cs="Times New Roman"/>
                <w:sz w:val="20"/>
                <w:szCs w:val="20"/>
                <w:lang w:val="en-GB" w:eastAsia="en-GB"/>
              </w:rPr>
            </w:rPrChange>
          </w:rPr>
          <w:t>gap between</w:t>
        </w:r>
        <w:r>
          <w:rPr>
            <w:rFonts w:ascii="Times New Roman" w:eastAsia="Times New Roman" w:hAnsi="Times New Roman" w:cs="Times New Roman"/>
            <w:i/>
            <w:iCs/>
            <w:sz w:val="20"/>
            <w:szCs w:val="20"/>
            <w:lang w:val="en-GB" w:eastAsia="en-GB"/>
            <w:rPrChange w:id="684" w:author="Thomas Chapman" w:date="2023-09-20T14:58:00Z">
              <w:rPr>
                <w:rFonts w:ascii="Times New Roman" w:eastAsia="Times New Roman" w:hAnsi="Times New Roman" w:cs="Times New Roman"/>
                <w:sz w:val="20"/>
                <w:szCs w:val="20"/>
                <w:lang w:val="en-GB" w:eastAsia="en-GB"/>
              </w:rPr>
            </w:rPrChange>
          </w:rPr>
          <w:t xml:space="preserve"> passbands</w:t>
        </w:r>
        <w:r>
          <w:rPr>
            <w:rFonts w:ascii="Times New Roman" w:eastAsia="Times New Roman" w:hAnsi="Times New Roman" w:cs="Times New Roman"/>
            <w:sz w:val="20"/>
            <w:szCs w:val="20"/>
            <w:lang w:val="en-GB" w:eastAsia="en-GB"/>
          </w:rPr>
          <w:t>.</w:t>
        </w:r>
      </w:ins>
    </w:p>
    <w:p w14:paraId="19CA5FD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operation in </w:t>
      </w:r>
      <w:r>
        <w:rPr>
          <w:rFonts w:ascii="Times New Roman" w:eastAsia="Times New Roman" w:hAnsi="Times New Roman" w:cs="v5.0.0"/>
          <w:i/>
          <w:sz w:val="20"/>
          <w:szCs w:val="20"/>
          <w:lang w:val="en-GB" w:eastAsia="en-GB"/>
        </w:rPr>
        <w:t>non-contiguous spectrum</w:t>
      </w:r>
      <w:r>
        <w:rPr>
          <w:rFonts w:ascii="Times New Roman" w:eastAsia="Times New Roman" w:hAnsi="Times New Roman" w:cs="v5.0.0"/>
          <w:sz w:val="20"/>
          <w:szCs w:val="20"/>
          <w:lang w:val="en-GB" w:eastAsia="en-GB"/>
        </w:rPr>
        <w:t xml:space="preserve"> or multiple bands, the CACLR for NR carriers located on either side of the </w:t>
      </w:r>
      <w:r>
        <w:rPr>
          <w:rFonts w:ascii="Times New Roman" w:eastAsia="Times New Roman" w:hAnsi="Times New Roman" w:cs="v5.0.0"/>
          <w:i/>
          <w:sz w:val="20"/>
          <w:szCs w:val="20"/>
          <w:lang w:val="en-GB" w:eastAsia="en-GB"/>
        </w:rPr>
        <w:t>gap between passbands</w:t>
      </w:r>
      <w:r>
        <w:rPr>
          <w:rFonts w:ascii="Times New Roman" w:eastAsia="Times New Roman" w:hAnsi="Times New Roman" w:cs="v5.0.0"/>
          <w:sz w:val="20"/>
          <w:szCs w:val="20"/>
          <w:lang w:val="en-GB" w:eastAsia="en-GB"/>
        </w:rPr>
        <w:t xml:space="preserve"> or the </w:t>
      </w:r>
      <w:r>
        <w:rPr>
          <w:rFonts w:ascii="Times New Roman" w:eastAsia="Times New Roman" w:hAnsi="Times New Roman" w:cs="v5.0.0"/>
          <w:i/>
          <w:sz w:val="20"/>
          <w:szCs w:val="20"/>
          <w:lang w:val="en-GB" w:eastAsia="en-GB"/>
        </w:rPr>
        <w:t>inter-passband gap</w:t>
      </w:r>
      <w:r>
        <w:rPr>
          <w:rFonts w:ascii="Times New Roman" w:eastAsia="Times New Roman" w:hAnsi="Times New Roman" w:cs="v5.0.0"/>
          <w:sz w:val="20"/>
          <w:szCs w:val="20"/>
          <w:lang w:val="en-GB" w:eastAsia="en-GB"/>
        </w:rPr>
        <w:t xml:space="preserve"> shall be higher than the value specified in table 6.5.2.2-4.</w:t>
      </w:r>
    </w:p>
    <w:p w14:paraId="19CA5FD8"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 xml:space="preserve">Table </w:t>
      </w:r>
      <w:r>
        <w:rPr>
          <w:rFonts w:ascii="Arial" w:hAnsi="Arial" w:cs="Times New Roman"/>
          <w:b/>
          <w:sz w:val="20"/>
          <w:szCs w:val="20"/>
          <w:lang w:val="en-GB" w:eastAsia="zh-CN"/>
        </w:rPr>
        <w:t>6.5.2.2-4</w:t>
      </w:r>
      <w:r>
        <w:rPr>
          <w:rFonts w:ascii="Arial" w:eastAsia="Times New Roman" w:hAnsi="Arial" w:cs="Times New Roman"/>
          <w:b/>
          <w:sz w:val="20"/>
          <w:szCs w:val="20"/>
          <w:lang w:val="en-GB" w:eastAsia="en-GB"/>
        </w:rPr>
        <w:t xml:space="preserve">: </w:t>
      </w:r>
      <w:del w:id="685" w:author="Thomas Chapman" w:date="2023-09-20T14:46: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 xml:space="preserve">CACLR </w:t>
      </w:r>
      <w:r>
        <w:rPr>
          <w:rFonts w:ascii="Arial" w:hAnsi="Arial" w:cs="Times New Roman"/>
          <w:b/>
          <w:sz w:val="20"/>
          <w:szCs w:val="20"/>
          <w:lang w:val="en-GB" w:eastAsia="zh-CN"/>
        </w:rPr>
        <w:t xml:space="preserve">limit </w:t>
      </w:r>
      <w:r>
        <w:rPr>
          <w:rFonts w:ascii="Arial" w:eastAsia="Times New Roman" w:hAnsi="Arial" w:cs="Times New Roman"/>
          <w:b/>
          <w:sz w:val="20"/>
          <w:szCs w:val="20"/>
          <w:lang w:val="en-GB"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6"/>
        <w:gridCol w:w="1708"/>
        <w:gridCol w:w="1802"/>
        <w:gridCol w:w="1205"/>
        <w:gridCol w:w="1918"/>
        <w:gridCol w:w="891"/>
      </w:tblGrid>
      <w:tr w:rsidR="000073D8" w14:paraId="19CA5FDF"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5F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86" w:author="Thomas Chapman" w:date="2023-09-20T14:46:00Z">
              <w:r>
                <w:rPr>
                  <w:rFonts w:ascii="Arial" w:eastAsia="Times New Roman" w:hAnsi="Arial" w:cs="Times New Roman"/>
                  <w:b/>
                  <w:bCs/>
                  <w:i/>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r>
              <w:rPr>
                <w:rFonts w:ascii="Arial" w:eastAsia="Times New Roman" w:hAnsi="Arial" w:cs="Arial"/>
                <w:b/>
                <w:sz w:val="18"/>
                <w:szCs w:val="20"/>
                <w:lang w:val="en-GB" w:eastAsia="en-GB"/>
              </w:rPr>
              <w:t>BW</w:t>
            </w:r>
            <w:r>
              <w:rPr>
                <w:rFonts w:ascii="Arial" w:eastAsia="Times New Roman" w:hAnsi="Arial" w:cs="Arial" w:hint="eastAsia"/>
                <w:b/>
                <w:sz w:val="18"/>
                <w:szCs w:val="20"/>
                <w:vertAlign w:val="subscript"/>
                <w:lang w:val="en-GB" w:eastAsia="ja-JP"/>
              </w:rPr>
              <w:t>Nominal</w:t>
            </w:r>
            <w:r>
              <w:rPr>
                <w:rFonts w:ascii="Arial" w:eastAsia="Times New Roman" w:hAnsi="Arial" w:cs="Times New Roman"/>
                <w:b/>
                <w:sz w:val="18"/>
                <w:szCs w:val="20"/>
                <w:lang w:val="en-GB"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9CA5F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Pr>
                <w:rFonts w:ascii="Arial" w:eastAsia="Times New Roman" w:hAnsi="Arial" w:cs="Arial"/>
                <w:b/>
                <w:i/>
                <w:sz w:val="18"/>
                <w:szCs w:val="20"/>
                <w:lang w:val="en-GB" w:eastAsia="zh-CN"/>
              </w:rPr>
              <w:t xml:space="preserve">Gap between </w:t>
            </w:r>
            <w:r>
              <w:rPr>
                <w:rFonts w:ascii="Arial" w:eastAsia="Times New Roman" w:hAnsi="Arial" w:cs="Arial"/>
                <w:b/>
                <w:i/>
                <w:sz w:val="18"/>
                <w:szCs w:val="20"/>
                <w:lang w:val="en-GB" w:eastAsia="zh-CN"/>
              </w:rPr>
              <w:t>passbands</w:t>
            </w:r>
            <w:r>
              <w:rPr>
                <w:rFonts w:ascii="Arial" w:eastAsia="Times New Roman" w:hAnsi="Arial" w:cs="Arial"/>
                <w:b/>
                <w:sz w:val="18"/>
                <w:szCs w:val="20"/>
                <w:lang w:val="en-GB" w:eastAsia="zh-CN"/>
              </w:rPr>
              <w:t xml:space="preserve"> or inter-</w:t>
            </w:r>
            <w:r>
              <w:rPr>
                <w:rFonts w:ascii="Arial" w:eastAsia="Times New Roman" w:hAnsi="Arial" w:cs="Arial"/>
                <w:b/>
                <w:i/>
                <w:sz w:val="18"/>
                <w:szCs w:val="20"/>
                <w:lang w:val="en-GB" w:eastAsia="zh-CN"/>
              </w:rPr>
              <w:t>passband</w:t>
            </w:r>
            <w:r>
              <w:rPr>
                <w:rFonts w:ascii="Arial" w:eastAsia="Times New Roman" w:hAnsi="Arial" w:cs="Arial"/>
                <w:b/>
                <w:sz w:val="18"/>
                <w:szCs w:val="20"/>
                <w:lang w:val="en-GB" w:eastAsia="zh-CN"/>
              </w:rPr>
              <w:t xml:space="preserve"> </w:t>
            </w:r>
            <w:r>
              <w:rPr>
                <w:rFonts w:ascii="Arial" w:eastAsia="Times New Roman" w:hAnsi="Arial" w:cs="Arial"/>
                <w:b/>
                <w:i/>
                <w:sz w:val="18"/>
                <w:szCs w:val="20"/>
                <w:lang w:val="en-GB" w:eastAsia="zh-CN"/>
              </w:rPr>
              <w:t>gap</w:t>
            </w:r>
            <w:r>
              <w:rPr>
                <w:rFonts w:ascii="Arial" w:eastAsia="Times New Roman" w:hAnsi="Arial" w:cs="Arial"/>
                <w:b/>
                <w:sz w:val="18"/>
                <w:szCs w:val="20"/>
                <w:lang w:val="en-GB" w:eastAsia="zh-CN"/>
              </w:rPr>
              <w:t xml:space="preserve"> size (W</w:t>
            </w:r>
            <w:r>
              <w:rPr>
                <w:rFonts w:ascii="Arial" w:eastAsia="Times New Roman" w:hAnsi="Arial" w:cs="Arial"/>
                <w:b/>
                <w:sz w:val="18"/>
                <w:szCs w:val="20"/>
                <w:vertAlign w:val="subscript"/>
                <w:lang w:val="en-GB" w:eastAsia="zh-CN"/>
              </w:rPr>
              <w:t>gap</w:t>
            </w:r>
            <w:r>
              <w:rPr>
                <w:rFonts w:ascii="Arial" w:eastAsia="Times New Roman" w:hAnsi="Arial" w:cs="Arial"/>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9CA5F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87" w:author="Thomas Chapman" w:date="2023-09-20T14:46:00Z">
              <w:r>
                <w:rPr>
                  <w:rFonts w:ascii="Arial" w:eastAsia="Times New Roman" w:hAnsi="Arial" w:cs="Times New Roman"/>
                  <w:b/>
                  <w:i/>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5F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5F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 xml:space="preserve">Filter on the adjacent channel </w:t>
            </w:r>
            <w:r>
              <w:rPr>
                <w:rFonts w:ascii="Arial" w:eastAsia="Times New Roman" w:hAnsi="Arial" w:cs="Times New Roman"/>
                <w:b/>
                <w:sz w:val="18"/>
                <w:szCs w:val="18"/>
                <w:lang w:val="en-GB" w:eastAsia="zh-CN"/>
              </w:rPr>
              <w:t>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9CA5F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CACLR limit</w:t>
            </w:r>
          </w:p>
        </w:tc>
      </w:tr>
      <w:tr w:rsidR="000073D8" w14:paraId="19CA5FE9"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19CA5FE1"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5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15 </w:t>
            </w:r>
            <w:r>
              <w:rPr>
                <w:rFonts w:ascii="Arial" w:eastAsia="Times New Roman" w:hAnsi="Arial" w:cs="Arial"/>
                <w:sz w:val="18"/>
                <w:szCs w:val="18"/>
                <w:lang w:val="en-US" w:eastAsia="en-GB"/>
              </w:rPr>
              <w:t>(Note 3)</w:t>
            </w:r>
          </w:p>
          <w:p w14:paraId="19CA5F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5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19CA5F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5F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 xml:space="preserve">5 MHz </w:t>
            </w:r>
            <w:r>
              <w:rPr>
                <w:rFonts w:ascii="Arial" w:eastAsia="Times New Roman" w:hAnsi="Arial" w:cs="Times New Roman"/>
                <w:sz w:val="18"/>
                <w:szCs w:val="18"/>
                <w:lang w:val="en-GB" w:eastAsia="zh-CN"/>
              </w:rPr>
              <w:t xml:space="preserve">NR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F2"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EA"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10 &lt;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20 </w:t>
            </w:r>
            <w:r>
              <w:rPr>
                <w:rFonts w:ascii="Arial" w:eastAsia="Times New Roman" w:hAnsi="Arial" w:cs="Arial"/>
                <w:sz w:val="18"/>
                <w:szCs w:val="18"/>
                <w:lang w:val="en-US" w:eastAsia="en-GB"/>
              </w:rPr>
              <w:t>(Note 3)</w:t>
            </w:r>
          </w:p>
          <w:p w14:paraId="19CA5F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19CA5F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5F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5 MHz NR</w:t>
            </w:r>
            <w:r>
              <w:rPr>
                <w:rFonts w:ascii="Arial" w:eastAsia="Times New Roman" w:hAnsi="Arial" w:cs="Times New Roman"/>
                <w:sz w:val="18"/>
                <w:szCs w:val="18"/>
                <w:lang w:val="en-GB" w:eastAsia="zh-CN"/>
              </w:rPr>
              <w:t xml:space="preserve">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FD"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F3"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5FF4"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20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60 </w:t>
            </w:r>
            <w:r>
              <w:rPr>
                <w:rFonts w:ascii="Arial" w:eastAsia="Times New Roman" w:hAnsi="Arial" w:cs="Arial"/>
                <w:sz w:val="18"/>
                <w:szCs w:val="18"/>
                <w:lang w:val="en-US" w:eastAsia="en-GB"/>
              </w:rPr>
              <w:t>(Note 4)</w:t>
            </w:r>
          </w:p>
          <w:p w14:paraId="19CA5FF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30 (Note 3)</w:t>
            </w:r>
          </w:p>
          <w:p w14:paraId="19CA5FF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tcPr>
          <w:p w14:paraId="19CA5F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5F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20 MHz NR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6006"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FE"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40 &lt;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80 </w:t>
            </w:r>
            <w:r>
              <w:rPr>
                <w:rFonts w:ascii="Arial" w:eastAsia="Times New Roman" w:hAnsi="Arial" w:cs="Arial"/>
                <w:sz w:val="18"/>
                <w:szCs w:val="18"/>
                <w:lang w:val="en-US" w:eastAsia="en-GB"/>
              </w:rPr>
              <w:t>(Note 4)</w:t>
            </w:r>
          </w:p>
          <w:p w14:paraId="19CA60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40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19CA60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60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 xml:space="preserve">20 </w:t>
            </w:r>
            <w:r>
              <w:rPr>
                <w:rFonts w:ascii="Arial" w:hAnsi="Arial" w:cs="Times New Roman"/>
                <w:sz w:val="18"/>
                <w:szCs w:val="18"/>
                <w:lang w:val="en-GB" w:eastAsia="zh-CN"/>
              </w:rPr>
              <w:t>MHz NR</w:t>
            </w:r>
            <w:r>
              <w:rPr>
                <w:rFonts w:ascii="Arial" w:eastAsia="Times New Roman" w:hAnsi="Arial" w:cs="Times New Roman"/>
                <w:sz w:val="18"/>
                <w:szCs w:val="18"/>
                <w:lang w:val="en-GB" w:eastAsia="zh-CN"/>
              </w:rPr>
              <w:t xml:space="preserve">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60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600C"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CA600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NOTE 1:</w:t>
            </w:r>
            <w:r>
              <w:rPr>
                <w:rFonts w:ascii="Arial" w:eastAsia="Times New Roman" w:hAnsi="Arial" w:cs="Arial"/>
                <w:sz w:val="18"/>
                <w:szCs w:val="18"/>
                <w:lang w:val="en-GB" w:eastAsia="zh-CN"/>
              </w:rPr>
              <w:tab/>
              <w:t>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zh-CN"/>
              </w:rPr>
              <w:t>bandwidth configuration</w:t>
            </w:r>
            <w:r>
              <w:rPr>
                <w:rFonts w:ascii="Arial" w:eastAsia="Times New Roman" w:hAnsi="Arial" w:cs="Arial"/>
                <w:sz w:val="18"/>
                <w:szCs w:val="18"/>
                <w:lang w:val="en-GB" w:eastAsia="zh-CN"/>
              </w:rPr>
              <w:t xml:space="preserve"> </w:t>
            </w:r>
            <w:r>
              <w:rPr>
                <w:rFonts w:ascii="Arial" w:eastAsia="Times New Roman" w:hAnsi="Arial" w:cs="Arial"/>
                <w:iCs/>
                <w:color w:val="242424"/>
                <w:sz w:val="18"/>
                <w:szCs w:val="18"/>
                <w:shd w:val="clear" w:color="auto" w:fill="FFFFFF"/>
                <w:lang w:val="en-GB" w:eastAsia="en-GB"/>
              </w:rPr>
              <w:t>assumed for the adjacent channel</w:t>
            </w:r>
            <w:r>
              <w:rPr>
                <w:rFonts w:ascii="Arial" w:eastAsia="Times New Roman" w:hAnsi="Arial" w:cs="Arial"/>
                <w:color w:val="242424"/>
                <w:sz w:val="18"/>
                <w:szCs w:val="18"/>
                <w:shd w:val="clear" w:color="auto" w:fill="FFFFFF"/>
                <w:lang w:val="en-GB" w:eastAsia="en-GB"/>
              </w:rPr>
              <w:t>.</w:t>
            </w:r>
          </w:p>
          <w:p w14:paraId="19CA600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NOTE 2:</w:t>
            </w:r>
            <w:r>
              <w:rPr>
                <w:rFonts w:ascii="Arial" w:eastAsia="Times New Roman" w:hAnsi="Arial" w:cs="Arial"/>
                <w:sz w:val="18"/>
                <w:szCs w:val="18"/>
                <w:lang w:val="en-GB" w:eastAsia="en-GB"/>
              </w:rPr>
              <w:tab/>
              <w:t xml:space="preserve">With SCS that provides 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bandwidth configuration</w:t>
            </w:r>
            <w:r>
              <w:rPr>
                <w:rFonts w:ascii="Arial" w:eastAsia="Times New Roman" w:hAnsi="Arial" w:cs="Arial"/>
                <w:sz w:val="18"/>
                <w:szCs w:val="18"/>
                <w:lang w:val="en-GB" w:eastAsia="en-GB"/>
              </w:rPr>
              <w:t xml:space="preserve"> (BW</w:t>
            </w:r>
            <w:r>
              <w:rPr>
                <w:rFonts w:ascii="Arial" w:eastAsia="Times New Roman" w:hAnsi="Arial" w:cs="Arial"/>
                <w:sz w:val="18"/>
                <w:szCs w:val="18"/>
                <w:vertAlign w:val="subscript"/>
                <w:lang w:val="en-GB" w:eastAsia="en-GB"/>
              </w:rPr>
              <w:t>Config</w:t>
            </w:r>
            <w:r>
              <w:rPr>
                <w:rFonts w:ascii="Arial" w:eastAsia="Times New Roman" w:hAnsi="Arial" w:cs="Arial"/>
                <w:sz w:val="18"/>
                <w:szCs w:val="18"/>
                <w:lang w:val="en-GB" w:eastAsia="en-GB"/>
              </w:rPr>
              <w:t>).</w:t>
            </w:r>
          </w:p>
          <w:p w14:paraId="19CA600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Pr>
                <w:rFonts w:ascii="Arial" w:hAnsi="Arial" w:cs="Times New Roman"/>
                <w:sz w:val="18"/>
                <w:szCs w:val="18"/>
                <w:lang w:val="en-GB" w:eastAsia="zh-CN"/>
              </w:rPr>
              <w:t>NOTE 3:</w:t>
            </w:r>
            <w:r>
              <w:rPr>
                <w:rFonts w:ascii="Arial" w:hAnsi="Arial" w:cs="Times New Roman"/>
                <w:sz w:val="18"/>
                <w:szCs w:val="18"/>
                <w:lang w:val="en-GB" w:eastAsia="zh-CN"/>
              </w:rPr>
              <w:tab/>
            </w:r>
            <w:r>
              <w:rPr>
                <w:rFonts w:ascii="Arial" w:hAnsi="Arial" w:cs="Times New Roman"/>
                <w:sz w:val="18"/>
                <w:szCs w:val="18"/>
                <w:lang w:val="en-GB" w:eastAsia="zh-CN"/>
              </w:rPr>
              <w:t xml:space="preserve">Applicable in case the </w:t>
            </w:r>
            <w:del w:id="688" w:author="Thomas Chapman" w:date="2023-09-20T14:46:00Z">
              <w:r>
                <w:rPr>
                  <w:rFonts w:ascii="Arial" w:hAnsi="Arial" w:cs="Times New Roman"/>
                  <w:i/>
                  <w:iCs/>
                  <w:sz w:val="18"/>
                  <w:szCs w:val="18"/>
                  <w:lang w:val="en-GB" w:eastAsia="zh-CN"/>
                </w:rPr>
                <w:delText>repeater type 1-C</w:delText>
              </w:r>
              <w:r>
                <w:rPr>
                  <w:rFonts w:ascii="Arial" w:eastAsia="Times New Roman" w:hAnsi="Arial" w:cs="Arial"/>
                  <w:i/>
                  <w:sz w:val="18"/>
                  <w:szCs w:val="18"/>
                  <w:lang w:val="en-GB" w:eastAsia="en-GB"/>
                </w:rPr>
                <w:delText xml:space="preserve">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18"/>
                <w:lang w:val="en-GB" w:eastAsia="zh-CN"/>
              </w:rPr>
              <w:t xml:space="preserve">at the other edge of the gap is </w:t>
            </w:r>
            <w:r>
              <w:rPr>
                <w:rFonts w:ascii="Arial" w:hAnsi="Arial" w:cs="Arial"/>
                <w:sz w:val="18"/>
                <w:szCs w:val="18"/>
                <w:lang w:val="en-GB" w:eastAsia="zh-CN"/>
              </w:rPr>
              <w:t>≤</w:t>
            </w:r>
            <w:r>
              <w:rPr>
                <w:rFonts w:ascii="Arial" w:hAnsi="Arial" w:cs="Times New Roman"/>
                <w:sz w:val="18"/>
                <w:szCs w:val="18"/>
                <w:lang w:val="en-GB" w:eastAsia="zh-CN"/>
              </w:rPr>
              <w:t xml:space="preserve"> 20 MHz.</w:t>
            </w:r>
          </w:p>
          <w:p w14:paraId="19CA600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Pr>
                <w:rFonts w:ascii="Arial" w:hAnsi="Arial" w:cs="Times New Roman"/>
                <w:sz w:val="18"/>
                <w:szCs w:val="18"/>
                <w:lang w:val="en-GB" w:eastAsia="zh-CN"/>
              </w:rPr>
              <w:t>NOTE 4:</w:t>
            </w:r>
            <w:r>
              <w:rPr>
                <w:rFonts w:ascii="Arial" w:hAnsi="Arial" w:cs="Times New Roman"/>
                <w:sz w:val="18"/>
                <w:szCs w:val="18"/>
                <w:lang w:val="en-GB" w:eastAsia="zh-CN"/>
              </w:rPr>
              <w:tab/>
              <w:t xml:space="preserve">Applicable in case the </w:t>
            </w:r>
            <w:del w:id="689" w:author="Thomas Chapman" w:date="2023-09-20T14:46:00Z">
              <w:r>
                <w:rPr>
                  <w:rFonts w:ascii="Arial" w:hAnsi="Arial" w:cs="Times New Roman"/>
                  <w:i/>
                  <w:iCs/>
                  <w:sz w:val="18"/>
                  <w:szCs w:val="18"/>
                  <w:lang w:val="en-GB" w:eastAsia="zh-CN"/>
                </w:rPr>
                <w:delText>repeater type 1-C</w:delText>
              </w:r>
              <w:r>
                <w:rPr>
                  <w:rFonts w:ascii="Arial" w:eastAsia="Times New Roman" w:hAnsi="Arial" w:cs="Arial"/>
                  <w:i/>
                  <w:sz w:val="18"/>
                  <w:szCs w:val="18"/>
                  <w:lang w:val="en-GB" w:eastAsia="en-GB"/>
                </w:rPr>
                <w:delText xml:space="preserve"> </w:delText>
              </w:r>
            </w:del>
            <w:r>
              <w:rPr>
                <w:rFonts w:ascii="Arial" w:hAnsi="Arial" w:cs="Arial"/>
                <w:i/>
                <w:sz w:val="18"/>
                <w:szCs w:val="18"/>
                <w:lang w:val="en-GB" w:eastAsia="zh-CN"/>
              </w:rPr>
              <w:t>nominal channel bandwidth</w:t>
            </w:r>
            <w:r>
              <w:rPr>
                <w:rFonts w:ascii="Arial" w:eastAsia="Times New Roman" w:hAnsi="Arial" w:cs="Arial"/>
                <w:i/>
                <w:sz w:val="18"/>
                <w:szCs w:val="18"/>
                <w:lang w:val="en-GB" w:eastAsia="zh-CN"/>
              </w:rPr>
              <w:t xml:space="preserve"> </w:t>
            </w:r>
            <w:r>
              <w:rPr>
                <w:rFonts w:ascii="Arial" w:hAnsi="Arial" w:cs="Times New Roman"/>
                <w:sz w:val="18"/>
                <w:szCs w:val="18"/>
                <w:lang w:val="en-GB" w:eastAsia="zh-CN"/>
              </w:rPr>
              <w:t>at the other edge of the gap is &gt; 20MHz.</w:t>
            </w:r>
          </w:p>
          <w:p w14:paraId="19CA600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Arial"/>
                <w:sz w:val="18"/>
                <w:szCs w:val="20"/>
                <w:lang w:val="en-GB" w:eastAsia="zh-CN"/>
              </w:rPr>
              <w:t xml:space="preserve">NOTE </w:t>
            </w:r>
            <w:r>
              <w:rPr>
                <w:rFonts w:ascii="Arial" w:hAnsi="Arial" w:cs="Arial"/>
                <w:sz w:val="18"/>
                <w:szCs w:val="20"/>
                <w:lang w:val="en-US" w:eastAsia="zh-CN"/>
              </w:rPr>
              <w:t>5</w:t>
            </w:r>
            <w:r>
              <w:rPr>
                <w:rFonts w:ascii="Arial" w:hAnsi="Arial" w:cs="Arial"/>
                <w:sz w:val="18"/>
                <w:szCs w:val="20"/>
                <w:lang w:val="en-GB" w:eastAsia="zh-CN"/>
              </w:rPr>
              <w:t>:</w:t>
            </w:r>
            <w:r>
              <w:rPr>
                <w:rFonts w:ascii="Arial" w:hAnsi="Arial" w:cs="Arial"/>
                <w:sz w:val="18"/>
                <w:szCs w:val="20"/>
                <w:lang w:val="en-GB" w:eastAsia="zh-CN"/>
              </w:rPr>
              <w:tab/>
            </w:r>
            <w:r>
              <w:rPr>
                <w:rFonts w:ascii="Arial" w:hAnsi="Arial" w:cs="Arial"/>
                <w:sz w:val="18"/>
                <w:szCs w:val="20"/>
                <w:lang w:val="en-US" w:eastAsia="zh-CN"/>
              </w:rPr>
              <w:t xml:space="preserve">For </w:t>
            </w:r>
            <w:r>
              <w:rPr>
                <w:rFonts w:ascii="Arial" w:hAnsi="Arial" w:cs="Arial" w:hint="eastAsia"/>
                <w:sz w:val="18"/>
                <w:szCs w:val="20"/>
                <w:lang w:val="en-US" w:eastAsia="zh-CN"/>
              </w:rPr>
              <w:t>repeater</w:t>
            </w:r>
            <w:r>
              <w:rPr>
                <w:rFonts w:ascii="Arial" w:hAnsi="Arial" w:cs="Arial"/>
                <w:sz w:val="18"/>
                <w:szCs w:val="20"/>
                <w:lang w:val="en-US" w:eastAsia="zh-CN"/>
              </w:rPr>
              <w:t xml:space="preserve"> operating in band n104, ACLR requirement 38 dB applies</w:t>
            </w:r>
            <w:r>
              <w:rPr>
                <w:rFonts w:ascii="Arial" w:hAnsi="Arial" w:cs="Arial"/>
                <w:sz w:val="18"/>
                <w:szCs w:val="20"/>
                <w:lang w:val="en-GB" w:eastAsia="zh-CN"/>
              </w:rPr>
              <w:t>.</w:t>
            </w:r>
            <w:r>
              <w:rPr>
                <w:rFonts w:ascii="Arial" w:hAnsi="Arial" w:cs="Arial"/>
                <w:sz w:val="18"/>
                <w:szCs w:val="20"/>
                <w:lang w:val="en-US" w:eastAsia="zh-CN"/>
              </w:rPr>
              <w:t xml:space="preserve"> For </w:t>
            </w:r>
            <w:r>
              <w:rPr>
                <w:rFonts w:ascii="Arial" w:hAnsi="Arial" w:cs="Arial" w:hint="eastAsia"/>
                <w:sz w:val="18"/>
                <w:szCs w:val="20"/>
                <w:lang w:val="en-US" w:eastAsia="zh-CN"/>
              </w:rPr>
              <w:t>repeater</w:t>
            </w:r>
            <w:r>
              <w:rPr>
                <w:rFonts w:ascii="Arial" w:hAnsi="Arial" w:cs="Arial"/>
                <w:sz w:val="18"/>
                <w:szCs w:val="20"/>
                <w:lang w:val="en-US" w:eastAsia="zh-CN"/>
              </w:rPr>
              <w:t xml:space="preserve"> operating in other bands, ACLR requirement 45 dB applies.</w:t>
            </w:r>
          </w:p>
        </w:tc>
      </w:tr>
    </w:tbl>
    <w:p w14:paraId="19CA600D"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00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CACLR shall be higher than the value specified in table 6.5.2.2-4a for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for UL Local Area.</w:t>
      </w:r>
    </w:p>
    <w:p w14:paraId="19CA600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 xml:space="preserve">Table </w:t>
      </w:r>
      <w:r>
        <w:rPr>
          <w:rFonts w:ascii="Arial" w:hAnsi="Arial" w:cs="Times New Roman"/>
          <w:b/>
          <w:sz w:val="20"/>
          <w:szCs w:val="20"/>
          <w:lang w:val="en-GB" w:eastAsia="zh-CN"/>
        </w:rPr>
        <w:t>6.5.2.2-4</w:t>
      </w:r>
      <w:r>
        <w:rPr>
          <w:rFonts w:ascii="Arial" w:eastAsia="Times New Roman" w:hAnsi="Arial" w:cs="Times New Roman"/>
          <w:b/>
          <w:sz w:val="20"/>
          <w:szCs w:val="20"/>
          <w:lang w:val="en-GB" w:eastAsia="en-GB"/>
        </w:rPr>
        <w:t xml:space="preserve">a: </w:t>
      </w:r>
      <w:del w:id="690" w:author="Thomas Chapman" w:date="2023-09-20T14:46:00Z">
        <w:r>
          <w:rPr>
            <w:rFonts w:ascii="Arial" w:eastAsia="Times New Roman" w:hAnsi="Arial" w:cs="Times New Roman"/>
            <w:b/>
            <w:i/>
            <w:iCs/>
            <w:sz w:val="20"/>
            <w:szCs w:val="20"/>
            <w:lang w:val="en-GB" w:eastAsia="en-GB"/>
          </w:rPr>
          <w:delText xml:space="preserve">Repeater type 1-C </w:delText>
        </w:r>
      </w:del>
      <w:r>
        <w:rPr>
          <w:rFonts w:ascii="Arial" w:eastAsia="Times New Roman" w:hAnsi="Arial" w:cs="Times New Roman"/>
          <w:b/>
          <w:i/>
          <w:iCs/>
          <w:sz w:val="20"/>
          <w:szCs w:val="20"/>
          <w:lang w:val="en-GB" w:eastAsia="en-GB"/>
        </w:rPr>
        <w:t>C</w:t>
      </w:r>
      <w:r>
        <w:rPr>
          <w:rFonts w:ascii="Arial" w:eastAsia="Times New Roman" w:hAnsi="Arial" w:cs="Times New Roman"/>
          <w:b/>
          <w:sz w:val="20"/>
          <w:szCs w:val="20"/>
          <w:lang w:val="en-GB"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7"/>
        <w:gridCol w:w="1711"/>
        <w:gridCol w:w="1805"/>
        <w:gridCol w:w="1206"/>
        <w:gridCol w:w="1920"/>
        <w:gridCol w:w="881"/>
      </w:tblGrid>
      <w:tr w:rsidR="000073D8" w14:paraId="19CA6016"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60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91" w:author="Thomas Chapman" w:date="2023-09-20T14:46: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r>
              <w:rPr>
                <w:rFonts w:ascii="Arial" w:eastAsia="Times New Roman" w:hAnsi="Arial" w:cs="Times New Roman"/>
                <w:b/>
                <w:sz w:val="18"/>
                <w:szCs w:val="20"/>
                <w:lang w:val="en-GB"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9CA60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i/>
                <w:sz w:val="18"/>
                <w:szCs w:val="20"/>
                <w:lang w:val="en-GB" w:eastAsia="zh-CN"/>
              </w:rPr>
              <w:t xml:space="preserve">Gap </w:t>
            </w:r>
            <w:r>
              <w:rPr>
                <w:rFonts w:ascii="Arial" w:eastAsia="Times New Roman" w:hAnsi="Arial" w:cs="Times New Roman"/>
                <w:b/>
                <w:i/>
                <w:sz w:val="18"/>
                <w:szCs w:val="20"/>
                <w:lang w:val="en-GB" w:eastAsia="zh-CN"/>
              </w:rPr>
              <w:t>between passbands</w:t>
            </w:r>
            <w:r>
              <w:rPr>
                <w:rFonts w:ascii="Arial" w:eastAsia="Times New Roman" w:hAnsi="Arial" w:cs="Times New Roman"/>
                <w:b/>
                <w:sz w:val="18"/>
                <w:szCs w:val="20"/>
                <w:lang w:val="en-GB" w:eastAsia="zh-CN"/>
              </w:rPr>
              <w:t xml:space="preserve">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w:t>
            </w:r>
            <w:r>
              <w:rPr>
                <w:rFonts w:ascii="Arial" w:eastAsia="Times New Roman" w:hAnsi="Arial" w:cs="Times New Roman"/>
                <w:b/>
                <w:sz w:val="18"/>
                <w:szCs w:val="20"/>
                <w:vertAlign w:val="subscript"/>
                <w:lang w:val="en-GB" w:eastAsia="zh-CN"/>
              </w:rPr>
              <w:t>gap</w:t>
            </w:r>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9CA60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92" w:author="Thomas Chapman" w:date="2023-09-20T14:46: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60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60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 xml:space="preserve">Filter on the adjacent </w:t>
            </w:r>
            <w:r>
              <w:rPr>
                <w:rFonts w:ascii="Arial" w:eastAsia="Times New Roman" w:hAnsi="Arial" w:cs="Arial"/>
                <w:b/>
                <w:sz w:val="18"/>
                <w:szCs w:val="18"/>
                <w:lang w:val="en-GB" w:eastAsia="zh-CN"/>
              </w:rPr>
              <w:t>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9CA60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CACLR limit</w:t>
            </w:r>
          </w:p>
        </w:tc>
      </w:tr>
      <w:tr w:rsidR="000073D8" w14:paraId="19CA601F"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60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18"/>
                <w:lang w:val="en-US" w:eastAsia="zh-CN"/>
              </w:rPr>
              <w:t xml:space="preserve"> </w:t>
            </w:r>
            <w:r>
              <w:rPr>
                <w:rFonts w:ascii="Arial" w:eastAsia="Times New Roman" w:hAnsi="Arial" w:cs="Times New Roman"/>
                <w:sz w:val="18"/>
                <w:szCs w:val="20"/>
                <w:lang w:val="en-GB" w:eastAsia="en-GB"/>
              </w:rPr>
              <w:t>5, 10, 15, 20</w:t>
            </w:r>
          </w:p>
          <w:p w14:paraId="19CA6018"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5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15 </w:t>
            </w:r>
            <w:r>
              <w:rPr>
                <w:rFonts w:ascii="Arial" w:eastAsia="Times New Roman" w:hAnsi="Arial" w:cs="Arial"/>
                <w:sz w:val="18"/>
                <w:szCs w:val="18"/>
                <w:lang w:val="en-US" w:eastAsia="en-GB"/>
              </w:rPr>
              <w:t>(Note 3)</w:t>
            </w:r>
          </w:p>
          <w:p w14:paraId="19CA60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5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19CA60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60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 xml:space="preserve">5 MHz </w:t>
            </w:r>
            <w:r>
              <w:rPr>
                <w:rFonts w:ascii="Arial" w:eastAsia="Times New Roman" w:hAnsi="Arial" w:cs="Arial"/>
                <w:sz w:val="18"/>
                <w:szCs w:val="18"/>
                <w:lang w:val="en-GB" w:eastAsia="zh-CN"/>
              </w:rPr>
              <w:t xml:space="preserve">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27"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6020"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10 &lt;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20 </w:t>
            </w:r>
            <w:r>
              <w:rPr>
                <w:rFonts w:ascii="Arial" w:eastAsia="Times New Roman" w:hAnsi="Arial" w:cs="Arial"/>
                <w:sz w:val="18"/>
                <w:szCs w:val="18"/>
                <w:lang w:val="en-US" w:eastAsia="en-GB"/>
              </w:rPr>
              <w:t>(Note 3)</w:t>
            </w:r>
          </w:p>
          <w:p w14:paraId="19CA60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19CA60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60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5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31"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6028"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6029"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20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60 </w:t>
            </w:r>
            <w:r>
              <w:rPr>
                <w:rFonts w:ascii="Arial" w:eastAsia="Times New Roman" w:hAnsi="Arial" w:cs="Arial"/>
                <w:sz w:val="18"/>
                <w:szCs w:val="18"/>
                <w:lang w:val="en-US" w:eastAsia="en-GB"/>
              </w:rPr>
              <w:t>(Note 4)</w:t>
            </w:r>
          </w:p>
          <w:p w14:paraId="19CA60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30 (Note 3)</w:t>
            </w:r>
          </w:p>
          <w:p w14:paraId="19CA602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tcPr>
          <w:p w14:paraId="19CA60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60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 xml:space="preserve">20 MHz 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39"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6032"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40 &lt;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 xml:space="preserve">&lt; 80 </w:t>
            </w:r>
            <w:r>
              <w:rPr>
                <w:rFonts w:ascii="Arial" w:eastAsia="Times New Roman" w:hAnsi="Arial" w:cs="Arial"/>
                <w:sz w:val="18"/>
                <w:szCs w:val="18"/>
                <w:lang w:val="en-US" w:eastAsia="en-GB"/>
              </w:rPr>
              <w:t>(Note 4)</w:t>
            </w:r>
          </w:p>
          <w:p w14:paraId="19CA60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40 ≤W</w:t>
            </w:r>
            <w:r>
              <w:rPr>
                <w:rFonts w:ascii="Arial" w:eastAsia="Times New Roman" w:hAnsi="Arial" w:cs="Arial"/>
                <w:sz w:val="18"/>
                <w:szCs w:val="18"/>
                <w:vertAlign w:val="subscript"/>
                <w:lang w:val="en-GB" w:eastAsia="zh-CN"/>
              </w:rPr>
              <w:t>gap</w:t>
            </w:r>
            <w:r>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19CA60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60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20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(BW</w:t>
            </w:r>
            <w:r>
              <w:rPr>
                <w:rFonts w:ascii="Arial" w:eastAsia="Times New Roman" w:hAnsi="Arial" w:cs="Arial"/>
                <w:sz w:val="18"/>
                <w:szCs w:val="18"/>
                <w:vertAlign w:val="subscript"/>
                <w:lang w:val="en-GB" w:eastAsia="zh-CN"/>
              </w:rPr>
              <w:t>Config</w:t>
            </w:r>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3E"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CA603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NOTE 1:</w:t>
            </w:r>
            <w:r>
              <w:rPr>
                <w:rFonts w:ascii="Arial" w:eastAsia="Times New Roman" w:hAnsi="Arial" w:cs="Times New Roman"/>
                <w:sz w:val="18"/>
                <w:szCs w:val="20"/>
                <w:lang w:val="en-GB" w:eastAsia="zh-CN"/>
              </w:rPr>
              <w:tab/>
              <w:t>BW</w:t>
            </w:r>
            <w:r>
              <w:rPr>
                <w:rFonts w:ascii="Arial" w:eastAsia="Times New Roman" w:hAnsi="Arial" w:cs="Times New Roman"/>
                <w:sz w:val="18"/>
                <w:szCs w:val="20"/>
                <w:vertAlign w:val="subscript"/>
                <w:lang w:val="en-GB" w:eastAsia="zh-CN"/>
              </w:rPr>
              <w:t>Config</w:t>
            </w:r>
            <w:r>
              <w:rPr>
                <w:rFonts w:ascii="Arial" w:eastAsia="Times New Roman" w:hAnsi="Arial" w:cs="Times New Roman"/>
                <w:sz w:val="18"/>
                <w:szCs w:val="20"/>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Times New Roman"/>
                <w:i/>
                <w:sz w:val="18"/>
                <w:szCs w:val="20"/>
                <w:lang w:val="en-GB" w:eastAsia="zh-CN"/>
              </w:rPr>
              <w:t>bandwidth configuration</w:t>
            </w:r>
            <w:r>
              <w:rPr>
                <w:rFonts w:ascii="Arial" w:eastAsia="Times New Roman" w:hAnsi="Arial" w:cs="Times New Roman"/>
                <w:sz w:val="18"/>
                <w:szCs w:val="20"/>
                <w:lang w:val="en-GB" w:eastAsia="zh-CN"/>
              </w:rPr>
              <w:t xml:space="preserve"> </w:t>
            </w:r>
            <w:r>
              <w:rPr>
                <w:rFonts w:ascii="Arial" w:eastAsia="Times New Roman" w:hAnsi="Arial" w:cs="Times New Roman"/>
                <w:iCs/>
                <w:color w:val="242424"/>
                <w:sz w:val="18"/>
                <w:szCs w:val="20"/>
                <w:shd w:val="clear" w:color="auto" w:fill="FFFFFF"/>
                <w:lang w:val="en-GB" w:eastAsia="en-GB"/>
              </w:rPr>
              <w:t>assumed for the adjacent channel</w:t>
            </w:r>
            <w:r>
              <w:rPr>
                <w:rFonts w:ascii="Arial" w:eastAsia="Times New Roman" w:hAnsi="Arial" w:cs="Times New Roman"/>
                <w:color w:val="242424"/>
                <w:sz w:val="18"/>
                <w:szCs w:val="20"/>
                <w:shd w:val="clear" w:color="auto" w:fill="FFFFFF"/>
                <w:lang w:val="en-GB" w:eastAsia="en-GB"/>
              </w:rPr>
              <w:t>.</w:t>
            </w:r>
          </w:p>
          <w:p w14:paraId="19CA603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the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(BW</w:t>
            </w:r>
            <w:r>
              <w:rPr>
                <w:rFonts w:ascii="Arial" w:eastAsia="Times New Roman" w:hAnsi="Arial" w:cs="Times New Roman"/>
                <w:sz w:val="18"/>
                <w:szCs w:val="20"/>
                <w:vertAlign w:val="subscript"/>
                <w:lang w:val="en-GB" w:eastAsia="en-GB"/>
              </w:rPr>
              <w:t>Config</w:t>
            </w:r>
            <w:r>
              <w:rPr>
                <w:rFonts w:ascii="Arial" w:eastAsia="Times New Roman" w:hAnsi="Arial" w:cs="Times New Roman"/>
                <w:sz w:val="18"/>
                <w:szCs w:val="20"/>
                <w:lang w:val="en-GB" w:eastAsia="en-GB"/>
              </w:rPr>
              <w:t>).</w:t>
            </w:r>
          </w:p>
          <w:p w14:paraId="19CA603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3:</w:t>
            </w:r>
            <w:r>
              <w:rPr>
                <w:rFonts w:ascii="Arial" w:hAnsi="Arial" w:cs="Times New Roman"/>
                <w:sz w:val="18"/>
                <w:szCs w:val="20"/>
                <w:lang w:val="en-GB" w:eastAsia="zh-CN"/>
              </w:rPr>
              <w:tab/>
              <w:t xml:space="preserve">Applicable in case the </w:t>
            </w:r>
            <w:r>
              <w:rPr>
                <w:rFonts w:ascii="Arial" w:hAnsi="Arial" w:cs="Times New Roman"/>
                <w:i/>
                <w:iCs/>
                <w:sz w:val="18"/>
                <w:szCs w:val="20"/>
                <w:lang w:val="en-GB" w:eastAsia="zh-CN"/>
              </w:rPr>
              <w:t>repeater type 1-C</w:t>
            </w:r>
            <w:r>
              <w:rPr>
                <w:rFonts w:ascii="Arial" w:eastAsia="Times New Roman" w:hAnsi="Arial" w:cs="Times New Roman"/>
                <w:i/>
                <w:sz w:val="18"/>
                <w:szCs w:val="20"/>
                <w:lang w:val="en-GB" w:eastAsia="en-GB"/>
              </w:rPr>
              <w:t xml:space="preserve"> </w:t>
            </w:r>
            <w:r>
              <w:rPr>
                <w:rFonts w:ascii="Arial" w:hAnsi="Arial" w:cs="Times New Roman"/>
                <w:i/>
                <w:sz w:val="18"/>
                <w:szCs w:val="20"/>
                <w:lang w:val="en-GB" w:eastAsia="zh-CN"/>
              </w:rPr>
              <w:t>nominal channel bandwidth</w:t>
            </w:r>
            <w:r>
              <w:rPr>
                <w:rFonts w:ascii="Arial" w:eastAsia="Times New Roman" w:hAnsi="Arial" w:cs="Times New Roman"/>
                <w:i/>
                <w:sz w:val="18"/>
                <w:szCs w:val="20"/>
                <w:lang w:val="en-GB" w:eastAsia="zh-CN"/>
              </w:rPr>
              <w:t xml:space="preserve"> </w:t>
            </w:r>
            <w:r>
              <w:rPr>
                <w:rFonts w:ascii="Arial" w:hAnsi="Arial" w:cs="Times New Roman"/>
                <w:sz w:val="18"/>
                <w:szCs w:val="20"/>
                <w:lang w:val="en-GB" w:eastAsia="zh-CN"/>
              </w:rPr>
              <w:t>at the other edge of the gap is ≤ 20 MHz.</w:t>
            </w:r>
          </w:p>
          <w:p w14:paraId="19CA603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4:</w:t>
            </w:r>
            <w:r>
              <w:rPr>
                <w:rFonts w:ascii="Arial" w:hAnsi="Arial" w:cs="Times New Roman"/>
                <w:sz w:val="18"/>
                <w:szCs w:val="20"/>
                <w:lang w:val="en-GB" w:eastAsia="zh-CN"/>
              </w:rPr>
              <w:tab/>
              <w:t xml:space="preserve">Applicable in case the </w:t>
            </w:r>
            <w:r>
              <w:rPr>
                <w:rFonts w:ascii="Arial" w:hAnsi="Arial" w:cs="Times New Roman"/>
                <w:i/>
                <w:iCs/>
                <w:sz w:val="18"/>
                <w:szCs w:val="20"/>
                <w:lang w:val="en-GB" w:eastAsia="zh-CN"/>
              </w:rPr>
              <w:t>repeater type 1-C</w:t>
            </w:r>
            <w:r>
              <w:rPr>
                <w:rFonts w:ascii="Arial" w:eastAsia="Times New Roman" w:hAnsi="Arial" w:cs="Times New Roman"/>
                <w:i/>
                <w:sz w:val="18"/>
                <w:szCs w:val="20"/>
                <w:lang w:val="en-GB" w:eastAsia="en-GB"/>
              </w:rPr>
              <w:t xml:space="preserve"> </w:t>
            </w:r>
            <w:r>
              <w:rPr>
                <w:rFonts w:ascii="Arial" w:hAnsi="Arial" w:cs="Times New Roman"/>
                <w:i/>
                <w:sz w:val="18"/>
                <w:szCs w:val="20"/>
                <w:lang w:val="en-GB" w:eastAsia="zh-CN"/>
              </w:rPr>
              <w:t>nominal channel bandwidth</w:t>
            </w:r>
            <w:r>
              <w:rPr>
                <w:rFonts w:ascii="Arial" w:eastAsia="Times New Roman" w:hAnsi="Arial" w:cs="Times New Roman"/>
                <w:sz w:val="18"/>
                <w:szCs w:val="20"/>
                <w:lang w:val="en-GB" w:eastAsia="zh-CN"/>
              </w:rPr>
              <w:t xml:space="preserve"> </w:t>
            </w:r>
            <w:r>
              <w:rPr>
                <w:rFonts w:ascii="Arial" w:hAnsi="Arial" w:cs="Times New Roman"/>
                <w:sz w:val="18"/>
                <w:szCs w:val="20"/>
                <w:lang w:val="en-GB" w:eastAsia="zh-CN"/>
              </w:rPr>
              <w:t>at the other edge of the gap is &gt; 20 MHz.</w:t>
            </w:r>
          </w:p>
        </w:tc>
      </w:tr>
    </w:tbl>
    <w:p w14:paraId="19CA603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04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r>
        <w:rPr>
          <w:rFonts w:ascii="Times New Roman" w:hAnsi="Times New Roman" w:cs="v5.0.0"/>
          <w:sz w:val="20"/>
          <w:szCs w:val="20"/>
          <w:lang w:val="en-US" w:eastAsia="zh-CN"/>
        </w:rPr>
        <w:t>C</w:t>
      </w:r>
      <w:r>
        <w:rPr>
          <w:rFonts w:ascii="Times New Roman" w:eastAsia="Times New Roman" w:hAnsi="Times New Roman" w:cs="v5.0.0"/>
          <w:sz w:val="20"/>
          <w:szCs w:val="20"/>
          <w:lang w:val="en-GB" w:eastAsia="en-GB"/>
        </w:rPr>
        <w:t>ACLR absolute</w:t>
      </w:r>
      <w:r>
        <w:rPr>
          <w:rFonts w:ascii="Times New Roman" w:eastAsia="Times New Roman" w:hAnsi="Times New Roman" w:cs="v5.0.0"/>
          <w:sz w:val="20"/>
          <w:szCs w:val="20"/>
          <w:lang w:val="en-US" w:eastAsia="zh-CN"/>
        </w:rPr>
        <w:t xml:space="preserve"> </w:t>
      </w:r>
      <w:r>
        <w:rPr>
          <w:rFonts w:ascii="Times New Roman" w:eastAsia="Times New Roman" w:hAnsi="Times New Roman" w:cs="v5.0.0"/>
          <w:i/>
          <w:iCs/>
          <w:sz w:val="20"/>
          <w:szCs w:val="20"/>
          <w:lang w:val="en-GB" w:eastAsia="en-GB"/>
        </w:rPr>
        <w:t>minimum requirement</w:t>
      </w:r>
      <w:r>
        <w:rPr>
          <w:rFonts w:ascii="Times New Roman" w:eastAsia="Times New Roman" w:hAnsi="Times New Roman" w:cs="v5.0.0"/>
          <w:sz w:val="20"/>
          <w:szCs w:val="20"/>
          <w:lang w:val="en-US" w:eastAsia="zh-CN"/>
        </w:rPr>
        <w:t xml:space="preserve"> is</w:t>
      </w:r>
      <w:r>
        <w:rPr>
          <w:rFonts w:ascii="Times New Roman" w:eastAsia="Times New Roman" w:hAnsi="Times New Roman" w:cs="v5.0.0"/>
          <w:sz w:val="20"/>
          <w:szCs w:val="20"/>
          <w:lang w:val="en-GB" w:eastAsia="en-GB"/>
        </w:rPr>
        <w:t xml:space="preserve"> specified in table 6.5.</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.2</w:t>
      </w:r>
      <w:r>
        <w:rPr>
          <w:rFonts w:ascii="Times New Roman" w:eastAsia="Times New Roman" w:hAnsi="Times New Roman" w:cs="v5.0.0"/>
          <w:sz w:val="20"/>
          <w:szCs w:val="20"/>
          <w:lang w:val="en-GB" w:eastAsia="en-GB"/>
        </w:rPr>
        <w:noBreakHyphen/>
        <w:t>5.</w:t>
      </w:r>
    </w:p>
    <w:p w14:paraId="19CA604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.2-5: </w:t>
      </w:r>
      <w:del w:id="693" w:author="Thomas Chapman" w:date="2023-09-20T14:47: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hAnsi="Arial" w:cs="Times New Roman"/>
          <w:b/>
          <w:sz w:val="20"/>
          <w:szCs w:val="20"/>
          <w:lang w:val="en-US" w:eastAsia="zh-CN"/>
        </w:rPr>
        <w:t>C</w:t>
      </w:r>
      <w:r>
        <w:rPr>
          <w:rFonts w:ascii="Arial" w:eastAsia="Times New Roman" w:hAnsi="Arial" w:cs="Times New Roman"/>
          <w:b/>
          <w:sz w:val="20"/>
          <w:szCs w:val="20"/>
          <w:lang w:val="en-GB" w:eastAsia="en-GB"/>
        </w:rPr>
        <w:t xml:space="preserve">ACLR absolute </w:t>
      </w:r>
      <w:ins w:id="694" w:author="Thomas Chapman" w:date="2023-09-20T14:47:00Z">
        <w:r>
          <w:rPr>
            <w:rFonts w:ascii="Arial" w:eastAsia="Times New Roman" w:hAnsi="Arial" w:cs="Times New Roman"/>
            <w:b/>
            <w:sz w:val="20"/>
            <w:szCs w:val="20"/>
            <w:lang w:val="en-GB" w:eastAsia="en-GB"/>
          </w:rPr>
          <w:t xml:space="preserve">basic </w:t>
        </w:r>
      </w:ins>
      <w:r>
        <w:rPr>
          <w:rFonts w:ascii="Arial" w:eastAsia="Times New Roman" w:hAnsi="Arial" w:cs="Times New Roman"/>
          <w:b/>
          <w:i/>
          <w:iCs/>
          <w:sz w:val="20"/>
          <w:szCs w:val="20"/>
          <w:lang w:val="en-GB" w:eastAsia="en-GB"/>
        </w:rPr>
        <w:t xml:space="preserve">limit </w:t>
      </w:r>
      <w:r>
        <w:rPr>
          <w:rFonts w:ascii="Arial" w:eastAsia="Times New Roman" w:hAnsi="Arial" w:cs="Times New Roman"/>
          <w:b/>
          <w:sz w:val="20"/>
          <w:szCs w:val="20"/>
          <w:lang w:val="en-GB"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0073D8" w14:paraId="19CA6044"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iCs/>
                <w:sz w:val="18"/>
                <w:szCs w:val="20"/>
                <w:lang w:val="en-GB" w:eastAsia="en-GB"/>
              </w:rPr>
              <w:t xml:space="preserve">Repeater </w:t>
            </w:r>
            <w:del w:id="695" w:author="Thomas Chapman" w:date="2023-09-20T14:47:00Z">
              <w:r>
                <w:rPr>
                  <w:rFonts w:ascii="Arial" w:eastAsia="Times New Roman" w:hAnsi="Arial" w:cs="Times New Roman"/>
                  <w:b/>
                  <w:i/>
                  <w:iCs/>
                  <w:sz w:val="18"/>
                  <w:szCs w:val="20"/>
                  <w:lang w:val="en-GB" w:eastAsia="en-GB"/>
                </w:rPr>
                <w:delText>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category / class</w:t>
            </w:r>
          </w:p>
        </w:tc>
        <w:tc>
          <w:tcPr>
            <w:tcW w:w="3361" w:type="dxa"/>
            <w:tcBorders>
              <w:top w:val="single" w:sz="6" w:space="0" w:color="auto"/>
              <w:left w:val="single" w:sz="6" w:space="0" w:color="auto"/>
              <w:bottom w:val="single" w:sz="6" w:space="0" w:color="auto"/>
              <w:right w:val="single" w:sz="6" w:space="0" w:color="auto"/>
            </w:tcBorders>
          </w:tcPr>
          <w:p w14:paraId="19CA60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US" w:eastAsia="zh-CN"/>
              </w:rPr>
              <w:t>C</w:t>
            </w:r>
            <w:r>
              <w:rPr>
                <w:rFonts w:ascii="Arial" w:eastAsia="Times New Roman" w:hAnsi="Arial" w:cs="Times New Roman"/>
                <w:b/>
                <w:sz w:val="18"/>
                <w:szCs w:val="20"/>
                <w:lang w:val="en-GB" w:eastAsia="en-GB"/>
              </w:rPr>
              <w:t xml:space="preserve">ACLR absolute </w:t>
            </w:r>
            <w:ins w:id="696" w:author="Thomas Chapman" w:date="2023-09-20T14:47:00Z">
              <w:r>
                <w:rPr>
                  <w:rFonts w:ascii="Arial" w:eastAsia="Times New Roman" w:hAnsi="Arial" w:cs="Times New Roman"/>
                  <w:b/>
                  <w:sz w:val="18"/>
                  <w:szCs w:val="20"/>
                  <w:lang w:val="en-GB" w:eastAsia="en-GB"/>
                </w:rPr>
                <w:t xml:space="preserve">basic </w:t>
              </w:r>
            </w:ins>
            <w:r>
              <w:rPr>
                <w:rFonts w:ascii="Arial" w:eastAsia="Times New Roman" w:hAnsi="Arial" w:cs="Times New Roman"/>
                <w:b/>
                <w:i/>
                <w:iCs/>
                <w:sz w:val="18"/>
                <w:szCs w:val="20"/>
                <w:lang w:val="en-GB" w:eastAsia="en-GB"/>
              </w:rPr>
              <w:t>limit</w:t>
            </w:r>
          </w:p>
        </w:tc>
      </w:tr>
      <w:tr w:rsidR="000073D8" w14:paraId="19CA6047"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5"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eastAsia="Times New Roman" w:hAnsi="Arial" w:cs="Times New Roman"/>
                <w:sz w:val="18"/>
                <w:szCs w:val="20"/>
                <w:lang w:val="en-GB" w:eastAsia="en-GB"/>
              </w:rPr>
              <w:t xml:space="preserve">Category A Wide Area DL </w:t>
            </w:r>
            <w:r>
              <w:rPr>
                <w:rFonts w:ascii="Arial" w:eastAsia="Times New Roman" w:hAnsi="Arial" w:cs="Times New Roman"/>
                <w:sz w:val="18"/>
                <w:szCs w:val="20"/>
                <w:lang w:val="en-GB" w:eastAsia="en-GB"/>
              </w:rPr>
              <w:t>and UL</w:t>
            </w:r>
          </w:p>
        </w:tc>
        <w:tc>
          <w:tcPr>
            <w:tcW w:w="3361" w:type="dxa"/>
            <w:tcBorders>
              <w:top w:val="single" w:sz="6" w:space="0" w:color="auto"/>
              <w:left w:val="single" w:sz="6" w:space="0" w:color="auto"/>
              <w:bottom w:val="single" w:sz="6" w:space="0" w:color="auto"/>
              <w:right w:val="single" w:sz="6" w:space="0" w:color="auto"/>
            </w:tcBorders>
          </w:tcPr>
          <w:p w14:paraId="19CA60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-13 dBm/MHz</w:t>
            </w:r>
          </w:p>
        </w:tc>
      </w:tr>
      <w:tr w:rsidR="000073D8" w14:paraId="19CA604A"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14:paraId="19CA60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-15 dBm/MHz</w:t>
            </w:r>
          </w:p>
        </w:tc>
      </w:tr>
      <w:tr w:rsidR="000073D8" w14:paraId="19CA604D"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Medium Range DL</w:t>
            </w:r>
          </w:p>
        </w:tc>
        <w:tc>
          <w:tcPr>
            <w:tcW w:w="3361" w:type="dxa"/>
            <w:tcBorders>
              <w:top w:val="single" w:sz="6" w:space="0" w:color="auto"/>
              <w:left w:val="single" w:sz="6" w:space="0" w:color="auto"/>
              <w:bottom w:val="single" w:sz="6" w:space="0" w:color="auto"/>
              <w:right w:val="single" w:sz="6" w:space="0" w:color="auto"/>
            </w:tcBorders>
          </w:tcPr>
          <w:p w14:paraId="19CA60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-25 dBm/MHz</w:t>
            </w:r>
          </w:p>
        </w:tc>
      </w:tr>
      <w:tr w:rsidR="000073D8" w14:paraId="19CA6050"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Local Area DL</w:t>
            </w:r>
          </w:p>
        </w:tc>
        <w:tc>
          <w:tcPr>
            <w:tcW w:w="3361" w:type="dxa"/>
            <w:tcBorders>
              <w:top w:val="single" w:sz="6" w:space="0" w:color="auto"/>
              <w:left w:val="single" w:sz="6" w:space="0" w:color="auto"/>
              <w:bottom w:val="single" w:sz="6" w:space="0" w:color="auto"/>
              <w:right w:val="single" w:sz="6" w:space="0" w:color="auto"/>
            </w:tcBorders>
          </w:tcPr>
          <w:p w14:paraId="19CA60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-32 dBm/MHz</w:t>
            </w:r>
          </w:p>
        </w:tc>
      </w:tr>
    </w:tbl>
    <w:p w14:paraId="19CA605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19CA605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6.5.2.2-</w:t>
      </w:r>
      <w:r>
        <w:rPr>
          <w:rFonts w:ascii="Arial" w:hAnsi="Arial" w:cs="Times New Roman"/>
          <w:b/>
          <w:sz w:val="20"/>
          <w:szCs w:val="20"/>
          <w:lang w:val="en-GB" w:eastAsia="zh-CN"/>
        </w:rPr>
        <w:t>6</w:t>
      </w:r>
      <w:r>
        <w:rPr>
          <w:rFonts w:ascii="Arial" w:eastAsia="Times New Roman" w:hAnsi="Arial" w:cs="Times New Roman"/>
          <w:b/>
          <w:sz w:val="20"/>
          <w:szCs w:val="20"/>
          <w:lang w:val="en-GB"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073D8" w14:paraId="19CA6055"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19CA60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RAT of the carrier adjacent to the </w:t>
            </w:r>
            <w:r>
              <w:rPr>
                <w:rFonts w:ascii="Arial" w:eastAsia="Times New Roman" w:hAnsi="Arial" w:cs="Arial"/>
                <w:b/>
                <w:i/>
                <w:sz w:val="18"/>
                <w:szCs w:val="18"/>
                <w:lang w:val="en-GB" w:eastAsia="zh-CN"/>
              </w:rPr>
              <w:t>gap between passbands</w:t>
            </w:r>
            <w:r>
              <w:rPr>
                <w:rFonts w:ascii="Arial" w:eastAsia="Times New Roman" w:hAnsi="Arial" w:cs="Times New Roman"/>
                <w:b/>
                <w:sz w:val="18"/>
                <w:szCs w:val="20"/>
                <w:lang w:val="en-GB" w:eastAsia="en-GB"/>
              </w:rPr>
              <w:t xml:space="preserve"> or </w:t>
            </w:r>
            <w:r>
              <w:rPr>
                <w:rFonts w:ascii="Arial" w:eastAsia="Times New Roman" w:hAnsi="Arial" w:cs="Times New Roman"/>
                <w:b/>
                <w:i/>
                <w:sz w:val="18"/>
                <w:szCs w:val="20"/>
                <w:lang w:val="en-GB" w:eastAsia="en-GB"/>
              </w:rPr>
              <w:t>inter-passband gap</w:t>
            </w:r>
            <w:r>
              <w:rPr>
                <w:rFonts w:ascii="Arial" w:eastAsia="Times New Roman" w:hAnsi="Arial" w:cs="Times New Roman"/>
                <w:b/>
                <w:sz w:val="18"/>
                <w:szCs w:val="20"/>
                <w:lang w:val="en-GB" w:eastAsia="en-GB"/>
              </w:rPr>
              <w:t xml:space="preserve"> </w:t>
            </w:r>
          </w:p>
        </w:tc>
        <w:tc>
          <w:tcPr>
            <w:tcW w:w="3824" w:type="dxa"/>
            <w:tcBorders>
              <w:top w:val="single" w:sz="6" w:space="0" w:color="auto"/>
              <w:left w:val="single" w:sz="6" w:space="0" w:color="auto"/>
              <w:bottom w:val="single" w:sz="6" w:space="0" w:color="auto"/>
              <w:right w:val="single" w:sz="6" w:space="0" w:color="auto"/>
            </w:tcBorders>
          </w:tcPr>
          <w:p w14:paraId="19CA60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assigned channel frequency and corresponding filter bandwidth</w:t>
            </w:r>
          </w:p>
        </w:tc>
      </w:tr>
      <w:tr w:rsidR="000073D8" w14:paraId="19CA6058"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19CA60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w:t>
            </w:r>
          </w:p>
        </w:tc>
        <w:tc>
          <w:tcPr>
            <w:tcW w:w="3824" w:type="dxa"/>
            <w:tcBorders>
              <w:top w:val="single" w:sz="6" w:space="0" w:color="auto"/>
              <w:left w:val="single" w:sz="6" w:space="0" w:color="auto"/>
              <w:bottom w:val="single" w:sz="6" w:space="0" w:color="auto"/>
              <w:right w:val="single" w:sz="6" w:space="0" w:color="auto"/>
            </w:tcBorders>
          </w:tcPr>
          <w:p w14:paraId="19CA605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NR of same BW with SCS that provides largest </w:t>
            </w:r>
            <w:r>
              <w:rPr>
                <w:rFonts w:ascii="Arial" w:eastAsia="Times New Roman" w:hAnsi="Arial" w:cs="Times New Roman"/>
                <w:i/>
                <w:sz w:val="18"/>
                <w:szCs w:val="20"/>
                <w:lang w:val="en-GB" w:eastAsia="en-GB"/>
              </w:rPr>
              <w:t>transmission bandwidth configuration</w:t>
            </w:r>
          </w:p>
        </w:tc>
      </w:tr>
    </w:tbl>
    <w:p w14:paraId="19CA6059" w14:textId="77777777" w:rsidR="000073D8" w:rsidRDefault="000073D8">
      <w:pPr>
        <w:rPr>
          <w:ins w:id="697" w:author="Thomas Chapman" w:date="2023-09-20T14:59:00Z"/>
          <w:lang w:val="en-GB" w:eastAsia="en-GB"/>
        </w:rPr>
      </w:pPr>
      <w:bookmarkStart w:id="698" w:name="_Toc44712159"/>
      <w:bookmarkStart w:id="699" w:name="_Toc45893472"/>
      <w:bookmarkStart w:id="700" w:name="_Toc53185363"/>
      <w:bookmarkStart w:id="701" w:name="_Toc57821142"/>
      <w:bookmarkStart w:id="702" w:name="_Toc53185739"/>
      <w:bookmarkStart w:id="703" w:name="_Toc61183418"/>
      <w:bookmarkStart w:id="704" w:name="_Toc37267557"/>
      <w:bookmarkStart w:id="705" w:name="_Toc57820215"/>
      <w:bookmarkStart w:id="706" w:name="_Toc61183812"/>
      <w:bookmarkStart w:id="707" w:name="_Toc61184204"/>
      <w:bookmarkStart w:id="708" w:name="_Toc61184596"/>
      <w:bookmarkStart w:id="709" w:name="_Toc61184986"/>
      <w:bookmarkStart w:id="710" w:name="_Toc37260169"/>
      <w:bookmarkStart w:id="711" w:name="_Toc66386329"/>
      <w:bookmarkStart w:id="712" w:name="_Toc29811701"/>
      <w:bookmarkStart w:id="713" w:name="_Toc36817253"/>
      <w:bookmarkStart w:id="714" w:name="_Toc21127492"/>
      <w:bookmarkStart w:id="715" w:name="_Toc74583170"/>
      <w:bookmarkStart w:id="716" w:name="_Toc82450613"/>
      <w:bookmarkStart w:id="717" w:name="_Toc124259088"/>
      <w:bookmarkStart w:id="718" w:name="_Toc106094107"/>
      <w:bookmarkStart w:id="719" w:name="_Toc124157551"/>
      <w:bookmarkStart w:id="720" w:name="_Toc123046010"/>
      <w:bookmarkStart w:id="721" w:name="_Toc124258944"/>
      <w:bookmarkStart w:id="722" w:name="_Toc76541983"/>
      <w:bookmarkStart w:id="723" w:name="_Toc114252882"/>
      <w:bookmarkStart w:id="724" w:name="_Toc130585845"/>
      <w:bookmarkStart w:id="725" w:name="_Toc82449965"/>
      <w:bookmarkStart w:id="726" w:name="_Toc130586856"/>
      <w:bookmarkStart w:id="727" w:name="_Toc137462022"/>
      <w:bookmarkStart w:id="728" w:name="_Toc138883975"/>
      <w:bookmarkStart w:id="729" w:name="_Toc138883831"/>
    </w:p>
    <w:p w14:paraId="19CA605A"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730" w:author="Thomas Chapman" w:date="2023-09-20T15:02:00Z"/>
          <w:rFonts w:ascii="Arial" w:eastAsia="Times New Roman" w:hAnsi="Arial" w:cs="Times New Roman"/>
          <w:i/>
          <w:iCs/>
          <w:sz w:val="24"/>
          <w:szCs w:val="20"/>
          <w:lang w:val="en-GB" w:eastAsia="en-GB"/>
        </w:rPr>
      </w:pPr>
      <w:ins w:id="731" w:author="Thomas Chapman" w:date="2023-09-20T14:59:00Z">
        <w:r>
          <w:rPr>
            <w:rFonts w:ascii="Arial" w:eastAsia="Times New Roman" w:hAnsi="Arial" w:cs="Times New Roman"/>
            <w:sz w:val="24"/>
            <w:szCs w:val="20"/>
            <w:lang w:val="en-GB" w:eastAsia="en-GB"/>
          </w:rPr>
          <w:t>6.5.2.</w:t>
        </w:r>
      </w:ins>
      <w:ins w:id="732" w:author="Thomas Chapman" w:date="2023-09-20T15:00:00Z">
        <w:r>
          <w:rPr>
            <w:rFonts w:ascii="Arial" w:eastAsia="Times New Roman" w:hAnsi="Arial" w:cs="Times New Roman"/>
            <w:sz w:val="24"/>
            <w:szCs w:val="20"/>
            <w:lang w:val="en-GB" w:eastAsia="en-GB"/>
          </w:rPr>
          <w:t>3</w:t>
        </w:r>
      </w:ins>
      <w:ins w:id="733" w:author="Thomas Chapman" w:date="2023-09-20T14:59:00Z">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Change w:id="734" w:author="Thomas Chapman" w:date="2023-09-20T15:00:00Z">
              <w:rPr>
                <w:rFonts w:ascii="Arial" w:eastAsia="Times New Roman" w:hAnsi="Arial" w:cs="Times New Roman"/>
                <w:sz w:val="24"/>
                <w:szCs w:val="20"/>
                <w:lang w:val="en-GB" w:eastAsia="en-GB"/>
              </w:rPr>
            </w:rPrChange>
          </w:rPr>
          <w:t>repeat</w:t>
        </w:r>
      </w:ins>
      <w:ins w:id="735" w:author="Thomas Chapman" w:date="2023-09-20T15:00:00Z">
        <w:r>
          <w:rPr>
            <w:rFonts w:ascii="Arial" w:eastAsia="Times New Roman" w:hAnsi="Arial" w:cs="Times New Roman"/>
            <w:i/>
            <w:iCs/>
            <w:sz w:val="24"/>
            <w:szCs w:val="20"/>
            <w:lang w:val="en-GB" w:eastAsia="en-GB"/>
            <w:rPrChange w:id="736" w:author="Thomas Chapman" w:date="2023-09-20T15:00:00Z">
              <w:rPr>
                <w:rFonts w:ascii="Arial" w:eastAsia="Times New Roman" w:hAnsi="Arial" w:cs="Times New Roman"/>
                <w:sz w:val="24"/>
                <w:szCs w:val="20"/>
                <w:lang w:val="en-GB" w:eastAsia="en-GB"/>
              </w:rPr>
            </w:rPrChange>
          </w:rPr>
          <w:t>er type 1-C</w:t>
        </w:r>
      </w:ins>
    </w:p>
    <w:p w14:paraId="19CA605B" w14:textId="77777777" w:rsidR="000073D8" w:rsidRPr="000073D8" w:rsidRDefault="00A228DE">
      <w:pPr>
        <w:rPr>
          <w:ins w:id="737" w:author="Thomas Chapman" w:date="2023-09-20T15:02:00Z"/>
          <w:rFonts w:ascii="Times New Roman" w:hAnsi="Times New Roman" w:cs="Times New Roman"/>
          <w:sz w:val="20"/>
          <w:szCs w:val="20"/>
          <w:rPrChange w:id="738" w:author="Thomas Chapman" w:date="2023-09-20T15:06:00Z">
            <w:rPr>
              <w:ins w:id="739" w:author="Thomas Chapman" w:date="2023-09-20T15:02:00Z"/>
            </w:rPr>
          </w:rPrChange>
        </w:rPr>
      </w:pPr>
      <w:bookmarkStart w:id="740" w:name="_Hlk508124711"/>
      <w:ins w:id="741" w:author="Thomas Chapman" w:date="2023-09-20T15:02:00Z">
        <w:r>
          <w:rPr>
            <w:rFonts w:ascii="Times New Roman" w:hAnsi="Times New Roman" w:cs="Times New Roman"/>
            <w:sz w:val="20"/>
            <w:szCs w:val="20"/>
            <w:rPrChange w:id="742" w:author="Thomas Chapman" w:date="2023-09-20T15:06:00Z">
              <w:rPr/>
            </w:rPrChange>
          </w:rPr>
          <w:t xml:space="preserve">The ACLR </w:t>
        </w:r>
        <w:r>
          <w:rPr>
            <w:rFonts w:ascii="Times New Roman" w:hAnsi="Times New Roman" w:cs="Times New Roman"/>
            <w:sz w:val="20"/>
            <w:szCs w:val="20"/>
            <w:lang w:val="en-US" w:eastAsia="zh-CN"/>
            <w:rPrChange w:id="743" w:author="Thomas Chapman" w:date="2023-09-20T15:06:00Z">
              <w:rPr>
                <w:lang w:val="en-US" w:eastAsia="zh-CN"/>
              </w:rPr>
            </w:rPrChange>
          </w:rPr>
          <w:t xml:space="preserve">(CACLR) </w:t>
        </w:r>
        <w:r>
          <w:rPr>
            <w:rFonts w:ascii="Times New Roman" w:hAnsi="Times New Roman" w:cs="Times New Roman"/>
            <w:sz w:val="20"/>
            <w:szCs w:val="20"/>
            <w:rPrChange w:id="744" w:author="Thomas Chapman" w:date="2023-09-20T15:06:00Z">
              <w:rPr/>
            </w:rPrChange>
          </w:rPr>
          <w:t xml:space="preserve">absolute </w:t>
        </w:r>
        <w:r>
          <w:rPr>
            <w:rFonts w:ascii="Times New Roman" w:hAnsi="Times New Roman" w:cs="Times New Roman"/>
            <w:i/>
            <w:sz w:val="20"/>
            <w:szCs w:val="20"/>
            <w:rPrChange w:id="745" w:author="Thomas Chapman" w:date="2023-09-20T15:06:00Z">
              <w:rPr>
                <w:i/>
              </w:rPr>
            </w:rPrChange>
          </w:rPr>
          <w:t>basic limits</w:t>
        </w:r>
        <w:r>
          <w:rPr>
            <w:rFonts w:ascii="Times New Roman" w:hAnsi="Times New Roman" w:cs="Times New Roman"/>
            <w:sz w:val="20"/>
            <w:szCs w:val="20"/>
            <w:rPrChange w:id="746" w:author="Thomas Chapman" w:date="2023-09-20T15:06:00Z">
              <w:rPr/>
            </w:rPrChange>
          </w:rPr>
          <w:t xml:space="preserve"> or the ACLR (CACLR) </w:t>
        </w:r>
        <w:r>
          <w:rPr>
            <w:rFonts w:ascii="Times New Roman" w:hAnsi="Times New Roman" w:cs="Times New Roman"/>
            <w:i/>
            <w:sz w:val="20"/>
            <w:szCs w:val="20"/>
            <w:rPrChange w:id="747" w:author="Thomas Chapman" w:date="2023-09-20T15:06:00Z">
              <w:rPr>
                <w:i/>
              </w:rPr>
            </w:rPrChange>
          </w:rPr>
          <w:t>limits</w:t>
        </w:r>
        <w:r>
          <w:rPr>
            <w:rFonts w:ascii="Times New Roman" w:hAnsi="Times New Roman" w:cs="Times New Roman"/>
            <w:sz w:val="20"/>
            <w:szCs w:val="20"/>
            <w:rPrChange w:id="748" w:author="Thomas Chapman" w:date="2023-09-20T15:06:00Z">
              <w:rPr/>
            </w:rPrChange>
          </w:rPr>
          <w:t>, whichever is less stringent, shall apply</w:t>
        </w:r>
        <w:r>
          <w:rPr>
            <w:rFonts w:ascii="Times New Roman" w:hAnsi="Times New Roman" w:cs="Times New Roman"/>
            <w:sz w:val="20"/>
            <w:szCs w:val="20"/>
            <w:lang w:val="en-US" w:eastAsia="zh-CN"/>
            <w:rPrChange w:id="749" w:author="Thomas Chapman" w:date="2023-09-20T15:06:00Z">
              <w:rPr>
                <w:lang w:val="en-US" w:eastAsia="zh-CN"/>
              </w:rPr>
            </w:rPrChange>
          </w:rPr>
          <w:t xml:space="preserve"> for each </w:t>
        </w:r>
        <w:r>
          <w:rPr>
            <w:rFonts w:ascii="Times New Roman" w:hAnsi="Times New Roman" w:cs="Times New Roman"/>
            <w:i/>
            <w:iCs/>
            <w:sz w:val="20"/>
            <w:szCs w:val="20"/>
            <w:lang w:val="en-US" w:eastAsia="zh-CN"/>
            <w:rPrChange w:id="750" w:author="Thomas Chapman" w:date="2023-09-20T15:06:00Z">
              <w:rPr>
                <w:i/>
                <w:iCs/>
                <w:lang w:val="en-US" w:eastAsia="zh-CN"/>
              </w:rPr>
            </w:rPrChange>
          </w:rPr>
          <w:t>antenna connector</w:t>
        </w:r>
        <w:r>
          <w:rPr>
            <w:rFonts w:ascii="Times New Roman" w:hAnsi="Times New Roman" w:cs="Times New Roman"/>
            <w:sz w:val="20"/>
            <w:szCs w:val="20"/>
            <w:rPrChange w:id="751" w:author="Thomas Chapman" w:date="2023-09-20T15:06:00Z">
              <w:rPr/>
            </w:rPrChange>
          </w:rPr>
          <w:t xml:space="preserve">. </w:t>
        </w:r>
      </w:ins>
    </w:p>
    <w:p w14:paraId="19CA605C" w14:textId="77777777" w:rsidR="000073D8" w:rsidRPr="000073D8" w:rsidRDefault="00A228DE">
      <w:pPr>
        <w:rPr>
          <w:ins w:id="752" w:author="Thomas Chapman" w:date="2023-09-20T15:02:00Z"/>
          <w:rFonts w:ascii="Times New Roman" w:hAnsi="Times New Roman" w:cs="Times New Roman"/>
          <w:sz w:val="20"/>
          <w:szCs w:val="20"/>
          <w:rPrChange w:id="753" w:author="Thomas Chapman" w:date="2023-09-20T15:06:00Z">
            <w:rPr>
              <w:ins w:id="754" w:author="Thomas Chapman" w:date="2023-09-20T15:02:00Z"/>
            </w:rPr>
          </w:rPrChange>
        </w:rPr>
      </w:pPr>
      <w:ins w:id="755" w:author="Thomas Chapman" w:date="2023-09-20T15:02:00Z">
        <w:r>
          <w:rPr>
            <w:rFonts w:ascii="Times New Roman" w:hAnsi="Times New Roman" w:cs="Times New Roman"/>
            <w:sz w:val="20"/>
            <w:szCs w:val="20"/>
            <w:rPrChange w:id="756" w:author="Thomas Chapman" w:date="2023-09-20T15:06:00Z">
              <w:rPr/>
            </w:rPrChange>
          </w:rPr>
          <w:t>For Band n</w:t>
        </w:r>
        <w:r>
          <w:rPr>
            <w:rFonts w:ascii="Times New Roman" w:hAnsi="Times New Roman" w:cs="Times New Roman"/>
            <w:sz w:val="20"/>
            <w:szCs w:val="20"/>
            <w:lang w:eastAsia="zh-CN"/>
            <w:rPrChange w:id="757" w:author="Thomas Chapman" w:date="2023-09-20T15:06:00Z">
              <w:rPr>
                <w:lang w:eastAsia="zh-CN"/>
              </w:rPr>
            </w:rPrChange>
          </w:rPr>
          <w:t>41 and n90</w:t>
        </w:r>
        <w:r>
          <w:rPr>
            <w:rFonts w:ascii="Times New Roman" w:hAnsi="Times New Roman" w:cs="Times New Roman"/>
            <w:sz w:val="20"/>
            <w:szCs w:val="20"/>
            <w:rPrChange w:id="758" w:author="Thomas Chapman" w:date="2023-09-20T15:06:00Z">
              <w:rPr/>
            </w:rPrChange>
          </w:rPr>
          <w:t xml:space="preserve"> operation in Japan</w:t>
        </w:r>
        <w:r>
          <w:rPr>
            <w:rFonts w:ascii="Times New Roman" w:hAnsi="Times New Roman" w:cs="Times New Roman"/>
            <w:sz w:val="20"/>
            <w:szCs w:val="20"/>
            <w:rPrChange w:id="759" w:author="Thomas Chapman" w:date="2023-09-20T15:06:00Z">
              <w:rPr>
                <w:rFonts w:cs="v5.0.0"/>
              </w:rPr>
            </w:rPrChange>
          </w:rPr>
          <w:t xml:space="preserve">, absolute ACLR limits shall be applied to the sum of the absolute ACLR power over all </w:t>
        </w:r>
        <w:r>
          <w:rPr>
            <w:rFonts w:ascii="Times New Roman" w:hAnsi="Times New Roman" w:cs="Times New Roman"/>
            <w:i/>
            <w:iCs/>
            <w:sz w:val="20"/>
            <w:szCs w:val="20"/>
            <w:rPrChange w:id="760" w:author="Thomas Chapman" w:date="2023-09-20T15:06:00Z">
              <w:rPr>
                <w:rFonts w:cs="v5.0.0"/>
                <w:i/>
                <w:iCs/>
              </w:rPr>
            </w:rPrChange>
          </w:rPr>
          <w:t>antenna connectors</w:t>
        </w:r>
        <w:r>
          <w:rPr>
            <w:rFonts w:ascii="Times New Roman" w:hAnsi="Times New Roman" w:cs="Times New Roman"/>
            <w:sz w:val="20"/>
            <w:szCs w:val="20"/>
            <w:rPrChange w:id="761" w:author="Thomas Chapman" w:date="2023-09-20T15:06:00Z">
              <w:rPr>
                <w:rFonts w:cs="v5.0.0"/>
              </w:rPr>
            </w:rPrChange>
          </w:rPr>
          <w:t xml:space="preserve"> for </w:t>
        </w:r>
      </w:ins>
      <w:ins w:id="762" w:author="Thomas Chapman" w:date="2023-09-20T15:03:00Z">
        <w:r>
          <w:rPr>
            <w:rFonts w:ascii="Times New Roman" w:hAnsi="Times New Roman" w:cs="Times New Roman"/>
            <w:i/>
            <w:sz w:val="20"/>
            <w:szCs w:val="20"/>
            <w:lang w:val="en-US"/>
            <w:rPrChange w:id="763" w:author="Thomas Chapman" w:date="2023-09-20T15:06:00Z">
              <w:rPr>
                <w:rFonts w:cs="v5.0.0"/>
                <w:i/>
                <w:lang w:val="en-US"/>
              </w:rPr>
            </w:rPrChange>
          </w:rPr>
          <w:t>repeater</w:t>
        </w:r>
      </w:ins>
      <w:ins w:id="764" w:author="Thomas Chapman" w:date="2023-09-20T15:02:00Z">
        <w:r>
          <w:rPr>
            <w:rFonts w:ascii="Times New Roman" w:hAnsi="Times New Roman" w:cs="Times New Roman"/>
            <w:i/>
            <w:sz w:val="20"/>
            <w:szCs w:val="20"/>
            <w:rPrChange w:id="765" w:author="Thomas Chapman" w:date="2023-09-20T15:06:00Z">
              <w:rPr>
                <w:rFonts w:cs="v5.0.0"/>
                <w:i/>
              </w:rPr>
            </w:rPrChange>
          </w:rPr>
          <w:t xml:space="preserve"> type 1-C</w:t>
        </w:r>
        <w:r>
          <w:rPr>
            <w:rFonts w:ascii="Times New Roman" w:hAnsi="Times New Roman" w:cs="Times New Roman"/>
            <w:sz w:val="20"/>
            <w:szCs w:val="20"/>
            <w:rPrChange w:id="766" w:author="Thomas Chapman" w:date="2023-09-20T15:06:00Z">
              <w:rPr>
                <w:rFonts w:cs="v5.0.0"/>
              </w:rPr>
            </w:rPrChange>
          </w:rPr>
          <w:t>.</w:t>
        </w:r>
      </w:ins>
    </w:p>
    <w:bookmarkEnd w:id="740"/>
    <w:p w14:paraId="19CA605D" w14:textId="77777777" w:rsidR="000073D8" w:rsidRPr="000073D8" w:rsidRDefault="000073D8">
      <w:pPr>
        <w:keepNext/>
        <w:keepLines/>
        <w:overflowPunct w:val="0"/>
        <w:autoSpaceDE w:val="0"/>
        <w:autoSpaceDN w:val="0"/>
        <w:adjustRightInd w:val="0"/>
        <w:spacing w:before="120" w:after="180" w:line="240" w:lineRule="auto"/>
        <w:ind w:left="1418" w:hanging="1418"/>
        <w:textAlignment w:val="baseline"/>
        <w:outlineLvl w:val="3"/>
        <w:rPr>
          <w:ins w:id="767" w:author="Thomas Chapman" w:date="2023-09-20T14:59:00Z"/>
          <w:rFonts w:ascii="Arial" w:eastAsia="Times New Roman" w:hAnsi="Arial" w:cs="Times New Roman"/>
          <w:i/>
          <w:iCs/>
          <w:sz w:val="24"/>
          <w:szCs w:val="20"/>
          <w:lang w:eastAsia="en-GB"/>
          <w:rPrChange w:id="768" w:author="Thomas Chapman" w:date="2023-09-20T15:02:00Z">
            <w:rPr>
              <w:ins w:id="769" w:author="Thomas Chapman" w:date="2023-09-20T14:59:00Z"/>
              <w:rFonts w:ascii="Arial" w:eastAsia="Times New Roman" w:hAnsi="Arial" w:cs="Times New Roman"/>
              <w:i/>
              <w:iCs/>
              <w:sz w:val="24"/>
              <w:szCs w:val="20"/>
              <w:lang w:val="en-GB" w:eastAsia="en-GB"/>
            </w:rPr>
          </w:rPrChange>
        </w:rPr>
      </w:pPr>
    </w:p>
    <w:p w14:paraId="19CA605E"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770" w:author="Thomas Chapman" w:date="2023-09-20T15:03:00Z"/>
          <w:rFonts w:ascii="Arial" w:eastAsia="Times New Roman" w:hAnsi="Arial" w:cs="Times New Roman"/>
          <w:i/>
          <w:iCs/>
          <w:sz w:val="24"/>
          <w:szCs w:val="20"/>
          <w:lang w:val="en-GB" w:eastAsia="en-GB"/>
        </w:rPr>
      </w:pPr>
      <w:ins w:id="771" w:author="Thomas Chapman" w:date="2023-09-20T15:00:00Z">
        <w:r>
          <w:rPr>
            <w:rFonts w:ascii="Arial" w:eastAsia="Times New Roman" w:hAnsi="Arial" w:cs="Times New Roman"/>
            <w:sz w:val="24"/>
            <w:szCs w:val="20"/>
            <w:lang w:val="en-GB" w:eastAsia="en-GB"/>
          </w:rPr>
          <w:t>6.5.2.4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1-C</w:t>
        </w:r>
      </w:ins>
    </w:p>
    <w:p w14:paraId="19CA605F" w14:textId="77777777" w:rsidR="000073D8" w:rsidRPr="000073D8" w:rsidRDefault="00A228DE">
      <w:pPr>
        <w:rPr>
          <w:ins w:id="772" w:author="Thomas Chapman" w:date="2023-09-20T15:03:00Z"/>
          <w:rFonts w:ascii="Times New Roman" w:hAnsi="Times New Roman" w:cs="Times New Roman"/>
          <w:rPrChange w:id="773" w:author="Thomas Chapman" w:date="2023-09-20T15:06:00Z">
            <w:rPr>
              <w:ins w:id="774" w:author="Thomas Chapman" w:date="2023-09-20T15:03:00Z"/>
            </w:rPr>
          </w:rPrChange>
        </w:rPr>
      </w:pPr>
      <w:ins w:id="775" w:author="Thomas Chapman" w:date="2023-09-20T15:03:00Z">
        <w:r>
          <w:rPr>
            <w:rFonts w:ascii="Times New Roman" w:hAnsi="Times New Roman" w:cs="Times New Roman"/>
            <w:rPrChange w:id="776" w:author="Thomas Chapman" w:date="2023-09-20T15:06:00Z">
              <w:rPr/>
            </w:rPrChange>
          </w:rPr>
          <w:t xml:space="preserve">The ACLR </w:t>
        </w:r>
        <w:r>
          <w:rPr>
            <w:rFonts w:ascii="Times New Roman" w:hAnsi="Times New Roman" w:cs="Times New Roman"/>
            <w:lang w:val="en-US" w:eastAsia="zh-CN"/>
            <w:rPrChange w:id="777" w:author="Thomas Chapman" w:date="2023-09-20T15:06:00Z">
              <w:rPr>
                <w:lang w:val="en-US" w:eastAsia="zh-CN"/>
              </w:rPr>
            </w:rPrChange>
          </w:rPr>
          <w:t xml:space="preserve">(CACLR) </w:t>
        </w:r>
        <w:r>
          <w:rPr>
            <w:rFonts w:ascii="Times New Roman" w:hAnsi="Times New Roman" w:cs="Times New Roman"/>
            <w:rPrChange w:id="778" w:author="Thomas Chapman" w:date="2023-09-20T15:06:00Z">
              <w:rPr/>
            </w:rPrChange>
          </w:rPr>
          <w:t xml:space="preserve">absolute </w:t>
        </w:r>
        <w:r>
          <w:rPr>
            <w:rFonts w:ascii="Times New Roman" w:hAnsi="Times New Roman" w:cs="Times New Roman"/>
            <w:i/>
            <w:rPrChange w:id="779" w:author="Thomas Chapman" w:date="2023-09-20T15:06:00Z">
              <w:rPr>
                <w:i/>
              </w:rPr>
            </w:rPrChange>
          </w:rPr>
          <w:t>basic limits</w:t>
        </w:r>
        <w:r>
          <w:rPr>
            <w:rFonts w:ascii="Times New Roman" w:hAnsi="Times New Roman" w:cs="Times New Roman"/>
            <w:rPrChange w:id="780" w:author="Thomas Chapman" w:date="2023-09-20T15:06:00Z">
              <w:rPr/>
            </w:rPrChange>
          </w:rPr>
          <w:t xml:space="preserve"> or the ACLR (CACLR) </w:t>
        </w:r>
        <w:r>
          <w:rPr>
            <w:rFonts w:ascii="Times New Roman" w:hAnsi="Times New Roman" w:cs="Times New Roman"/>
            <w:i/>
            <w:rPrChange w:id="781" w:author="Thomas Chapman" w:date="2023-09-20T15:06:00Z">
              <w:rPr>
                <w:i/>
              </w:rPr>
            </w:rPrChange>
          </w:rPr>
          <w:t>limits</w:t>
        </w:r>
        <w:r>
          <w:rPr>
            <w:rFonts w:ascii="Times New Roman" w:hAnsi="Times New Roman" w:cs="Times New Roman"/>
            <w:rPrChange w:id="782" w:author="Thomas Chapman" w:date="2023-09-20T15:06:00Z">
              <w:rPr/>
            </w:rPrChange>
          </w:rPr>
          <w:t>, whichever is less stringent, shall apply</w:t>
        </w:r>
        <w:r>
          <w:rPr>
            <w:rFonts w:ascii="Times New Roman" w:hAnsi="Times New Roman" w:cs="Times New Roman"/>
            <w:lang w:val="en-US" w:eastAsia="zh-CN"/>
            <w:rPrChange w:id="783" w:author="Thomas Chapman" w:date="2023-09-20T15:06:00Z">
              <w:rPr>
                <w:lang w:val="en-US" w:eastAsia="zh-CN"/>
              </w:rPr>
            </w:rPrChange>
          </w:rPr>
          <w:t xml:space="preserve"> for each </w:t>
        </w:r>
        <w:r>
          <w:rPr>
            <w:rFonts w:ascii="Times New Roman" w:hAnsi="Times New Roman" w:cs="Times New Roman"/>
            <w:i/>
            <w:iCs/>
            <w:lang w:val="en-US" w:eastAsia="zh-CN"/>
            <w:rPrChange w:id="784" w:author="Thomas Chapman" w:date="2023-09-20T15:06:00Z">
              <w:rPr>
                <w:i/>
                <w:iCs/>
                <w:lang w:val="en-US" w:eastAsia="zh-CN"/>
              </w:rPr>
            </w:rPrChange>
          </w:rPr>
          <w:t>antenna connector</w:t>
        </w:r>
        <w:r>
          <w:rPr>
            <w:rFonts w:ascii="Times New Roman" w:hAnsi="Times New Roman" w:cs="Times New Roman"/>
            <w:rPrChange w:id="785" w:author="Thomas Chapman" w:date="2023-09-20T15:06:00Z">
              <w:rPr/>
            </w:rPrChange>
          </w:rPr>
          <w:t xml:space="preserve">. </w:t>
        </w:r>
      </w:ins>
    </w:p>
    <w:p w14:paraId="19CA6060" w14:textId="77777777" w:rsidR="000073D8" w:rsidRPr="000073D8" w:rsidRDefault="00A228DE">
      <w:pPr>
        <w:rPr>
          <w:ins w:id="786" w:author="Thomas Chapman" w:date="2023-09-20T15:03:00Z"/>
          <w:rFonts w:ascii="Times New Roman" w:hAnsi="Times New Roman" w:cs="Times New Roman"/>
          <w:rPrChange w:id="787" w:author="Thomas Chapman" w:date="2023-09-20T15:06:00Z">
            <w:rPr>
              <w:ins w:id="788" w:author="Thomas Chapman" w:date="2023-09-20T15:03:00Z"/>
            </w:rPr>
          </w:rPrChange>
        </w:rPr>
      </w:pPr>
      <w:ins w:id="789" w:author="Thomas Chapman" w:date="2023-09-20T15:03:00Z">
        <w:r>
          <w:rPr>
            <w:rFonts w:ascii="Times New Roman" w:hAnsi="Times New Roman" w:cs="Times New Roman"/>
            <w:rPrChange w:id="790" w:author="Thomas Chapman" w:date="2023-09-20T15:06:00Z">
              <w:rPr/>
            </w:rPrChange>
          </w:rPr>
          <w:t>For Band n</w:t>
        </w:r>
        <w:r>
          <w:rPr>
            <w:rFonts w:ascii="Times New Roman" w:hAnsi="Times New Roman" w:cs="Times New Roman"/>
            <w:lang w:eastAsia="zh-CN"/>
            <w:rPrChange w:id="791" w:author="Thomas Chapman" w:date="2023-09-20T15:06:00Z">
              <w:rPr>
                <w:lang w:eastAsia="zh-CN"/>
              </w:rPr>
            </w:rPrChange>
          </w:rPr>
          <w:t>41 and n90</w:t>
        </w:r>
        <w:r>
          <w:rPr>
            <w:rFonts w:ascii="Times New Roman" w:hAnsi="Times New Roman" w:cs="Times New Roman"/>
            <w:rPrChange w:id="792" w:author="Thomas Chapman" w:date="2023-09-20T15:06:00Z">
              <w:rPr/>
            </w:rPrChange>
          </w:rPr>
          <w:t xml:space="preserve"> operation in Japan</w:t>
        </w:r>
        <w:r>
          <w:rPr>
            <w:rFonts w:ascii="Times New Roman" w:hAnsi="Times New Roman" w:cs="Times New Roman"/>
            <w:rPrChange w:id="793" w:author="Thomas Chapman" w:date="2023-09-20T15:06:00Z">
              <w:rPr>
                <w:rFonts w:cs="v5.0.0"/>
              </w:rPr>
            </w:rPrChange>
          </w:rPr>
          <w:t xml:space="preserve">, absolute ACLR limits shall be applied to the sum of the absolute ACLR power over all </w:t>
        </w:r>
        <w:r>
          <w:rPr>
            <w:rFonts w:ascii="Times New Roman" w:hAnsi="Times New Roman" w:cs="Times New Roman"/>
            <w:i/>
            <w:iCs/>
            <w:rPrChange w:id="794" w:author="Thomas Chapman" w:date="2023-09-20T15:06:00Z">
              <w:rPr>
                <w:rFonts w:cs="v5.0.0"/>
                <w:i/>
                <w:iCs/>
              </w:rPr>
            </w:rPrChange>
          </w:rPr>
          <w:t>antenna connectors</w:t>
        </w:r>
        <w:r>
          <w:rPr>
            <w:rFonts w:ascii="Times New Roman" w:hAnsi="Times New Roman" w:cs="Times New Roman"/>
            <w:rPrChange w:id="795" w:author="Thomas Chapman" w:date="2023-09-20T15:06:00Z">
              <w:rPr>
                <w:rFonts w:cs="v5.0.0"/>
              </w:rPr>
            </w:rPrChange>
          </w:rPr>
          <w:t xml:space="preserve"> for </w:t>
        </w:r>
        <w:r>
          <w:rPr>
            <w:rFonts w:ascii="Times New Roman" w:hAnsi="Times New Roman" w:cs="Times New Roman"/>
            <w:i/>
            <w:lang w:val="en-US"/>
            <w:rPrChange w:id="796" w:author="Thomas Chapman" w:date="2023-09-20T15:06:00Z">
              <w:rPr>
                <w:rFonts w:cs="v5.0.0"/>
                <w:i/>
                <w:lang w:val="en-US"/>
              </w:rPr>
            </w:rPrChange>
          </w:rPr>
          <w:t>repeater</w:t>
        </w:r>
        <w:r>
          <w:rPr>
            <w:rFonts w:ascii="Times New Roman" w:hAnsi="Times New Roman" w:cs="Times New Roman"/>
            <w:i/>
            <w:rPrChange w:id="797" w:author="Thomas Chapman" w:date="2023-09-20T15:06:00Z">
              <w:rPr>
                <w:rFonts w:cs="v5.0.0"/>
                <w:i/>
              </w:rPr>
            </w:rPrChange>
          </w:rPr>
          <w:t xml:space="preserve"> type 1-C</w:t>
        </w:r>
        <w:r>
          <w:rPr>
            <w:rFonts w:ascii="Times New Roman" w:hAnsi="Times New Roman" w:cs="Times New Roman"/>
            <w:rPrChange w:id="798" w:author="Thomas Chapman" w:date="2023-09-20T15:06:00Z">
              <w:rPr>
                <w:rFonts w:cs="v5.0.0"/>
              </w:rPr>
            </w:rPrChange>
          </w:rPr>
          <w:t>.</w:t>
        </w:r>
      </w:ins>
    </w:p>
    <w:p w14:paraId="19CA6061" w14:textId="77777777" w:rsidR="000073D8" w:rsidRPr="000073D8" w:rsidRDefault="000073D8">
      <w:pPr>
        <w:keepNext/>
        <w:keepLines/>
        <w:overflowPunct w:val="0"/>
        <w:autoSpaceDE w:val="0"/>
        <w:autoSpaceDN w:val="0"/>
        <w:adjustRightInd w:val="0"/>
        <w:spacing w:before="120" w:after="180" w:line="240" w:lineRule="auto"/>
        <w:ind w:left="1418" w:hanging="1418"/>
        <w:textAlignment w:val="baseline"/>
        <w:outlineLvl w:val="3"/>
        <w:rPr>
          <w:ins w:id="799" w:author="Thomas Chapman" w:date="2023-09-20T15:00:00Z"/>
          <w:rFonts w:ascii="Arial" w:eastAsia="Times New Roman" w:hAnsi="Arial" w:cs="Times New Roman"/>
          <w:i/>
          <w:iCs/>
          <w:sz w:val="24"/>
          <w:szCs w:val="20"/>
          <w:lang w:eastAsia="en-GB"/>
          <w:rPrChange w:id="800" w:author="Thomas Chapman" w:date="2023-09-20T15:03:00Z">
            <w:rPr>
              <w:ins w:id="801" w:author="Thomas Chapman" w:date="2023-09-20T15:00:00Z"/>
              <w:rFonts w:ascii="Arial" w:eastAsia="Times New Roman" w:hAnsi="Arial" w:cs="Times New Roman"/>
              <w:i/>
              <w:iCs/>
              <w:sz w:val="24"/>
              <w:szCs w:val="20"/>
              <w:lang w:val="en-GB" w:eastAsia="en-GB"/>
            </w:rPr>
          </w:rPrChange>
        </w:rPr>
      </w:pPr>
    </w:p>
    <w:p w14:paraId="19CA6062"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802" w:author="Thomas Chapman" w:date="2023-09-20T15:00:00Z"/>
          <w:rFonts w:ascii="Arial" w:eastAsia="Times New Roman" w:hAnsi="Arial" w:cs="Times New Roman"/>
          <w:i/>
          <w:iCs/>
          <w:sz w:val="24"/>
          <w:szCs w:val="20"/>
          <w:lang w:val="en-GB" w:eastAsia="en-GB"/>
        </w:rPr>
      </w:pPr>
      <w:ins w:id="803" w:author="Thomas Chapman" w:date="2023-09-20T15:00:00Z">
        <w:r>
          <w:rPr>
            <w:rFonts w:ascii="Arial" w:eastAsia="Times New Roman" w:hAnsi="Arial" w:cs="Times New Roman"/>
            <w:sz w:val="24"/>
            <w:szCs w:val="20"/>
            <w:lang w:val="en-GB" w:eastAsia="en-GB"/>
          </w:rPr>
          <w:t>6.5.2.5</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1-H</w:t>
        </w:r>
      </w:ins>
    </w:p>
    <w:p w14:paraId="19CA6063" w14:textId="77777777" w:rsidR="000073D8" w:rsidRPr="000073D8" w:rsidRDefault="00A228DE">
      <w:pPr>
        <w:rPr>
          <w:ins w:id="804" w:author="Thomas Chapman" w:date="2023-09-20T15:04:00Z"/>
          <w:rFonts w:ascii="Times New Roman" w:hAnsi="Times New Roman" w:cs="Times New Roman"/>
          <w:rPrChange w:id="805" w:author="Thomas Chapman" w:date="2023-09-20T15:06:00Z">
            <w:rPr>
              <w:ins w:id="806" w:author="Thomas Chapman" w:date="2023-09-20T15:04:00Z"/>
            </w:rPr>
          </w:rPrChange>
        </w:rPr>
      </w:pPr>
      <w:bookmarkStart w:id="807" w:name="_Hlk508124720"/>
      <w:ins w:id="808" w:author="Thomas Chapman" w:date="2023-09-20T15:04:00Z">
        <w:r>
          <w:rPr>
            <w:rFonts w:ascii="Times New Roman" w:hAnsi="Times New Roman" w:cs="Times New Roman"/>
            <w:rPrChange w:id="809" w:author="Thomas Chapman" w:date="2023-09-20T15:06:00Z">
              <w:rPr/>
            </w:rPrChange>
          </w:rPr>
          <w:t xml:space="preserve">The ACLR </w:t>
        </w:r>
        <w:r>
          <w:rPr>
            <w:rFonts w:ascii="Times New Roman" w:hAnsi="Times New Roman" w:cs="Times New Roman"/>
            <w:lang w:val="en-US" w:eastAsia="zh-CN"/>
            <w:rPrChange w:id="810" w:author="Thomas Chapman" w:date="2023-09-20T15:06:00Z">
              <w:rPr>
                <w:lang w:val="en-US" w:eastAsia="zh-CN"/>
              </w:rPr>
            </w:rPrChange>
          </w:rPr>
          <w:t xml:space="preserve">(CACLR) </w:t>
        </w:r>
        <w:r>
          <w:rPr>
            <w:rFonts w:ascii="Times New Roman" w:hAnsi="Times New Roman" w:cs="Times New Roman"/>
            <w:rPrChange w:id="811" w:author="Thomas Chapman" w:date="2023-09-20T15:06:00Z">
              <w:rPr/>
            </w:rPrChange>
          </w:rPr>
          <w:t xml:space="preserve">absolute </w:t>
        </w:r>
        <w:r>
          <w:rPr>
            <w:rFonts w:ascii="Times New Roman" w:hAnsi="Times New Roman" w:cs="Times New Roman"/>
            <w:i/>
            <w:rPrChange w:id="812" w:author="Thomas Chapman" w:date="2023-09-20T15:06:00Z">
              <w:rPr>
                <w:i/>
              </w:rPr>
            </w:rPrChange>
          </w:rPr>
          <w:t>basic limits</w:t>
        </w:r>
        <w:r>
          <w:rPr>
            <w:rFonts w:ascii="Times New Roman" w:hAnsi="Times New Roman" w:cs="Times New Roman"/>
            <w:rPrChange w:id="813" w:author="Thomas Chapman" w:date="2023-09-20T15:06:00Z">
              <w:rPr/>
            </w:rPrChange>
          </w:rPr>
          <w:t xml:space="preserve"> + X (where X = 10log</w:t>
        </w:r>
        <w:r>
          <w:rPr>
            <w:rFonts w:ascii="Times New Roman" w:hAnsi="Times New Roman" w:cs="Times New Roman"/>
            <w:vertAlign w:val="subscript"/>
            <w:rPrChange w:id="814" w:author="Thomas Chapman" w:date="2023-09-20T15:06:00Z">
              <w:rPr>
                <w:vertAlign w:val="subscript"/>
              </w:rPr>
            </w:rPrChange>
          </w:rPr>
          <w:t>10</w:t>
        </w:r>
        <w:r>
          <w:rPr>
            <w:rFonts w:ascii="Times New Roman" w:hAnsi="Times New Roman" w:cs="Times New Roman"/>
            <w:rPrChange w:id="815" w:author="Thomas Chapman" w:date="2023-09-20T15:06:00Z">
              <w:rPr/>
            </w:rPrChange>
          </w:rPr>
          <w:t>(N</w:t>
        </w:r>
        <w:r>
          <w:rPr>
            <w:rFonts w:ascii="Times New Roman" w:hAnsi="Times New Roman" w:cs="Times New Roman"/>
            <w:vertAlign w:val="subscript"/>
            <w:rPrChange w:id="816" w:author="Thomas Chapman" w:date="2023-09-20T15:06:00Z">
              <w:rPr>
                <w:vertAlign w:val="subscript"/>
              </w:rPr>
            </w:rPrChange>
          </w:rPr>
          <w:t>TXU,countedpercell</w:t>
        </w:r>
        <w:r>
          <w:rPr>
            <w:rFonts w:ascii="Times New Roman" w:hAnsi="Times New Roman" w:cs="Times New Roman"/>
            <w:rPrChange w:id="817" w:author="Thomas Chapman" w:date="2023-09-20T15:06:00Z">
              <w:rPr/>
            </w:rPrChange>
          </w:rPr>
          <w:t xml:space="preserve">)) or the ACLR (CACLR) </w:t>
        </w:r>
        <w:r>
          <w:rPr>
            <w:rFonts w:ascii="Times New Roman" w:hAnsi="Times New Roman" w:cs="Times New Roman"/>
            <w:i/>
            <w:rPrChange w:id="818" w:author="Thomas Chapman" w:date="2023-09-20T15:06:00Z">
              <w:rPr>
                <w:i/>
              </w:rPr>
            </w:rPrChange>
          </w:rPr>
          <w:t>limits</w:t>
        </w:r>
        <w:r>
          <w:rPr>
            <w:rFonts w:ascii="Times New Roman" w:hAnsi="Times New Roman" w:cs="Times New Roman"/>
            <w:rPrChange w:id="819" w:author="Thomas Chapman" w:date="2023-09-20T15:06:00Z">
              <w:rPr/>
            </w:rPrChange>
          </w:rPr>
          <w:t xml:space="preserve">, whichever is less stringent, shall apply for each </w:t>
        </w:r>
        <w:r>
          <w:rPr>
            <w:rFonts w:ascii="Times New Roman" w:hAnsi="Times New Roman" w:cs="Times New Roman"/>
            <w:i/>
            <w:rPrChange w:id="820" w:author="Thomas Chapman" w:date="2023-09-20T15:06:00Z">
              <w:rPr>
                <w:i/>
              </w:rPr>
            </w:rPrChange>
          </w:rPr>
          <w:t>TAB connector</w:t>
        </w:r>
        <w:r>
          <w:rPr>
            <w:rFonts w:ascii="Times New Roman" w:hAnsi="Times New Roman" w:cs="Times New Roman"/>
            <w:i/>
            <w:lang w:eastAsia="zh-CN"/>
            <w:rPrChange w:id="821" w:author="Thomas Chapman" w:date="2023-09-20T15:06:00Z">
              <w:rPr>
                <w:i/>
                <w:lang w:eastAsia="zh-CN"/>
              </w:rPr>
            </w:rPrChange>
          </w:rPr>
          <w:t xml:space="preserve"> TX min cell group</w:t>
        </w:r>
        <w:r>
          <w:rPr>
            <w:rFonts w:ascii="Times New Roman" w:hAnsi="Times New Roman" w:cs="Times New Roman"/>
            <w:rPrChange w:id="822" w:author="Thomas Chapman" w:date="2023-09-20T15:06:00Z">
              <w:rPr/>
            </w:rPrChange>
          </w:rPr>
          <w:t>.</w:t>
        </w:r>
      </w:ins>
    </w:p>
    <w:bookmarkEnd w:id="807"/>
    <w:p w14:paraId="19CA6064" w14:textId="77777777" w:rsidR="000073D8" w:rsidRDefault="000073D8">
      <w:pPr>
        <w:pStyle w:val="NO"/>
        <w:keepNext/>
        <w:rPr>
          <w:ins w:id="823" w:author="Thomas Chapman" w:date="2023-09-20T15:06:00Z"/>
        </w:rPr>
      </w:pPr>
    </w:p>
    <w:p w14:paraId="19CA6065" w14:textId="77777777" w:rsidR="000073D8" w:rsidRDefault="00A228DE">
      <w:pPr>
        <w:pStyle w:val="NO"/>
        <w:keepNext/>
        <w:rPr>
          <w:ins w:id="824" w:author="Thomas Chapman" w:date="2023-09-20T15:04:00Z"/>
        </w:rPr>
      </w:pPr>
      <w:ins w:id="825" w:author="Thomas Chapman" w:date="2023-09-20T15:04:00Z">
        <w:r>
          <w:t>NOTE:</w:t>
        </w:r>
        <w:r>
          <w:tab/>
          <w:t xml:space="preserve">Conformance to the </w:t>
        </w:r>
      </w:ins>
      <w:ins w:id="826" w:author="Thomas Chapman" w:date="2023-09-20T15:05:00Z">
        <w:r>
          <w:rPr>
            <w:i/>
          </w:rPr>
          <w:t xml:space="preserve">NCR-FWD </w:t>
        </w:r>
      </w:ins>
      <w:ins w:id="827" w:author="Thomas Chapman" w:date="2023-09-20T15:04:00Z">
        <w:r>
          <w:rPr>
            <w:i/>
          </w:rPr>
          <w:t xml:space="preserve"> type 1-H</w:t>
        </w:r>
        <w:r>
          <w:t xml:space="preserve"> ACLR requirement can be demonstrated by meeting at least one of the following criteria as determined by the manufacturer:</w:t>
        </w:r>
      </w:ins>
    </w:p>
    <w:p w14:paraId="19CA6066" w14:textId="77777777" w:rsidR="000073D8" w:rsidRDefault="00A228DE">
      <w:pPr>
        <w:pStyle w:val="B4"/>
        <w:rPr>
          <w:ins w:id="828" w:author="Thomas Chapman" w:date="2023-09-20T15:04:00Z"/>
        </w:rPr>
      </w:pPr>
      <w:ins w:id="829" w:author="Thomas Chapman" w:date="2023-09-20T15:04:00Z">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TAB connector TX min cell gr</w:t>
        </w:r>
        <w:r>
          <w:rPr>
            <w:i/>
          </w:rPr>
          <w:t xml:space="preserve">oup </w:t>
        </w:r>
        <w:r>
          <w:t xml:space="preserve">at the adjacent channel frequency shall be greater than or equal to the ACLR </w:t>
        </w:r>
        <w:r>
          <w:rPr>
            <w:i/>
          </w:rPr>
          <w:t>basic limit</w:t>
        </w:r>
        <w:r>
          <w:t xml:space="preserve"> of the </w:t>
        </w:r>
      </w:ins>
      <w:ins w:id="830" w:author="Thomas Chapman" w:date="2023-09-20T15:05:00Z">
        <w:r>
          <w:t>repeater</w:t>
        </w:r>
      </w:ins>
      <w:ins w:id="831" w:author="Thomas Chapman" w:date="2023-09-20T15:04:00Z">
        <w:r>
          <w:t xml:space="preserve">. This shall apply for each </w:t>
        </w:r>
        <w:r>
          <w:rPr>
            <w:i/>
          </w:rPr>
          <w:t>TAB connector TX min cell group</w:t>
        </w:r>
        <w:r>
          <w:t>.</w:t>
        </w:r>
      </w:ins>
    </w:p>
    <w:p w14:paraId="19CA6067" w14:textId="77777777" w:rsidR="000073D8" w:rsidRDefault="00A228DE">
      <w:pPr>
        <w:pStyle w:val="B4"/>
        <w:rPr>
          <w:ins w:id="832" w:author="Thomas Chapman" w:date="2023-09-20T15:04:00Z"/>
        </w:rPr>
      </w:pPr>
      <w:ins w:id="833" w:author="Thomas Chapman" w:date="2023-09-20T15:04:00Z">
        <w:r>
          <w:t>Or</w:t>
        </w:r>
      </w:ins>
    </w:p>
    <w:p w14:paraId="19CA6068" w14:textId="77777777" w:rsidR="000073D8" w:rsidRDefault="00A228DE">
      <w:pPr>
        <w:pStyle w:val="B4"/>
        <w:rPr>
          <w:ins w:id="834" w:author="Thomas Chapman" w:date="2023-09-20T15:04:00Z"/>
        </w:rPr>
      </w:pPr>
      <w:ins w:id="835" w:author="Thomas Chapman" w:date="2023-09-20T15:04:00Z">
        <w:r>
          <w:t>2)</w:t>
        </w:r>
        <w:r>
          <w:tab/>
          <w:t xml:space="preserve">The ratio of the filtered mean power at the </w:t>
        </w:r>
        <w:r>
          <w:rPr>
            <w:i/>
          </w:rPr>
          <w:t>TAB connector</w:t>
        </w:r>
        <w:r>
          <w:t xml:space="preserve"> centred on the assigned</w:t>
        </w:r>
        <w:r>
          <w:t xml:space="preserve"> channel frequency to the filtered mean power at this </w:t>
        </w:r>
        <w:r>
          <w:rPr>
            <w:i/>
          </w:rPr>
          <w:t>TAB connector</w:t>
        </w:r>
        <w:r>
          <w:t xml:space="preserve"> centred on the adjacent channel frequency shall be greater than or equal to the ACLR </w:t>
        </w:r>
        <w:r>
          <w:rPr>
            <w:i/>
          </w:rPr>
          <w:t>basic limit</w:t>
        </w:r>
        <w:r>
          <w:t xml:space="preserve"> of the </w:t>
        </w:r>
      </w:ins>
      <w:ins w:id="836" w:author="Thomas Chapman" w:date="2023-09-20T15:05:00Z">
        <w:r>
          <w:t>repeater</w:t>
        </w:r>
      </w:ins>
      <w:ins w:id="837" w:author="Thomas Chapman" w:date="2023-09-20T15:04:00Z">
        <w:r>
          <w:t xml:space="preserve"> for every </w:t>
        </w:r>
        <w:r>
          <w:rPr>
            <w:i/>
          </w:rPr>
          <w:t>TAB connector</w:t>
        </w:r>
        <w:r>
          <w:t xml:space="preserve"> in the </w:t>
        </w:r>
        <w:r>
          <w:rPr>
            <w:i/>
          </w:rPr>
          <w:t>TAB connector TX min cell group</w:t>
        </w:r>
        <w:r>
          <w:t xml:space="preserve">, for each </w:t>
        </w:r>
        <w:r>
          <w:rPr>
            <w:i/>
          </w:rPr>
          <w:t>TA</w:t>
        </w:r>
        <w:r>
          <w:rPr>
            <w:i/>
          </w:rPr>
          <w:t>B connector TX min cell group</w:t>
        </w:r>
        <w:r>
          <w:t>.</w:t>
        </w:r>
      </w:ins>
    </w:p>
    <w:p w14:paraId="19CA6069" w14:textId="77777777" w:rsidR="000073D8" w:rsidRDefault="00A228DE">
      <w:pPr>
        <w:pStyle w:val="B30"/>
        <w:rPr>
          <w:ins w:id="838" w:author="Thomas Chapman" w:date="2023-09-20T15:04:00Z"/>
        </w:rPr>
      </w:pPr>
      <w:ins w:id="839" w:author="Thomas Chapman" w:date="2023-09-20T15:04:00Z">
        <w:r>
          <w:tab/>
          <w:t>In case the ACLR</w:t>
        </w:r>
        <w:r>
          <w:rPr>
            <w:lang w:val="en-US" w:eastAsia="zh-CN"/>
          </w:rPr>
          <w:t xml:space="preserve"> (CACLR)</w:t>
        </w:r>
        <w:r>
          <w:t xml:space="preserve"> absolute </w:t>
        </w:r>
        <w:r>
          <w:rPr>
            <w:i/>
          </w:rPr>
          <w:t>basic limit</w:t>
        </w:r>
        <w:r>
          <w:t xml:space="preserve"> of </w:t>
        </w:r>
      </w:ins>
      <w:ins w:id="840" w:author="Thomas Chapman" w:date="2023-09-20T15:05:00Z">
        <w:r>
          <w:rPr>
            <w:i/>
          </w:rPr>
          <w:t>repeater</w:t>
        </w:r>
      </w:ins>
      <w:ins w:id="841" w:author="Thomas Chapman" w:date="2023-09-20T15:04:00Z">
        <w:r>
          <w:rPr>
            <w:i/>
          </w:rPr>
          <w:t xml:space="preserve"> type 1-H</w:t>
        </w:r>
        <w:r>
          <w:t xml:space="preserve"> are applied, the conformance can be demonstrated by meeting at least one of the following criteria as determined by the manufacturer:</w:t>
        </w:r>
      </w:ins>
    </w:p>
    <w:p w14:paraId="19CA606A" w14:textId="77777777" w:rsidR="000073D8" w:rsidRDefault="00A228DE">
      <w:pPr>
        <w:pStyle w:val="B4"/>
        <w:rPr>
          <w:ins w:id="842" w:author="Thomas Chapman" w:date="2023-09-20T15:04:00Z"/>
        </w:rPr>
      </w:pPr>
      <w:ins w:id="843" w:author="Thomas Chapman" w:date="2023-09-20T15:04:00Z">
        <w:r>
          <w:t>1)</w:t>
        </w:r>
        <w:r>
          <w:tab/>
          <w:t>The sum of the filte</w:t>
        </w:r>
        <w:r>
          <w:t xml:space="preserv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of the </w:t>
        </w:r>
      </w:ins>
      <w:ins w:id="844" w:author="Thomas Chapman" w:date="2023-09-20T15:06:00Z">
        <w:r>
          <w:t>repeater</w:t>
        </w:r>
      </w:ins>
      <w:ins w:id="845" w:author="Thomas Chapman" w:date="2023-09-20T15:04:00Z">
        <w:r>
          <w:t xml:space="preserve">. This shall apply to each </w:t>
        </w:r>
        <w:r>
          <w:rPr>
            <w:i/>
          </w:rPr>
          <w:t xml:space="preserve">TAB </w:t>
        </w:r>
        <w:r>
          <w:t>connector</w:t>
        </w:r>
        <w:r>
          <w:rPr>
            <w:i/>
          </w:rPr>
          <w:t xml:space="preserve"> TX min c</w:t>
        </w:r>
        <w:r>
          <w:rPr>
            <w:i/>
          </w:rPr>
          <w:t>ell group.</w:t>
        </w:r>
      </w:ins>
    </w:p>
    <w:p w14:paraId="19CA606B" w14:textId="77777777" w:rsidR="000073D8" w:rsidRDefault="00A228DE">
      <w:pPr>
        <w:pStyle w:val="B4"/>
        <w:rPr>
          <w:ins w:id="846" w:author="Thomas Chapman" w:date="2023-09-20T15:04:00Z"/>
        </w:rPr>
      </w:pPr>
      <w:ins w:id="847" w:author="Thomas Chapman" w:date="2023-09-20T15:04:00Z">
        <w:r>
          <w:t>Or</w:t>
        </w:r>
      </w:ins>
    </w:p>
    <w:p w14:paraId="19CA606C" w14:textId="77777777" w:rsidR="000073D8" w:rsidRDefault="00A228DE">
      <w:pPr>
        <w:pStyle w:val="B4"/>
        <w:rPr>
          <w:ins w:id="848" w:author="Thomas Chapman" w:date="2023-09-20T15:04:00Z"/>
        </w:rPr>
      </w:pPr>
      <w:ins w:id="849" w:author="Thomas Chapman" w:date="2023-09-20T15:04:00Z">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of the </w:t>
        </w:r>
      </w:ins>
      <w:ins w:id="850" w:author="Thomas Chapman" w:date="2023-09-20T15:06:00Z">
        <w:r>
          <w:t>repeater</w:t>
        </w:r>
      </w:ins>
      <w:ins w:id="851" w:author="Thomas Chapman" w:date="2023-09-20T15:04:00Z">
        <w:r>
          <w:t xml:space="preserve"> scaled by X -10log</w:t>
        </w:r>
        <w:r>
          <w:rPr>
            <w:vertAlign w:val="subscript"/>
          </w:rPr>
          <w:t>10</w:t>
        </w:r>
        <w:r>
          <w:t>(</w:t>
        </w:r>
        <w:r>
          <w:rPr>
            <w:i/>
          </w:rPr>
          <w:t>n</w:t>
        </w:r>
        <w:r>
          <w:t xml:space="preserve">) for every </w:t>
        </w:r>
        <w:r>
          <w:rPr>
            <w:i/>
          </w:rPr>
          <w:t>TAB connector</w:t>
        </w:r>
        <w:r>
          <w:t xml:space="preserve"> in the </w:t>
        </w:r>
        <w:r>
          <w:rPr>
            <w:i/>
          </w:rPr>
          <w:t xml:space="preserve">TAB </w:t>
        </w:r>
        <w:r>
          <w:rPr>
            <w:i/>
          </w:rPr>
          <w:t>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14:paraId="19CA606D" w14:textId="77777777" w:rsidR="000073D8" w:rsidRDefault="000073D8">
      <w:pPr>
        <w:rPr>
          <w:ins w:id="852" w:author="Thomas Chapman" w:date="2023-09-20T14:59:00Z"/>
          <w:lang w:val="en-GB" w:eastAsia="en-GB"/>
        </w:rPr>
      </w:pPr>
    </w:p>
    <w:p w14:paraId="19CA606E" w14:textId="77777777" w:rsidR="000073D8" w:rsidRDefault="000073D8">
      <w:pPr>
        <w:rPr>
          <w:ins w:id="853" w:author="Thomas Chapman" w:date="2023-09-20T14:59:00Z"/>
          <w:lang w:val="en-GB" w:eastAsia="en-GB"/>
        </w:rPr>
        <w:pPrChange w:id="854" w:author="Thomas Chapman" w:date="2023-09-20T14:59:00Z">
          <w:pPr>
            <w:keepNext/>
            <w:keepLines/>
            <w:overflowPunct w:val="0"/>
            <w:autoSpaceDE w:val="0"/>
            <w:autoSpaceDN w:val="0"/>
            <w:adjustRightInd w:val="0"/>
            <w:spacing w:before="120" w:after="180" w:line="240" w:lineRule="auto"/>
            <w:ind w:left="1134" w:hanging="1134"/>
            <w:textAlignment w:val="baseline"/>
            <w:outlineLvl w:val="2"/>
          </w:pPr>
        </w:pPrChange>
      </w:pPr>
    </w:p>
    <w:p w14:paraId="19CA606F"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lastRenderedPageBreak/>
        <w:t>6.5.3</w:t>
      </w:r>
      <w:r>
        <w:rPr>
          <w:rFonts w:ascii="Arial" w:eastAsia="Times New Roman" w:hAnsi="Arial" w:cs="Times New Roman"/>
          <w:sz w:val="28"/>
          <w:szCs w:val="20"/>
          <w:lang w:val="en-GB" w:eastAsia="en-GB"/>
        </w:rPr>
        <w:tab/>
        <w:t>Operating band unwanted emissions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rPr>
          <w:rFonts w:ascii="Arial" w:eastAsia="Times New Roman" w:hAnsi="Arial" w:cs="Times New Roman"/>
          <w:sz w:val="28"/>
          <w:szCs w:val="20"/>
          <w:lang w:val="en-GB" w:eastAsia="en-GB"/>
        </w:rPr>
        <w:tab/>
      </w:r>
    </w:p>
    <w:p w14:paraId="19CA607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55" w:name="_Toc21127493"/>
      <w:bookmarkStart w:id="856" w:name="_Toc61183419"/>
      <w:bookmarkStart w:id="857" w:name="_Toc61184205"/>
      <w:bookmarkStart w:id="858" w:name="_Toc36817254"/>
      <w:bookmarkStart w:id="859" w:name="_Toc53185740"/>
      <w:bookmarkStart w:id="860" w:name="_Toc61184987"/>
      <w:bookmarkStart w:id="861" w:name="_Toc74583171"/>
      <w:bookmarkStart w:id="862" w:name="_Toc76541984"/>
      <w:bookmarkStart w:id="863" w:name="_Toc82449966"/>
      <w:bookmarkStart w:id="864" w:name="_Toc29811702"/>
      <w:bookmarkStart w:id="865" w:name="_Toc44712160"/>
      <w:bookmarkStart w:id="866" w:name="_Toc37267558"/>
      <w:bookmarkStart w:id="867" w:name="_Toc53185364"/>
      <w:bookmarkStart w:id="868" w:name="_Toc57820216"/>
      <w:bookmarkStart w:id="869" w:name="_Toc37260170"/>
      <w:bookmarkStart w:id="870" w:name="_Toc61183813"/>
      <w:bookmarkStart w:id="871" w:name="_Toc66386330"/>
      <w:bookmarkStart w:id="872" w:name="_Toc57821143"/>
      <w:bookmarkStart w:id="873" w:name="_Toc61184597"/>
      <w:bookmarkStart w:id="874" w:name="_Toc45893473"/>
      <w:bookmarkStart w:id="875" w:name="_Toc114252883"/>
      <w:bookmarkStart w:id="876" w:name="_Toc124258945"/>
      <w:bookmarkStart w:id="877" w:name="_Toc138883832"/>
      <w:bookmarkStart w:id="878" w:name="_Toc130585846"/>
      <w:bookmarkStart w:id="879" w:name="_Toc97737206"/>
      <w:bookmarkStart w:id="880" w:name="_Toc137462023"/>
      <w:bookmarkStart w:id="881" w:name="_Toc106094108"/>
      <w:bookmarkStart w:id="882" w:name="_Toc123046011"/>
      <w:bookmarkStart w:id="883" w:name="_Toc124157552"/>
      <w:bookmarkStart w:id="884" w:name="_Toc138883976"/>
      <w:bookmarkStart w:id="885" w:name="_Toc82450614"/>
      <w:bookmarkStart w:id="886" w:name="_Toc130586857"/>
      <w:bookmarkStart w:id="887" w:name="_Toc124259089"/>
      <w:r>
        <w:rPr>
          <w:rFonts w:ascii="Arial" w:eastAsia="Times New Roman" w:hAnsi="Arial" w:cs="Times New Roman"/>
          <w:sz w:val="24"/>
          <w:szCs w:val="20"/>
          <w:lang w:val="en-GB" w:eastAsia="en-GB"/>
        </w:rPr>
        <w:t>6.5.3.1</w:t>
      </w:r>
      <w:r>
        <w:rPr>
          <w:rFonts w:ascii="Arial" w:eastAsia="Times New Roman" w:hAnsi="Arial" w:cs="Times New Roman"/>
          <w:sz w:val="24"/>
          <w:szCs w:val="20"/>
          <w:lang w:val="en-GB" w:eastAsia="en-GB"/>
        </w:rPr>
        <w:tab/>
        <w:t>General</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9CA607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 xml:space="preserve">Unless otherwise stated, the </w:t>
      </w:r>
      <w:r>
        <w:rPr>
          <w:rFonts w:ascii="Times New Roman" w:hAnsi="Times New Roman" w:cs="Times New Roman"/>
          <w:sz w:val="20"/>
          <w:szCs w:val="20"/>
          <w:lang w:val="en-GB" w:eastAsia="zh-CN"/>
        </w:rPr>
        <w:t>o</w:t>
      </w:r>
      <w:r>
        <w:rPr>
          <w:rFonts w:ascii="Times New Roman" w:eastAsia="Times New Roman" w:hAnsi="Times New Roman" w:cs="Times New Roman"/>
          <w:sz w:val="20"/>
          <w:szCs w:val="20"/>
          <w:lang w:val="en-GB" w:eastAsia="en-GB"/>
        </w:rPr>
        <w:t xml:space="preserve">perating band unwanted emission (OBUE) </w:t>
      </w:r>
      <w:ins w:id="888" w:author="Thomas Chapman" w:date="2023-09-20T15:09:00Z">
        <w:r>
          <w:rPr>
            <w:rFonts w:ascii="Times New Roman" w:eastAsia="Times New Roman" w:hAnsi="Times New Roman" w:cs="Times New Roman"/>
            <w:i/>
            <w:iCs/>
            <w:sz w:val="20"/>
            <w:szCs w:val="20"/>
            <w:lang w:val="en-GB" w:eastAsia="en-GB"/>
            <w:rPrChange w:id="889" w:author="Thomas Chapman" w:date="2023-09-20T15:09: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890" w:author="Thomas Chapman" w:date="2023-09-20T15:09: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for </w:t>
      </w:r>
      <w:del w:id="891" w:author="Thomas Chapman" w:date="2023-09-20T15:0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DL are defined from</w:t>
      </w:r>
      <w:r>
        <w:rPr>
          <w:rFonts w:ascii="Times New Roman" w:hAnsi="Times New Roman" w:cs="Times New Roman"/>
          <w:sz w:val="20"/>
          <w:szCs w:val="20"/>
          <w:lang w:val="en-GB" w:eastAsia="zh-CN"/>
        </w:rPr>
        <w:t xml:space="preserve">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Times New Roman"/>
          <w:sz w:val="20"/>
          <w:szCs w:val="20"/>
          <w:lang w:val="en-GB" w:eastAsia="en-GB"/>
        </w:rPr>
        <w:t xml:space="preserve"> below the lowest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w:t>
      </w:r>
      <w:r>
        <w:rPr>
          <w:rFonts w:ascii="Times New Roman" w:hAnsi="Times New Roman" w:cs="Times New Roman"/>
          <w:sz w:val="20"/>
          <w:szCs w:val="20"/>
          <w:lang w:val="en-GB" w:eastAsia="zh-CN"/>
        </w:rPr>
        <w:t xml:space="preserve">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r>
        <w:rPr>
          <w:rFonts w:ascii="Times New Roman" w:eastAsia="Times New Roman" w:hAnsi="Times New Roman" w:cs="v5.0.0"/>
          <w:sz w:val="20"/>
          <w:szCs w:val="20"/>
          <w:lang w:val="en-GB" w:eastAsia="en-GB"/>
        </w:rPr>
        <w:t xml:space="preserve"> The value</w:t>
      </w:r>
      <w:r>
        <w:rPr>
          <w:rFonts w:ascii="Times New Roman" w:eastAsia="Times New Roman" w:hAnsi="Times New Roman" w:cs="v5.0.0"/>
          <w:sz w:val="20"/>
          <w:szCs w:val="20"/>
          <w:lang w:val="en-GB" w:eastAsia="zh-CN"/>
        </w:rPr>
        <w:t>s</w:t>
      </w:r>
      <w:r>
        <w:rPr>
          <w:rFonts w:ascii="Times New Roman" w:eastAsia="Times New Roman" w:hAnsi="Times New Roman" w:cs="v5.0.0"/>
          <w:sz w:val="20"/>
          <w:szCs w:val="20"/>
          <w:lang w:val="en-GB" w:eastAsia="en-GB"/>
        </w:rPr>
        <w:t xml:space="preserve"> of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are</w:t>
      </w:r>
      <w:r>
        <w:rPr>
          <w:rFonts w:ascii="Times New Roman" w:eastAsia="Times New Roman" w:hAnsi="Times New Roman" w:cs="v5.0.0"/>
          <w:sz w:val="20"/>
          <w:szCs w:val="20"/>
          <w:lang w:val="en-GB" w:eastAsia="en-GB"/>
        </w:rPr>
        <w:t xml:space="preserve"> defined in table 6.5.1</w:t>
      </w:r>
      <w:r>
        <w:rPr>
          <w:rFonts w:ascii="Times New Roman" w:eastAsia="Times New Roman" w:hAnsi="Times New Roman" w:cs="v5.0.0"/>
          <w:sz w:val="20"/>
          <w:szCs w:val="20"/>
          <w:lang w:val="en-GB" w:eastAsia="en-GB"/>
        </w:rPr>
        <w:noBreakHyphen/>
        <w:t xml:space="preserve">1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19CA6072"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Unless otherwise stated, the </w:t>
      </w:r>
      <w:r>
        <w:rPr>
          <w:rFonts w:ascii="Times New Roman" w:hAnsi="Times New Roman" w:cs="Times New Roman"/>
          <w:sz w:val="20"/>
          <w:szCs w:val="20"/>
          <w:lang w:val="en-GB" w:eastAsia="zh-CN"/>
        </w:rPr>
        <w:t>o</w:t>
      </w:r>
      <w:r>
        <w:rPr>
          <w:rFonts w:ascii="Times New Roman" w:eastAsia="Times New Roman" w:hAnsi="Times New Roman" w:cs="Times New Roman"/>
          <w:sz w:val="20"/>
          <w:szCs w:val="20"/>
          <w:lang w:val="en-GB" w:eastAsia="en-GB"/>
        </w:rPr>
        <w:t xml:space="preserve">perating band unwanted emission (OBUE) </w:t>
      </w:r>
      <w:ins w:id="892" w:author="Thomas Chapman" w:date="2023-09-20T15:13:00Z">
        <w:r>
          <w:rPr>
            <w:rFonts w:ascii="Times New Roman" w:eastAsia="Times New Roman" w:hAnsi="Times New Roman" w:cs="Times New Roman"/>
            <w:i/>
            <w:iCs/>
            <w:sz w:val="20"/>
            <w:szCs w:val="20"/>
            <w:lang w:val="en-GB" w:eastAsia="en-GB"/>
            <w:rPrChange w:id="893" w:author="Thomas Chapman" w:date="2023-09-20T15:13: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894" w:author="Thomas Chapman" w:date="2023-09-20T15:13:00Z">
            <w:rPr>
              <w:rFonts w:ascii="Times New Roman" w:eastAsia="Times New Roman" w:hAnsi="Times New Roman" w:cs="Times New Roman"/>
              <w:sz w:val="20"/>
              <w:szCs w:val="20"/>
              <w:lang w:val="en-GB" w:eastAsia="en-GB"/>
            </w:rPr>
          </w:rPrChange>
        </w:rPr>
        <w:t xml:space="preserve">limits </w:t>
      </w:r>
      <w:r>
        <w:rPr>
          <w:rFonts w:ascii="Times New Roman" w:eastAsia="Times New Roman" w:hAnsi="Times New Roman" w:cs="Times New Roman"/>
          <w:sz w:val="20"/>
          <w:szCs w:val="20"/>
          <w:lang w:val="en-GB" w:eastAsia="en-GB"/>
        </w:rPr>
        <w:t xml:space="preserve">for </w:t>
      </w:r>
      <w:del w:id="895" w:author="Thomas Chapman" w:date="2023-09-20T15:13: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UL are defined from</w:t>
      </w:r>
      <w:r>
        <w:rPr>
          <w:rFonts w:ascii="Times New Roman" w:hAnsi="Times New Roman" w:cs="Times New Roman"/>
          <w:sz w:val="20"/>
          <w:szCs w:val="20"/>
          <w:lang w:val="en-GB" w:eastAsia="zh-CN"/>
        </w:rPr>
        <w:t xml:space="preserve">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Times New Roman"/>
          <w:sz w:val="20"/>
          <w:szCs w:val="20"/>
          <w:lang w:val="en-GB" w:eastAsia="en-GB"/>
        </w:rPr>
        <w:t xml:space="preserve"> below the lowest frequency of each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w:t>
      </w:r>
      <w:r>
        <w:rPr>
          <w:rFonts w:ascii="Times New Roman" w:hAnsi="Times New Roman" w:cs="Times New Roman"/>
          <w:sz w:val="20"/>
          <w:szCs w:val="20"/>
          <w:lang w:val="en-GB" w:eastAsia="zh-CN"/>
        </w:rPr>
        <w:t xml:space="preserve">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r>
        <w:rPr>
          <w:rFonts w:ascii="Times New Roman" w:eastAsia="Times New Roman" w:hAnsi="Times New Roman" w:cs="v5.0.0"/>
          <w:sz w:val="20"/>
          <w:szCs w:val="20"/>
          <w:lang w:val="en-GB" w:eastAsia="en-GB"/>
        </w:rPr>
        <w:t xml:space="preserve"> The value</w:t>
      </w:r>
      <w:r>
        <w:rPr>
          <w:rFonts w:ascii="Times New Roman" w:eastAsia="Times New Roman" w:hAnsi="Times New Roman" w:cs="v5.0.0"/>
          <w:sz w:val="20"/>
          <w:szCs w:val="20"/>
          <w:lang w:val="en-GB" w:eastAsia="zh-CN"/>
        </w:rPr>
        <w:t>s</w:t>
      </w:r>
      <w:r>
        <w:rPr>
          <w:rFonts w:ascii="Times New Roman" w:eastAsia="Times New Roman" w:hAnsi="Times New Roman" w:cs="v5.0.0"/>
          <w:sz w:val="20"/>
          <w:szCs w:val="20"/>
          <w:lang w:val="en-GB" w:eastAsia="en-GB"/>
        </w:rPr>
        <w:t xml:space="preserve"> of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are</w:t>
      </w:r>
      <w:r>
        <w:rPr>
          <w:rFonts w:ascii="Times New Roman" w:eastAsia="Times New Roman" w:hAnsi="Times New Roman" w:cs="v5.0.0"/>
          <w:sz w:val="20"/>
          <w:szCs w:val="20"/>
          <w:lang w:val="en-GB" w:eastAsia="en-GB"/>
        </w:rPr>
        <w:t xml:space="preserve"> defined in table 6.5.1</w:t>
      </w:r>
      <w:r>
        <w:rPr>
          <w:rFonts w:ascii="Times New Roman" w:eastAsia="Times New Roman" w:hAnsi="Times New Roman" w:cs="v5.0.0"/>
          <w:sz w:val="20"/>
          <w:szCs w:val="20"/>
          <w:lang w:val="en-GB" w:eastAsia="en-GB"/>
        </w:rPr>
        <w:noBreakHyphen/>
        <w:t xml:space="preserve">2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19CA607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The requirements shall apply whatever the type of transmitter considered and for all transmission modes fores</w:t>
      </w:r>
      <w:r>
        <w:rPr>
          <w:rFonts w:ascii="Times New Roman" w:eastAsia="Times New Roman" w:hAnsi="Times New Roman" w:cs="Times New Roman"/>
          <w:sz w:val="20"/>
          <w:szCs w:val="20"/>
          <w:lang w:val="en-GB" w:eastAsia="en-GB"/>
        </w:rPr>
        <w:t>een by the manufacturer’s specification</w:t>
      </w:r>
      <w:r>
        <w:rPr>
          <w:rFonts w:ascii="Times New Roman" w:eastAsia="Times New Roman" w:hAnsi="Times New Roman" w:cs="v5.0.0"/>
          <w:sz w:val="20"/>
          <w:szCs w:val="20"/>
          <w:lang w:val="en-GB" w:eastAsia="en-GB"/>
        </w:rPr>
        <w:t xml:space="preserve">. In addition, for </w:t>
      </w:r>
      <w:r>
        <w:rPr>
          <w:rFonts w:ascii="Times New Roman" w:eastAsia="Times New Roman" w:hAnsi="Times New Roman" w:cs="v5.0.0"/>
          <w:i/>
          <w:iCs/>
          <w:sz w:val="20"/>
          <w:szCs w:val="20"/>
          <w:lang w:val="en-GB" w:eastAsia="en-GB"/>
        </w:rPr>
        <w:t xml:space="preserve">repeater </w:t>
      </w:r>
      <w:del w:id="896" w:author="Thomas Chapman" w:date="2023-09-20T15:13: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w:t>
      </w:r>
      <w:r>
        <w:rPr>
          <w:rFonts w:ascii="Times New Roman" w:eastAsia="Times New Roman" w:hAnsi="Times New Roman" w:cs="v5.0.0"/>
          <w:i/>
          <w:sz w:val="20"/>
          <w:szCs w:val="20"/>
          <w:lang w:val="en-GB" w:eastAsia="en-GB"/>
        </w:rPr>
        <w:t>non-contiguous spectrum</w:t>
      </w:r>
      <w:r>
        <w:rPr>
          <w:rFonts w:ascii="Times New Roman" w:eastAsia="Times New Roman" w:hAnsi="Times New Roman" w:cs="v5.0.0"/>
          <w:sz w:val="20"/>
          <w:szCs w:val="20"/>
          <w:lang w:val="en-GB" w:eastAsia="en-GB"/>
        </w:rPr>
        <w:t xml:space="preserve">, the </w:t>
      </w:r>
      <w:del w:id="897" w:author="Thomas Chapman" w:date="2023-09-20T15:13:00Z">
        <w:r>
          <w:rPr>
            <w:rFonts w:ascii="Times New Roman" w:eastAsia="Times New Roman" w:hAnsi="Times New Roman" w:cs="v5.0.0"/>
            <w:sz w:val="20"/>
            <w:szCs w:val="20"/>
            <w:lang w:val="en-GB" w:eastAsia="en-GB"/>
          </w:rPr>
          <w:delText xml:space="preserve">requirements </w:delText>
        </w:r>
      </w:del>
      <w:ins w:id="898" w:author="Thomas Chapman" w:date="2023-09-20T15:13:00Z">
        <w:r>
          <w:rPr>
            <w:rFonts w:ascii="Times New Roman" w:eastAsia="Times New Roman" w:hAnsi="Times New Roman" w:cs="v5.0.0"/>
            <w:i/>
            <w:iCs/>
            <w:sz w:val="20"/>
            <w:szCs w:val="20"/>
            <w:lang w:val="en-GB" w:eastAsia="en-GB"/>
            <w:rPrChange w:id="899" w:author="Thomas Chapman" w:date="2023-09-20T15:14:00Z">
              <w:rPr>
                <w:rFonts w:ascii="Times New Roman" w:eastAsia="Times New Roman" w:hAnsi="Times New Roman" w:cs="v5.0.0"/>
                <w:sz w:val="20"/>
                <w:szCs w:val="20"/>
                <w:lang w:val="en-GB" w:eastAsia="en-GB"/>
              </w:rPr>
            </w:rPrChange>
          </w:rPr>
          <w:t>basic limit</w:t>
        </w:r>
      </w:ins>
      <w:ins w:id="900" w:author="Thomas Chapman" w:date="2023-09-20T15:14:00Z">
        <w:r>
          <w:rPr>
            <w:rFonts w:ascii="Times New Roman" w:eastAsia="Times New Roman" w:hAnsi="Times New Roman" w:cs="v5.0.0"/>
            <w:i/>
            <w:iCs/>
            <w:sz w:val="20"/>
            <w:szCs w:val="20"/>
            <w:lang w:val="en-GB" w:eastAsia="en-GB"/>
            <w:rPrChange w:id="901" w:author="Thomas Chapman" w:date="2023-09-20T15:14:00Z">
              <w:rPr>
                <w:rFonts w:ascii="Times New Roman" w:eastAsia="Times New Roman" w:hAnsi="Times New Roman" w:cs="v5.0.0"/>
                <w:sz w:val="20"/>
                <w:szCs w:val="20"/>
                <w:lang w:val="en-GB" w:eastAsia="en-GB"/>
              </w:rPr>
            </w:rPrChange>
          </w:rPr>
          <w:t>s</w:t>
        </w:r>
      </w:ins>
      <w:ins w:id="902" w:author="Thomas Chapman" w:date="2023-09-20T15:13:00Z">
        <w:r>
          <w:rPr>
            <w:rFonts w:ascii="Times New Roman" w:eastAsia="Times New Roman" w:hAnsi="Times New Roman" w:cs="v5.0.0"/>
            <w:sz w:val="20"/>
            <w:szCs w:val="20"/>
            <w:lang w:val="en-GB" w:eastAsia="en-GB"/>
          </w:rPr>
          <w:t xml:space="preserve"> </w:t>
        </w:r>
      </w:ins>
      <w:r>
        <w:rPr>
          <w:rFonts w:ascii="Times New Roman" w:eastAsia="Times New Roman" w:hAnsi="Times New Roman" w:cs="v5.0.0"/>
          <w:sz w:val="20"/>
          <w:szCs w:val="20"/>
          <w:lang w:val="en-GB" w:eastAsia="en-GB"/>
        </w:rPr>
        <w:t xml:space="preserve">apply inside any </w:t>
      </w:r>
      <w:r>
        <w:rPr>
          <w:rFonts w:ascii="Times New Roman" w:eastAsia="Times New Roman" w:hAnsi="Times New Roman" w:cs="v5.0.0"/>
          <w:i/>
          <w:sz w:val="20"/>
          <w:szCs w:val="20"/>
          <w:lang w:val="en-GB" w:eastAsia="en-GB"/>
        </w:rPr>
        <w:t>gap between passbands</w:t>
      </w:r>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In addition, for</w:t>
      </w:r>
      <w:r>
        <w:rPr>
          <w:rFonts w:ascii="Times New Roman" w:eastAsia="Times New Roman" w:hAnsi="Times New Roman" w:cs="v5.0.0"/>
          <w:sz w:val="20"/>
          <w:szCs w:val="20"/>
          <w:lang w:val="en-GB" w:eastAsia="en-GB"/>
        </w:rPr>
        <w:t xml:space="preserve"> a </w:t>
      </w:r>
      <w:r>
        <w:rPr>
          <w:rFonts w:ascii="Times New Roman" w:eastAsia="Times New Roman" w:hAnsi="Times New Roman" w:cs="v5.0.0"/>
          <w:i/>
          <w:iCs/>
          <w:sz w:val="20"/>
          <w:szCs w:val="20"/>
          <w:lang w:val="en-GB" w:eastAsia="en-GB"/>
        </w:rPr>
        <w:t>repeater</w:t>
      </w:r>
      <w:del w:id="903" w:author="Thomas Chapman" w:date="2023-09-20T15:14:00Z">
        <w:r>
          <w:rPr>
            <w:rFonts w:ascii="Times New Roman" w:eastAsia="Times New Roman" w:hAnsi="Times New Roman" w:cs="v5.0.0"/>
            <w:i/>
            <w:iCs/>
            <w:sz w:val="20"/>
            <w:szCs w:val="20"/>
            <w:lang w:val="en-GB" w:eastAsia="en-GB"/>
          </w:rPr>
          <w:delText xml:space="preserve"> type 1-C</w:delText>
        </w:r>
      </w:del>
      <w:r>
        <w:rPr>
          <w:rFonts w:ascii="Times New Roman" w:eastAsia="Times New Roman" w:hAnsi="Times New Roman" w:cs="v5.0.0"/>
          <w:sz w:val="20"/>
          <w:szCs w:val="20"/>
          <w:lang w:val="en-GB" w:eastAsia="en-GB"/>
        </w:rPr>
        <w:t xml:space="preserve"> operating in </w:t>
      </w:r>
      <w:r>
        <w:rPr>
          <w:rFonts w:ascii="Times New Roman" w:eastAsia="Times New Roman" w:hAnsi="Times New Roman" w:cs="v5.0.0"/>
          <w:sz w:val="20"/>
          <w:szCs w:val="20"/>
          <w:lang w:val="en-GB" w:eastAsia="zh-CN"/>
        </w:rPr>
        <w:t>multiple bands</w:t>
      </w:r>
      <w:r>
        <w:rPr>
          <w:rFonts w:ascii="Times New Roman" w:eastAsia="Times New Roman" w:hAnsi="Times New Roman" w:cs="v5.0.0"/>
          <w:sz w:val="20"/>
          <w:szCs w:val="20"/>
          <w:lang w:val="en-GB" w:eastAsia="en-GB"/>
        </w:rPr>
        <w:t xml:space="preserve">, the </w:t>
      </w:r>
      <w:ins w:id="904" w:author="Thomas Chapman" w:date="2023-09-20T15:14:00Z">
        <w:r>
          <w:rPr>
            <w:rFonts w:ascii="Times New Roman" w:eastAsia="Times New Roman" w:hAnsi="Times New Roman" w:cs="v5.0.0"/>
            <w:i/>
            <w:iCs/>
            <w:sz w:val="20"/>
            <w:szCs w:val="20"/>
            <w:lang w:val="en-GB" w:eastAsia="en-GB"/>
          </w:rPr>
          <w:t>basic limits</w:t>
        </w:r>
        <w:r>
          <w:rPr>
            <w:rFonts w:ascii="Times New Roman" w:eastAsia="Times New Roman" w:hAnsi="Times New Roman" w:cs="v5.0.0"/>
            <w:sz w:val="20"/>
            <w:szCs w:val="20"/>
            <w:lang w:val="en-GB" w:eastAsia="en-GB"/>
          </w:rPr>
          <w:t xml:space="preserve"> </w:t>
        </w:r>
      </w:ins>
      <w:del w:id="905" w:author="Thomas Chapman" w:date="2023-09-20T15:14: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 xml:space="preserve">apply inside any </w:t>
      </w:r>
      <w:r>
        <w:rPr>
          <w:rFonts w:ascii="Times New Roman" w:eastAsia="Times New Roman" w:hAnsi="Times New Roman" w:cs="v5.0.0"/>
          <w:i/>
          <w:iCs/>
          <w:sz w:val="20"/>
          <w:szCs w:val="20"/>
          <w:lang w:val="en-GB" w:eastAsia="en-GB"/>
        </w:rPr>
        <w:t>inter-passband</w:t>
      </w:r>
      <w:r>
        <w:rPr>
          <w:rFonts w:ascii="Times New Roman" w:eastAsia="Times New Roman" w:hAnsi="Times New Roman" w:cs="v5.0.0"/>
          <w:sz w:val="20"/>
          <w:szCs w:val="20"/>
          <w:lang w:val="en-GB" w:eastAsia="en-GB"/>
        </w:rPr>
        <w:t xml:space="preserve"> </w:t>
      </w:r>
      <w:r>
        <w:rPr>
          <w:rFonts w:ascii="Times New Roman" w:eastAsia="Times New Roman" w:hAnsi="Times New Roman" w:cs="v5.0.0"/>
          <w:i/>
          <w:sz w:val="20"/>
          <w:szCs w:val="20"/>
          <w:lang w:val="en-GB" w:eastAsia="zh-CN"/>
        </w:rPr>
        <w:t>gap</w:t>
      </w:r>
      <w:r>
        <w:rPr>
          <w:rFonts w:ascii="Times New Roman" w:eastAsia="Times New Roman" w:hAnsi="Times New Roman" w:cs="v5.0.0"/>
          <w:sz w:val="20"/>
          <w:szCs w:val="20"/>
          <w:lang w:val="en-GB" w:eastAsia="en-GB"/>
        </w:rPr>
        <w:t>.</w:t>
      </w:r>
    </w:p>
    <w:p w14:paraId="19CA607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906" w:author="Thomas Chapman" w:date="2023-09-20T15:14:00Z">
        <w:r>
          <w:rPr>
            <w:rFonts w:ascii="Times New Roman" w:eastAsia="Times New Roman" w:hAnsi="Times New Roman" w:cs="Times New Roman"/>
            <w:i/>
            <w:sz w:val="20"/>
            <w:szCs w:val="20"/>
            <w:lang w:val="en-GB" w:eastAsia="en-GB"/>
          </w:rPr>
          <w:t>Basic l</w:t>
        </w:r>
      </w:ins>
      <w:del w:id="907" w:author="Thomas Chapman" w:date="2023-09-20T15:14:00Z">
        <w:r>
          <w:rPr>
            <w:rFonts w:ascii="Times New Roman" w:eastAsia="Times New Roman" w:hAnsi="Times New Roman" w:cs="Times New Roman"/>
            <w:i/>
            <w:sz w:val="20"/>
            <w:szCs w:val="20"/>
            <w:lang w:val="en-GB" w:eastAsia="en-GB"/>
          </w:rPr>
          <w:delText>L</w:delText>
        </w:r>
      </w:del>
      <w:r>
        <w:rPr>
          <w:rFonts w:ascii="Times New Roman" w:eastAsia="Times New Roman" w:hAnsi="Times New Roman" w:cs="Times New Roman"/>
          <w:i/>
          <w:sz w:val="20"/>
          <w:szCs w:val="20"/>
          <w:lang w:val="en-GB" w:eastAsia="en-GB"/>
        </w:rPr>
        <w:t>imits</w:t>
      </w:r>
      <w:r>
        <w:rPr>
          <w:rFonts w:ascii="Times New Roman" w:eastAsia="Times New Roman" w:hAnsi="Times New Roman" w:cs="Times New Roman"/>
          <w:sz w:val="20"/>
          <w:szCs w:val="20"/>
          <w:lang w:val="en-GB" w:eastAsia="en-GB"/>
        </w:rPr>
        <w:t xml:space="preserve"> are specified in the tables below, where:</w:t>
      </w:r>
    </w:p>
    <w:p w14:paraId="19CA6075"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08" w:name="_Hlk497218315"/>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bookmarkEnd w:id="908"/>
      <w:r>
        <w:rPr>
          <w:rFonts w:ascii="Times New Roman" w:eastAsia="Times New Roman" w:hAnsi="Times New Roman" w:cs="Times New Roman"/>
          <w:sz w:val="20"/>
          <w:szCs w:val="20"/>
          <w:lang w:val="en-GB" w:eastAsia="en-GB"/>
        </w:rPr>
        <w:t xml:space="preserve"> is the </w:t>
      </w:r>
      <w:bookmarkStart w:id="909" w:name="_Hlk497218330"/>
      <w:r>
        <w:rPr>
          <w:rFonts w:ascii="Times New Roman" w:eastAsia="Times New Roman" w:hAnsi="Times New Roman" w:cs="Times New Roman"/>
          <w:sz w:val="20"/>
          <w:szCs w:val="20"/>
          <w:lang w:val="en-GB" w:eastAsia="en-GB"/>
        </w:rPr>
        <w:t xml:space="preserve">separation between the </w:t>
      </w:r>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nominal -3dB point of the measuring filter closest to the carrier frequency</w:t>
      </w:r>
      <w:bookmarkEnd w:id="909"/>
      <w:r>
        <w:rPr>
          <w:rFonts w:ascii="Times New Roman" w:eastAsia="Times New Roman" w:hAnsi="Times New Roman" w:cs="Times New Roman"/>
          <w:sz w:val="20"/>
          <w:szCs w:val="20"/>
          <w:lang w:val="en-GB" w:eastAsia="en-GB"/>
        </w:rPr>
        <w:t>.</w:t>
      </w:r>
    </w:p>
    <w:p w14:paraId="19CA6076"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10" w:name="_Hlk497218343"/>
      <w:r>
        <w:rPr>
          <w:rFonts w:ascii="Times New Roman" w:eastAsia="Times New Roman" w:hAnsi="Times New Roman" w:cs="Times New Roman"/>
          <w:sz w:val="20"/>
          <w:szCs w:val="20"/>
          <w:lang w:val="en-GB" w:eastAsia="en-GB"/>
        </w:rPr>
        <w:t xml:space="preserve">f_offset </w:t>
      </w:r>
      <w:bookmarkEnd w:id="910"/>
      <w:r>
        <w:rPr>
          <w:rFonts w:ascii="Times New Roman" w:eastAsia="Times New Roman" w:hAnsi="Times New Roman" w:cs="Times New Roman"/>
          <w:sz w:val="20"/>
          <w:szCs w:val="20"/>
          <w:lang w:val="en-GB" w:eastAsia="en-GB"/>
        </w:rPr>
        <w:t xml:space="preserve">is the </w:t>
      </w:r>
      <w:bookmarkStart w:id="911" w:name="_Hlk497218356"/>
      <w:r>
        <w:rPr>
          <w:rFonts w:ascii="Times New Roman" w:eastAsia="Times New Roman" w:hAnsi="Times New Roman" w:cs="Times New Roman"/>
          <w:sz w:val="20"/>
          <w:szCs w:val="20"/>
          <w:lang w:val="en-GB" w:eastAsia="en-GB"/>
        </w:rPr>
        <w:t xml:space="preserve">separation between the </w:t>
      </w:r>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centre of the measuring filter</w:t>
      </w:r>
      <w:bookmarkEnd w:id="911"/>
      <w:r>
        <w:rPr>
          <w:rFonts w:ascii="Times New Roman" w:eastAsia="Times New Roman" w:hAnsi="Times New Roman" w:cs="Times New Roman"/>
          <w:sz w:val="20"/>
          <w:szCs w:val="20"/>
          <w:lang w:val="en-GB" w:eastAsia="en-GB"/>
        </w:rPr>
        <w:t>.</w:t>
      </w:r>
    </w:p>
    <w:p w14:paraId="19CA6077"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12" w:name="_Hlk497218367"/>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bookmarkEnd w:id="912"/>
      <w:r>
        <w:rPr>
          <w:rFonts w:ascii="Times New Roman" w:eastAsia="Times New Roman" w:hAnsi="Times New Roman" w:cs="Times New Roman"/>
          <w:sz w:val="20"/>
          <w:szCs w:val="20"/>
          <w:lang w:val="en-GB" w:eastAsia="en-GB"/>
        </w:rPr>
        <w:t xml:space="preserve"> is </w:t>
      </w:r>
      <w:bookmarkStart w:id="913" w:name="_Hlk497218384"/>
      <w:r>
        <w:rPr>
          <w:rFonts w:ascii="Times New Roman" w:eastAsia="Times New Roman" w:hAnsi="Times New Roman" w:cs="Times New Roman"/>
          <w:sz w:val="20"/>
          <w:szCs w:val="20"/>
          <w:lang w:val="en-GB" w:eastAsia="en-GB"/>
        </w:rPr>
        <w:t>the offset to the frequency 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en-GB"/>
        </w:rPr>
        <w:t xml:space="preserve"> out</w:t>
      </w:r>
      <w:r>
        <w:rPr>
          <w:rFonts w:ascii="Times New Roman" w:eastAsia="Times New Roman" w:hAnsi="Times New Roman" w:cs="Times New Roman"/>
          <w:sz w:val="20"/>
          <w:szCs w:val="20"/>
          <w:lang w:val="en-GB" w:eastAsia="en-GB"/>
        </w:rPr>
        <w:t xml:space="preserve">side the downlink </w:t>
      </w:r>
      <w:bookmarkEnd w:id="913"/>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iCs/>
          <w:sz w:val="20"/>
          <w:szCs w:val="20"/>
          <w:lang w:val="en-GB" w:eastAsia="en-GB"/>
        </w:rPr>
        <w:t xml:space="preserve">of </w:t>
      </w:r>
      <w:r>
        <w:rPr>
          <w:rFonts w:ascii="Times New Roman" w:eastAsia="Times New Roman" w:hAnsi="Times New Roman" w:cs="Times New Roman"/>
          <w:i/>
          <w:sz w:val="20"/>
          <w:szCs w:val="20"/>
          <w:lang w:val="en-GB" w:eastAsia="en-GB"/>
        </w:rPr>
        <w:t>repeater type 1-C</w:t>
      </w:r>
      <w:r>
        <w:rPr>
          <w:rFonts w:ascii="Times New Roman" w:eastAsia="Times New Roman" w:hAnsi="Times New Roman" w:cs="Times New Roman"/>
          <w:iCs/>
          <w:sz w:val="20"/>
          <w:szCs w:val="20"/>
          <w:lang w:val="en-GB" w:eastAsia="en-GB"/>
        </w:rPr>
        <w:t xml:space="preserve"> DL and uplink </w:t>
      </w:r>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iCs/>
          <w:sz w:val="20"/>
          <w:szCs w:val="20"/>
          <w:lang w:val="en-GB" w:eastAsia="en-GB"/>
        </w:rPr>
        <w:t xml:space="preserve">of </w:t>
      </w:r>
      <w:r>
        <w:rPr>
          <w:rFonts w:ascii="Times New Roman" w:eastAsia="Times New Roman" w:hAnsi="Times New Roman" w:cs="Times New Roman"/>
          <w:i/>
          <w:sz w:val="20"/>
          <w:szCs w:val="20"/>
          <w:lang w:val="en-GB" w:eastAsia="en-GB"/>
        </w:rPr>
        <w:t>repeater type 1-C</w:t>
      </w:r>
      <w:r>
        <w:rPr>
          <w:rFonts w:ascii="Times New Roman" w:eastAsia="Times New Roman" w:hAnsi="Times New Roman" w:cs="Times New Roman"/>
          <w:iCs/>
          <w:sz w:val="20"/>
          <w:szCs w:val="20"/>
          <w:lang w:val="en-GB" w:eastAsia="en-GB"/>
        </w:rPr>
        <w:t xml:space="preserve"> UL</w:t>
      </w:r>
      <w:r>
        <w:rPr>
          <w:rFonts w:ascii="Times New Roman" w:eastAsia="Times New Roman" w:hAnsi="Times New Roman" w:cs="Times New Roman"/>
          <w:sz w:val="20"/>
          <w:szCs w:val="20"/>
          <w:lang w:val="en-GB" w:eastAsia="en-GB"/>
        </w:rPr>
        <w:t>, where 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en-GB"/>
        </w:rPr>
        <w:t xml:space="preserve"> is defined in tables 6.5.1-1 and 6.5.1-2.</w:t>
      </w:r>
    </w:p>
    <w:p w14:paraId="19CA6078"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14" w:name="_Hlk497218410"/>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is equal to f_offset</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minus half of the bandwidth of the measuring filter</w:t>
      </w:r>
      <w:bookmarkEnd w:id="914"/>
      <w:r>
        <w:rPr>
          <w:rFonts w:ascii="Times New Roman" w:eastAsia="Times New Roman" w:hAnsi="Times New Roman" w:cs="Times New Roman"/>
          <w:sz w:val="20"/>
          <w:szCs w:val="20"/>
          <w:lang w:val="en-GB" w:eastAsia="en-GB"/>
        </w:rPr>
        <w:t>.</w:t>
      </w:r>
    </w:p>
    <w:p w14:paraId="19CA6079"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multi-band connector</w:t>
      </w:r>
      <w:r>
        <w:rPr>
          <w:rFonts w:ascii="Times New Roman" w:eastAsia="Times New Roman" w:hAnsi="Times New Roman" w:cs="Times New Roman"/>
          <w:sz w:val="20"/>
          <w:szCs w:val="20"/>
          <w:lang w:val="en-GB" w:eastAsia="en-GB"/>
        </w:rPr>
        <w:t xml:space="preserve"> inside any </w:t>
      </w:r>
      <w:r>
        <w:rPr>
          <w:rFonts w:ascii="Times New Roman" w:hAnsi="Times New Roman" w:cs="Times New Roman"/>
          <w:bCs/>
          <w:i/>
          <w:sz w:val="20"/>
          <w:szCs w:val="20"/>
          <w:lang w:val="en-GB" w:eastAsia="en-GB"/>
        </w:rPr>
        <w:t>inter-passband</w:t>
      </w:r>
      <w:r>
        <w:rPr>
          <w:rFonts w:ascii="Times New Roman" w:eastAsia="Times New Roman" w:hAnsi="Times New Roman" w:cs="Times New Roman"/>
          <w:i/>
          <w:sz w:val="20"/>
          <w:szCs w:val="20"/>
          <w:lang w:val="en-GB" w:eastAsia="en-GB"/>
        </w:rPr>
        <w:t xml:space="preserve"> gaps</w:t>
      </w:r>
      <w:r>
        <w:rPr>
          <w:rFonts w:ascii="Times New Roman" w:eastAsia="Times New Roman" w:hAnsi="Times New Roman" w:cs="Times New Roman"/>
          <w:sz w:val="20"/>
          <w:szCs w:val="20"/>
          <w:lang w:val="en-GB" w:eastAsia="en-GB"/>
        </w:rPr>
        <w:t xml:space="preserve"> with W</w:t>
      </w:r>
      <w:r>
        <w:rPr>
          <w:rFonts w:ascii="Times New Roman" w:eastAsia="Times New Roman" w:hAnsi="Times New Roman" w:cs="Times New Roman"/>
          <w:sz w:val="20"/>
          <w:szCs w:val="20"/>
          <w:vertAlign w:val="subscript"/>
          <w:lang w:val="en-GB" w:eastAsia="en-GB"/>
        </w:rPr>
        <w:t>gap</w:t>
      </w:r>
      <w:r>
        <w:rPr>
          <w:rFonts w:ascii="Times New Roman" w:eastAsia="Times New Roman" w:hAnsi="Times New Roman" w:cs="Times New Roman"/>
          <w:sz w:val="20"/>
          <w:szCs w:val="20"/>
          <w:lang w:val="en-GB" w:eastAsia="en-GB"/>
        </w:rPr>
        <w:t xml:space="preserve"> &lt; 2*Δf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en-GB"/>
        </w:rPr>
        <w:t xml:space="preserve">, a combined </w:t>
      </w:r>
      <w:ins w:id="915" w:author="Thomas Chapman" w:date="2023-09-20T15:18:00Z">
        <w:r>
          <w:rPr>
            <w:rFonts w:ascii="Times New Roman" w:eastAsia="Times New Roman" w:hAnsi="Times New Roman" w:cs="Times New Roman"/>
            <w:i/>
            <w:iCs/>
            <w:sz w:val="20"/>
            <w:szCs w:val="20"/>
            <w:lang w:val="en-GB" w:eastAsia="en-GB"/>
          </w:rPr>
          <w:t>basic limit</w:t>
        </w:r>
      </w:ins>
      <w:del w:id="916" w:author="Thomas Chapman" w:date="2023-09-20T15:18:00Z">
        <w:r>
          <w:rPr>
            <w:rFonts w:ascii="Times New Roman" w:eastAsia="Times New Roman" w:hAnsi="Times New Roman" w:cs="Times New Roman"/>
            <w:sz w:val="20"/>
            <w:szCs w:val="20"/>
            <w:lang w:val="en-GB" w:eastAsia="en-GB"/>
          </w:rPr>
          <w:delText xml:space="preserve">minimum requirement </w:delText>
        </w:r>
      </w:del>
      <w:r>
        <w:rPr>
          <w:rFonts w:ascii="Times New Roman" w:eastAsia="Times New Roman" w:hAnsi="Times New Roman" w:cs="Times New Roman"/>
          <w:sz w:val="20"/>
          <w:szCs w:val="20"/>
          <w:lang w:val="en-GB" w:eastAsia="en-GB"/>
        </w:rPr>
        <w:t xml:space="preserve">shall be applied which is the cumulative sum of the </w:t>
      </w:r>
      <w:del w:id="917" w:author="Thomas Chapman" w:date="2023-09-20T15:19: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918" w:author="Thomas Chapman" w:date="2023-09-20T15:19:00Z">
              <w:rPr>
                <w:rFonts w:ascii="Times New Roman" w:eastAsia="Times New Roman" w:hAnsi="Times New Roman" w:cs="Times New Roman"/>
                <w:sz w:val="20"/>
                <w:szCs w:val="20"/>
                <w:lang w:val="en-GB" w:eastAsia="en-GB"/>
              </w:rPr>
            </w:rPrChange>
          </w:rPr>
          <w:delText>requirement</w:delText>
        </w:r>
      </w:del>
      <w:ins w:id="919" w:author="Thomas Chapman" w:date="2023-09-20T15:19:00Z">
        <w:r>
          <w:rPr>
            <w:rFonts w:ascii="Times New Roman" w:eastAsia="Times New Roman" w:hAnsi="Times New Roman" w:cs="Times New Roman"/>
            <w:i/>
            <w:iCs/>
            <w:sz w:val="20"/>
            <w:szCs w:val="20"/>
            <w:lang w:val="en-GB" w:eastAsia="en-GB"/>
            <w:rPrChange w:id="920" w:author="Thomas Chapman" w:date="2023-09-20T15:19:00Z">
              <w:rPr>
                <w:rFonts w:ascii="Times New Roman" w:eastAsia="Times New Roman" w:hAnsi="Times New Roman" w:cs="Times New Roman"/>
                <w:sz w:val="20"/>
                <w:szCs w:val="20"/>
                <w:lang w:val="en-GB" w:eastAsia="en-GB"/>
              </w:rPr>
            </w:rPrChange>
          </w:rPr>
          <w:t>basic lim</w:t>
        </w:r>
        <w:r>
          <w:rPr>
            <w:rFonts w:ascii="Times New Roman" w:eastAsia="Times New Roman" w:hAnsi="Times New Roman" w:cs="Times New Roman"/>
            <w:i/>
            <w:iCs/>
            <w:sz w:val="20"/>
            <w:szCs w:val="20"/>
            <w:lang w:val="en-GB" w:eastAsia="en-GB"/>
            <w:rPrChange w:id="921" w:author="Thomas Chapman" w:date="2023-09-20T15:19:00Z">
              <w:rPr>
                <w:rFonts w:ascii="Times New Roman" w:eastAsia="Times New Roman" w:hAnsi="Times New Roman" w:cs="Times New Roman"/>
                <w:sz w:val="20"/>
                <w:szCs w:val="20"/>
                <w:lang w:val="en-GB" w:eastAsia="en-GB"/>
              </w:rPr>
            </w:rPrChange>
          </w:rPr>
          <w:t>it</w:t>
        </w:r>
      </w:ins>
      <w:r>
        <w:rPr>
          <w:rFonts w:ascii="Times New Roman" w:eastAsia="Times New Roman" w:hAnsi="Times New Roman" w:cs="Times New Roman"/>
          <w:sz w:val="20"/>
          <w:szCs w:val="20"/>
          <w:lang w:val="en-GB" w:eastAsia="en-GB"/>
        </w:rPr>
        <w:t xml:space="preserve"> specified at the </w:t>
      </w:r>
      <w:del w:id="922" w:author="Thomas Chapman" w:date="2023-09-20T15:1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i/>
            <w:sz w:val="20"/>
            <w:szCs w:val="20"/>
            <w:lang w:val="en-GB" w:eastAsia="en-GB"/>
          </w:rPr>
          <w:delText xml:space="preserve"> </w:delText>
        </w:r>
      </w:del>
      <w:r>
        <w:rPr>
          <w:rFonts w:ascii="Times New Roman" w:eastAsia="Times New Roman" w:hAnsi="Times New Roman" w:cs="Times New Roman"/>
          <w:i/>
          <w:sz w:val="20"/>
          <w:szCs w:val="20"/>
          <w:lang w:val="en-GB" w:eastAsia="en-GB"/>
        </w:rPr>
        <w:t>passband edges</w:t>
      </w:r>
      <w:r>
        <w:rPr>
          <w:rFonts w:ascii="Times New Roman" w:eastAsia="Times New Roman" w:hAnsi="Times New Roman" w:cs="Times New Roman"/>
          <w:sz w:val="20"/>
          <w:szCs w:val="20"/>
          <w:lang w:val="en-GB" w:eastAsia="en-GB"/>
        </w:rPr>
        <w:t xml:space="preserve"> on each side of the </w:t>
      </w:r>
      <w:r>
        <w:rPr>
          <w:rFonts w:ascii="Times New Roman" w:hAnsi="Times New Roman" w:cs="Times New Roman"/>
          <w:bCs/>
          <w:i/>
          <w:sz w:val="20"/>
          <w:szCs w:val="20"/>
          <w:lang w:val="en-GB" w:eastAsia="en-GB"/>
        </w:rPr>
        <w:t>inter-passband</w:t>
      </w:r>
      <w:r>
        <w:rPr>
          <w:rFonts w:ascii="Times New Roman" w:eastAsia="Times New Roman" w:hAnsi="Times New Roman" w:cs="Times New Roman"/>
          <w:i/>
          <w:sz w:val="20"/>
          <w:szCs w:val="20"/>
          <w:lang w:val="en-GB" w:eastAsia="en-GB"/>
        </w:rPr>
        <w:t xml:space="preserve"> gap</w:t>
      </w:r>
      <w:r>
        <w:rPr>
          <w:rFonts w:ascii="Times New Roman" w:eastAsia="Times New Roman" w:hAnsi="Times New Roman" w:cs="Times New Roman"/>
          <w:sz w:val="20"/>
          <w:szCs w:val="20"/>
          <w:lang w:val="en-GB" w:eastAsia="en-GB"/>
        </w:rPr>
        <w:t xml:space="preserve">. The </w:t>
      </w:r>
      <w:del w:id="923" w:author="Thomas Chapman" w:date="2023-09-20T15:19:00Z">
        <w:r>
          <w:rPr>
            <w:rFonts w:ascii="Times New Roman" w:eastAsia="Times New Roman" w:hAnsi="Times New Roman" w:cs="Times New Roman"/>
            <w:sz w:val="20"/>
            <w:szCs w:val="20"/>
            <w:lang w:val="en-GB" w:eastAsia="en-GB"/>
          </w:rPr>
          <w:delText xml:space="preserve">minimum requirement </w:delText>
        </w:r>
      </w:del>
      <w:ins w:id="924" w:author="Thomas Chapman" w:date="2023-09-20T15:19:00Z">
        <w:r>
          <w:rPr>
            <w:rFonts w:ascii="Times New Roman" w:eastAsia="Times New Roman" w:hAnsi="Times New Roman" w:cs="Times New Roman"/>
            <w:i/>
            <w:iCs/>
            <w:sz w:val="20"/>
            <w:szCs w:val="20"/>
            <w:lang w:val="en-GB" w:eastAsia="en-GB"/>
          </w:rPr>
          <w:t xml:space="preserve">basic limit </w:t>
        </w:r>
      </w:ins>
      <w:r>
        <w:rPr>
          <w:rFonts w:ascii="Times New Roman" w:eastAsia="Times New Roman" w:hAnsi="Times New Roman" w:cs="Times New Roman"/>
          <w:sz w:val="20"/>
          <w:szCs w:val="20"/>
          <w:lang w:val="en-GB" w:eastAsia="en-GB"/>
        </w:rPr>
        <w:t xml:space="preserve">for </w:t>
      </w:r>
      <w:del w:id="925" w:author="Thomas Chapman" w:date="2023-09-20T15:19:00Z">
        <w:r>
          <w:rPr>
            <w:rFonts w:ascii="Times New Roman" w:eastAsia="Times New Roman" w:hAnsi="Times New Roman" w:cs="Times New Roman"/>
            <w:i/>
            <w:sz w:val="20"/>
            <w:szCs w:val="20"/>
            <w:lang w:val="en-GB" w:eastAsia="en-GB"/>
          </w:rPr>
          <w:delText xml:space="preserve">repeater type 1-C </w:delText>
        </w:r>
      </w:del>
      <w:r>
        <w:rPr>
          <w:rFonts w:ascii="Times New Roman" w:eastAsia="Times New Roman" w:hAnsi="Times New Roman" w:cs="Times New Roman"/>
          <w:i/>
          <w:sz w:val="20"/>
          <w:szCs w:val="20"/>
          <w:lang w:val="en-GB" w:eastAsia="en-GB"/>
        </w:rPr>
        <w:t>Bandwidth edge</w:t>
      </w:r>
      <w:r>
        <w:rPr>
          <w:rFonts w:ascii="Times New Roman" w:eastAsia="Times New Roman" w:hAnsi="Times New Roman" w:cs="Times New Roman"/>
          <w:sz w:val="20"/>
          <w:szCs w:val="20"/>
          <w:lang w:val="en-GB" w:eastAsia="en-GB"/>
        </w:rPr>
        <w:t xml:space="preserve"> is specified in clauses 6.5.3.</w:t>
      </w:r>
      <w:r>
        <w:rPr>
          <w:rFonts w:ascii="Times New Roman" w:eastAsia="Times New Roman" w:hAnsi="Times New Roman" w:cs="Times New Roman"/>
          <w:sz w:val="20"/>
          <w:szCs w:val="20"/>
          <w:lang w:val="en-US" w:eastAsia="zh-CN"/>
        </w:rPr>
        <w:t xml:space="preserve">2.1 to </w:t>
      </w:r>
      <w:r>
        <w:rPr>
          <w:rFonts w:ascii="Times New Roman" w:eastAsia="Times New Roman" w:hAnsi="Times New Roman" w:cs="Times New Roman"/>
          <w:sz w:val="20"/>
          <w:szCs w:val="20"/>
          <w:lang w:val="en-GB" w:eastAsia="en-GB"/>
        </w:rPr>
        <w:t>6.5.3.2.</w:t>
      </w:r>
      <w:r>
        <w:rPr>
          <w:rFonts w:ascii="Times New Roman" w:eastAsia="Times New Roman" w:hAnsi="Times New Roman" w:cs="Times New Roman"/>
          <w:sz w:val="20"/>
          <w:szCs w:val="20"/>
          <w:lang w:val="en-US" w:eastAsia="zh-CN"/>
        </w:rPr>
        <w:t>4</w:t>
      </w:r>
      <w:r>
        <w:rPr>
          <w:rFonts w:ascii="Times New Roman" w:eastAsia="Times New Roman" w:hAnsi="Times New Roman" w:cs="Times New Roman"/>
          <w:sz w:val="20"/>
          <w:szCs w:val="20"/>
          <w:lang w:val="en-GB" w:eastAsia="en-GB"/>
        </w:rPr>
        <w:t xml:space="preserve"> below, where in this case:</w:t>
      </w:r>
    </w:p>
    <w:p w14:paraId="19CA607A"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 xml:space="preserve">f is the separation between the </w:t>
      </w:r>
      <w:del w:id="926" w:author="Thomas Chapman" w:date="2023-09-20T15:1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i/>
            <w:sz w:val="20"/>
            <w:szCs w:val="20"/>
            <w:lang w:val="en-GB" w:eastAsia="en-GB"/>
          </w:rPr>
          <w:delText xml:space="preserve"> </w:delText>
        </w:r>
      </w:del>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nominal -3 dB point of the measuring filter closest to the </w:t>
      </w:r>
      <w:r>
        <w:rPr>
          <w:rFonts w:ascii="Times New Roman" w:eastAsia="Times New Roman" w:hAnsi="Times New Roman" w:cs="Times New Roman"/>
          <w:i/>
          <w:iCs/>
          <w:sz w:val="20"/>
          <w:szCs w:val="20"/>
          <w:lang w:val="en-GB" w:eastAsia="en-GB"/>
        </w:rPr>
        <w:t>repeater type 1-C</w:t>
      </w:r>
      <w:r>
        <w:rPr>
          <w:rFonts w:ascii="Times New Roman" w:eastAsia="Times New Roman" w:hAnsi="Times New Roman" w:cs="Times New Roman"/>
          <w:i/>
          <w:sz w:val="20"/>
          <w:szCs w:val="20"/>
          <w:lang w:val="en-GB" w:eastAsia="en-GB"/>
        </w:rPr>
        <w:t xml:space="preserve"> passband edge</w:t>
      </w:r>
      <w:r>
        <w:rPr>
          <w:rFonts w:ascii="Times New Roman" w:eastAsia="Times New Roman" w:hAnsi="Times New Roman" w:cs="Times New Roman"/>
          <w:sz w:val="20"/>
          <w:szCs w:val="20"/>
          <w:lang w:val="en-GB" w:eastAsia="en-GB"/>
        </w:rPr>
        <w:t>.</w:t>
      </w:r>
    </w:p>
    <w:p w14:paraId="19CA607B"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f_offset</w:t>
      </w:r>
      <w:r>
        <w:rPr>
          <w:rFonts w:ascii="Times New Roman" w:eastAsia="Times New Roman" w:hAnsi="Times New Roman" w:cs="Times New Roman"/>
          <w:sz w:val="20"/>
          <w:szCs w:val="20"/>
          <w:lang w:val="en-GB" w:eastAsia="en-GB"/>
        </w:rPr>
        <w:t xml:space="preserve"> is the separation from the </w:t>
      </w:r>
      <w:del w:id="927" w:author="Thomas Chapman" w:date="2023-09-20T15:20:00Z">
        <w:r>
          <w:rPr>
            <w:rFonts w:ascii="Times New Roman" w:eastAsia="Times New Roman" w:hAnsi="Times New Roman" w:cs="Times New Roman"/>
            <w:i/>
            <w:sz w:val="20"/>
            <w:szCs w:val="20"/>
            <w:lang w:val="en-GB" w:eastAsia="en-GB"/>
          </w:rPr>
          <w:delText xml:space="preserve">repeater type 1-C </w:delText>
        </w:r>
      </w:del>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to the centre of the measuring filter.</w:t>
      </w:r>
    </w:p>
    <w:p w14:paraId="19CA607C"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f_offset</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is equal to the </w:t>
      </w:r>
      <w:r>
        <w:rPr>
          <w:rFonts w:ascii="Times New Roman" w:eastAsia="Times New Roman" w:hAnsi="Times New Roman" w:cs="Times New Roman"/>
          <w:i/>
          <w:iCs/>
          <w:sz w:val="20"/>
          <w:szCs w:val="20"/>
          <w:lang w:val="en-GB" w:eastAsia="en-GB"/>
        </w:rPr>
        <w:t>inter-passband</w:t>
      </w:r>
      <w:r>
        <w:rPr>
          <w:rFonts w:ascii="Times New Roman" w:eastAsia="Times New Roman" w:hAnsi="Times New Roman" w:cs="Times New Roman"/>
          <w:i/>
          <w:sz w:val="20"/>
          <w:szCs w:val="20"/>
          <w:lang w:val="en-GB" w:eastAsia="en-GB"/>
        </w:rPr>
        <w:t xml:space="preserve"> gap</w:t>
      </w:r>
      <w:r>
        <w:rPr>
          <w:rFonts w:ascii="Times New Roman" w:eastAsia="Times New Roman" w:hAnsi="Times New Roman" w:cs="Times New Roman"/>
          <w:sz w:val="20"/>
          <w:szCs w:val="20"/>
          <w:lang w:val="en-GB" w:eastAsia="en-GB"/>
        </w:rPr>
        <w:t xml:space="preserve"> minus half of the bandwidth of the measuring filter.</w:t>
      </w:r>
    </w:p>
    <w:p w14:paraId="19CA607D"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is equal to f_offset</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minus half of the bandwidth of the measuring filter.</w:t>
      </w:r>
    </w:p>
    <w:p w14:paraId="19CA607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 xml:space="preserve">multi-band connector </w:t>
      </w:r>
      <w:r>
        <w:rPr>
          <w:rFonts w:ascii="Times New Roman" w:eastAsia="Times New Roman" w:hAnsi="Times New Roman" w:cs="Times New Roman"/>
          <w:iCs/>
          <w:sz w:val="20"/>
          <w:szCs w:val="20"/>
          <w:lang w:val="en-GB" w:eastAsia="en-GB"/>
        </w:rPr>
        <w:t xml:space="preserve">of </w:t>
      </w:r>
      <w:del w:id="928" w:author="Thomas Chapman" w:date="2023-09-20T15:20:00Z">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iCs/>
            <w:sz w:val="20"/>
            <w:szCs w:val="20"/>
            <w:lang w:val="en-GB" w:eastAsia="en-GB"/>
          </w:rPr>
          <w:delText xml:space="preserve"> </w:delText>
        </w:r>
      </w:del>
      <w:r>
        <w:rPr>
          <w:rFonts w:ascii="Times New Roman" w:eastAsia="Times New Roman" w:hAnsi="Times New Roman" w:cs="Times New Roman"/>
          <w:iCs/>
          <w:sz w:val="20"/>
          <w:szCs w:val="20"/>
          <w:lang w:val="en-GB" w:eastAsia="en-GB"/>
        </w:rPr>
        <w:t>DL</w:t>
      </w:r>
      <w:r>
        <w:rPr>
          <w:rFonts w:ascii="Times New Roman" w:eastAsia="Times New Roman" w:hAnsi="Times New Roman" w:cs="Times New Roman"/>
          <w:sz w:val="20"/>
          <w:szCs w:val="20"/>
          <w:lang w:val="en-GB" w:eastAsia="en-GB"/>
        </w:rPr>
        <w:t xml:space="preserve">, the operating band unwanted emission </w:t>
      </w:r>
      <w:ins w:id="929" w:author="Thomas Chapman" w:date="2023-09-20T15:20:00Z">
        <w:r>
          <w:rPr>
            <w:rFonts w:ascii="Times New Roman" w:eastAsia="Times New Roman" w:hAnsi="Times New Roman" w:cs="Times New Roman"/>
            <w:i/>
            <w:iCs/>
            <w:sz w:val="20"/>
            <w:szCs w:val="20"/>
            <w:lang w:val="en-GB" w:eastAsia="en-GB"/>
            <w:rPrChange w:id="930" w:author="Thomas Chapman" w:date="2023-09-20T15:20: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931" w:author="Thomas Chapman" w:date="2023-09-20T15:20: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apply also in a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in the case where there are carrier(s) transmitted in another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In this case, no cumulative </w:t>
      </w:r>
      <w:del w:id="932" w:author="Thomas Chapman" w:date="2023-09-20T15:20:00Z">
        <w:r>
          <w:rPr>
            <w:rFonts w:ascii="Times New Roman" w:eastAsia="Times New Roman" w:hAnsi="Times New Roman" w:cs="Times New Roman"/>
            <w:sz w:val="20"/>
            <w:szCs w:val="20"/>
            <w:lang w:val="en-GB" w:eastAsia="en-GB"/>
          </w:rPr>
          <w:delText xml:space="preserve">minimum requirement </w:delText>
        </w:r>
      </w:del>
      <w:ins w:id="933" w:author="Thomas Chapman" w:date="2023-09-20T15:20:00Z">
        <w:r>
          <w:rPr>
            <w:rFonts w:ascii="Times New Roman" w:eastAsia="Times New Roman" w:hAnsi="Times New Roman" w:cs="Times New Roman"/>
            <w:i/>
            <w:iCs/>
            <w:sz w:val="20"/>
            <w:szCs w:val="20"/>
            <w:lang w:val="en-GB" w:eastAsia="en-GB"/>
          </w:rPr>
          <w:t xml:space="preserve">basic limit </w:t>
        </w:r>
      </w:ins>
      <w:r>
        <w:rPr>
          <w:rFonts w:ascii="Times New Roman" w:eastAsia="Times New Roman" w:hAnsi="Times New Roman" w:cs="Times New Roman"/>
          <w:sz w:val="20"/>
          <w:szCs w:val="20"/>
          <w:lang w:val="en-GB" w:eastAsia="en-GB"/>
        </w:rPr>
        <w:t xml:space="preserve">is applied in the </w:t>
      </w:r>
      <w:r>
        <w:rPr>
          <w:rFonts w:ascii="Times New Roman" w:eastAsia="Times New Roman" w:hAnsi="Times New Roman" w:cs="Times New Roman"/>
          <w:i/>
          <w:sz w:val="20"/>
          <w:szCs w:val="20"/>
          <w:lang w:val="en-GB" w:eastAsia="en-GB"/>
        </w:rPr>
        <w:t>inter-band gap</w:t>
      </w:r>
      <w:r>
        <w:rPr>
          <w:rFonts w:ascii="Times New Roman" w:eastAsia="Times New Roman" w:hAnsi="Times New Roman" w:cs="Times New Roman"/>
          <w:sz w:val="20"/>
          <w:szCs w:val="20"/>
          <w:lang w:val="en-GB" w:eastAsia="en-GB"/>
        </w:rPr>
        <w:t xml:space="preserve"> between a supported downlink</w:t>
      </w:r>
      <w:r>
        <w:rPr>
          <w:rFonts w:ascii="Times New Roman" w:eastAsia="Times New Roman" w:hAnsi="Times New Roman" w:cs="Times New Roman"/>
          <w:i/>
          <w:sz w:val="20"/>
          <w:szCs w:val="20"/>
          <w:lang w:val="en-GB" w:eastAsia="en-GB"/>
        </w:rPr>
        <w:t xml:space="preserve"> ope</w:t>
      </w:r>
      <w:r>
        <w:rPr>
          <w:rFonts w:ascii="Times New Roman" w:eastAsia="Times New Roman" w:hAnsi="Times New Roman" w:cs="Times New Roman"/>
          <w:i/>
          <w:sz w:val="20"/>
          <w:szCs w:val="20"/>
          <w:lang w:val="en-GB" w:eastAsia="en-GB"/>
        </w:rPr>
        <w:t>rating band</w:t>
      </w:r>
      <w:r>
        <w:rPr>
          <w:rFonts w:ascii="Times New Roman" w:eastAsia="Times New Roman" w:hAnsi="Times New Roman" w:cs="Times New Roman"/>
          <w:sz w:val="20"/>
          <w:szCs w:val="20"/>
          <w:lang w:val="en-GB" w:eastAsia="en-GB"/>
        </w:rPr>
        <w:t xml:space="preserve"> with carrier(s) transmitted and a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without any carrier transmitted and</w:t>
      </w:r>
    </w:p>
    <w:p w14:paraId="19CA607F"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case the </w:t>
      </w:r>
      <w:r>
        <w:rPr>
          <w:rFonts w:ascii="Times New Roman" w:eastAsia="Times New Roman" w:hAnsi="Times New Roman" w:cs="Times New Roman"/>
          <w:i/>
          <w:sz w:val="20"/>
          <w:szCs w:val="20"/>
          <w:lang w:val="en-GB" w:eastAsia="zh-CN"/>
        </w:rPr>
        <w:t>inter-band gap</w:t>
      </w:r>
      <w:r>
        <w:rPr>
          <w:rFonts w:ascii="Times New Roman" w:eastAsia="Times New Roman" w:hAnsi="Times New Roman" w:cs="Times New Roman"/>
          <w:sz w:val="20"/>
          <w:szCs w:val="20"/>
          <w:lang w:val="en-GB" w:eastAsia="zh-CN"/>
        </w:rPr>
        <w:t xml:space="preserve"> between a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 carrier(s) transmitted and a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without any carrier transmitted is less than </w:t>
      </w:r>
      <w:r>
        <w:rPr>
          <w:rFonts w:ascii="Times New Roman" w:eastAsia="Times New Roman" w:hAnsi="Times New Roman" w:cs="Times New Roman"/>
          <w:sz w:val="20"/>
          <w:szCs w:val="20"/>
          <w:lang w:val="en-GB" w:eastAsia="en-GB"/>
        </w:rPr>
        <w:t>2*Δf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zh-CN"/>
        </w:rPr>
        <w:t xml:space="preserve"> shall be the offset to the frequency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en-GB"/>
        </w:rPr>
        <w:t xml:space="preserve"> MHz outside the </w:t>
      </w:r>
      <w:r>
        <w:rPr>
          <w:rFonts w:ascii="Times New Roman" w:eastAsia="Times New Roman" w:hAnsi="Times New Roman" w:cs="Times New Roman"/>
          <w:sz w:val="20"/>
          <w:szCs w:val="20"/>
          <w:lang w:val="en-GB" w:eastAsia="zh-CN"/>
        </w:rPr>
        <w:t xml:space="preserve">outermost edges of the two supported </w:t>
      </w:r>
      <w:r>
        <w:rPr>
          <w:rFonts w:ascii="Times New Roman" w:eastAsia="Times New Roman" w:hAnsi="Times New Roman" w:cs="Times New Roman"/>
          <w:sz w:val="20"/>
          <w:szCs w:val="20"/>
          <w:lang w:val="en-GB" w:eastAsia="en-GB"/>
        </w:rPr>
        <w:t xml:space="preserve">downlink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zh-CN"/>
        </w:rPr>
        <w:t xml:space="preserve"> and the operating band unwanted emission </w:t>
      </w:r>
      <w:r>
        <w:rPr>
          <w:rFonts w:ascii="Times New Roman" w:eastAsia="Times New Roman" w:hAnsi="Times New Roman" w:cs="Times New Roman"/>
          <w:sz w:val="20"/>
          <w:szCs w:val="20"/>
          <w:lang w:val="en-GB" w:eastAsia="en-GB"/>
        </w:rPr>
        <w:t xml:space="preserve"> minimum requirement</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of the band where there are carriers transmitted, as </w:t>
      </w:r>
      <w:r>
        <w:rPr>
          <w:rFonts w:ascii="Times New Roman" w:eastAsia="Times New Roman" w:hAnsi="Times New Roman" w:cs="Times New Roman"/>
          <w:sz w:val="20"/>
          <w:szCs w:val="20"/>
          <w:lang w:val="en-GB" w:eastAsia="zh-CN"/>
        </w:rPr>
        <w:t>defined in the tables of the present clause, shall apply across both downlink bands.</w:t>
      </w:r>
    </w:p>
    <w:p w14:paraId="19CA6080"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other cases, the operating band unwanted emission </w:t>
      </w:r>
      <w:del w:id="934" w:author="Thomas Chapman" w:date="2023-09-20T15:21: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935" w:author="Thomas Chapman" w:date="2023-09-20T15:21:00Z">
              <w:rPr>
                <w:rFonts w:ascii="Times New Roman" w:eastAsia="Times New Roman" w:hAnsi="Times New Roman" w:cs="Times New Roman"/>
                <w:sz w:val="20"/>
                <w:szCs w:val="20"/>
                <w:lang w:val="en-GB" w:eastAsia="en-GB"/>
              </w:rPr>
            </w:rPrChange>
          </w:rPr>
          <w:delText>requirement</w:delText>
        </w:r>
      </w:del>
      <w:ins w:id="936" w:author="Thomas Chapman" w:date="2023-09-20T15:21:00Z">
        <w:r>
          <w:rPr>
            <w:rFonts w:ascii="Times New Roman" w:eastAsia="Times New Roman" w:hAnsi="Times New Roman" w:cs="Times New Roman"/>
            <w:i/>
            <w:iCs/>
            <w:sz w:val="20"/>
            <w:szCs w:val="20"/>
            <w:lang w:val="en-GB" w:eastAsia="en-GB"/>
            <w:rPrChange w:id="937" w:author="Thomas Chapman" w:date="2023-09-20T15:21: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of the band where there are carriers transmitted, as </w:t>
      </w:r>
      <w:r>
        <w:rPr>
          <w:rFonts w:ascii="Times New Roman" w:eastAsia="Times New Roman" w:hAnsi="Times New Roman" w:cs="Times New Roman"/>
          <w:sz w:val="20"/>
          <w:szCs w:val="20"/>
          <w:lang w:val="en-GB" w:eastAsia="zh-CN"/>
        </w:rPr>
        <w:t xml:space="preserve">defined in the tables of the present clause for the largest </w:t>
      </w:r>
      <w:r>
        <w:rPr>
          <w:rFonts w:ascii="Times New Roman" w:eastAsia="Times New Roman" w:hAnsi="Times New Roman" w:cs="Times New Roman"/>
          <w:sz w:val="20"/>
          <w:szCs w:val="20"/>
          <w:lang w:val="en-GB" w:eastAsia="zh-CN"/>
        </w:rPr>
        <w:lastRenderedPageBreak/>
        <w:t>frequency offset (</w:t>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zh-CN"/>
        </w:rPr>
        <w:t xml:space="preserve">), shall apply from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zh-CN"/>
        </w:rPr>
        <w:t xml:space="preserve"> MHz below the lowest frequency, up to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vertAlign w:val="subscript"/>
          <w:lang w:val="en-US" w:eastAsia="zh-CN"/>
        </w:rPr>
        <w:t xml:space="preserve"> </w:t>
      </w:r>
      <w:r>
        <w:rPr>
          <w:rFonts w:ascii="Times New Roman" w:eastAsia="Times New Roman" w:hAnsi="Times New Roman" w:cs="Times New Roman"/>
          <w:sz w:val="20"/>
          <w:szCs w:val="20"/>
          <w:lang w:val="en-GB" w:eastAsia="zh-CN"/>
        </w:rPr>
        <w:t xml:space="preserve">MHz above the highest frequency of the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without any carrier transmitted.</w:t>
      </w:r>
    </w:p>
    <w:p w14:paraId="19CA608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 xml:space="preserve">multi-band connector </w:t>
      </w:r>
      <w:r>
        <w:rPr>
          <w:rFonts w:ascii="Times New Roman" w:eastAsia="Times New Roman" w:hAnsi="Times New Roman" w:cs="Times New Roman"/>
          <w:iCs/>
          <w:sz w:val="20"/>
          <w:szCs w:val="20"/>
          <w:lang w:val="en-GB" w:eastAsia="en-GB"/>
        </w:rPr>
        <w:t xml:space="preserve">of </w:t>
      </w:r>
      <w:del w:id="938" w:author="Thomas Chapman" w:date="2023-09-20T15:21:00Z">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iCs/>
            <w:sz w:val="20"/>
            <w:szCs w:val="20"/>
            <w:lang w:val="en-GB" w:eastAsia="en-GB"/>
          </w:rPr>
          <w:delText xml:space="preserve"> </w:delText>
        </w:r>
      </w:del>
      <w:r>
        <w:rPr>
          <w:rFonts w:ascii="Times New Roman" w:eastAsia="Times New Roman" w:hAnsi="Times New Roman" w:cs="Times New Roman"/>
          <w:iCs/>
          <w:sz w:val="20"/>
          <w:szCs w:val="20"/>
          <w:lang w:val="en-GB" w:eastAsia="en-GB"/>
        </w:rPr>
        <w:t>UL</w:t>
      </w:r>
      <w:r>
        <w:rPr>
          <w:rFonts w:ascii="Times New Roman" w:eastAsia="Times New Roman" w:hAnsi="Times New Roman" w:cs="Times New Roman"/>
          <w:sz w:val="20"/>
          <w:szCs w:val="20"/>
          <w:lang w:val="en-GB" w:eastAsia="en-GB"/>
        </w:rPr>
        <w:t xml:space="preserve">, the operating band unwanted emission limits apply also in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w:t>
      </w:r>
      <w:r>
        <w:rPr>
          <w:rFonts w:ascii="Times New Roman" w:eastAsia="Times New Roman" w:hAnsi="Times New Roman" w:cs="Times New Roman"/>
          <w:sz w:val="20"/>
          <w:szCs w:val="20"/>
          <w:lang w:val="en-GB" w:eastAsia="en-GB"/>
        </w:rPr>
        <w:t xml:space="preserve">t any carrier transmitted, in the case where there are carrier(s) transmitted in another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In this case, no cumulative</w:t>
      </w:r>
      <w:ins w:id="939" w:author="Thomas Chapman" w:date="2023-09-20T15:25:00Z">
        <w:r>
          <w:rPr>
            <w:rFonts w:ascii="Times New Roman" w:eastAsia="Times New Roman" w:hAnsi="Times New Roman" w:cs="Times New Roman"/>
            <w:i/>
            <w:iCs/>
            <w:sz w:val="20"/>
            <w:szCs w:val="20"/>
            <w:lang w:val="en-GB" w:eastAsia="en-GB"/>
          </w:rPr>
          <w:t xml:space="preserve"> basic limit</w:t>
        </w:r>
      </w:ins>
      <w:r>
        <w:rPr>
          <w:rFonts w:ascii="Times New Roman" w:eastAsia="Times New Roman" w:hAnsi="Times New Roman" w:cs="Times New Roman"/>
          <w:sz w:val="20"/>
          <w:szCs w:val="20"/>
          <w:lang w:val="en-GB" w:eastAsia="en-GB"/>
        </w:rPr>
        <w:t xml:space="preserve"> </w:t>
      </w:r>
      <w:del w:id="940" w:author="Thomas Chapman" w:date="2023-09-20T15:25:00Z">
        <w:r>
          <w:rPr>
            <w:rFonts w:ascii="Times New Roman" w:eastAsia="Times New Roman" w:hAnsi="Times New Roman" w:cs="Times New Roman"/>
            <w:sz w:val="20"/>
            <w:szCs w:val="20"/>
            <w:lang w:val="en-GB" w:eastAsia="en-GB"/>
          </w:rPr>
          <w:delText xml:space="preserve">minimum requirement </w:delText>
        </w:r>
      </w:del>
      <w:r>
        <w:rPr>
          <w:rFonts w:ascii="Times New Roman" w:eastAsia="Times New Roman" w:hAnsi="Times New Roman" w:cs="Times New Roman"/>
          <w:sz w:val="20"/>
          <w:szCs w:val="20"/>
          <w:lang w:val="en-GB" w:eastAsia="en-GB"/>
        </w:rPr>
        <w:t xml:space="preserve">is applied in the </w:t>
      </w:r>
      <w:r>
        <w:rPr>
          <w:rFonts w:ascii="Times New Roman" w:eastAsia="Times New Roman" w:hAnsi="Times New Roman" w:cs="Times New Roman"/>
          <w:i/>
          <w:sz w:val="20"/>
          <w:szCs w:val="20"/>
          <w:lang w:val="en-GB" w:eastAsia="en-GB"/>
        </w:rPr>
        <w:t>inter-band gap</w:t>
      </w:r>
      <w:r>
        <w:rPr>
          <w:rFonts w:ascii="Times New Roman" w:eastAsia="Times New Roman" w:hAnsi="Times New Roman" w:cs="Times New Roman"/>
          <w:sz w:val="20"/>
          <w:szCs w:val="20"/>
          <w:lang w:val="en-GB" w:eastAsia="en-GB"/>
        </w:rPr>
        <w:t xml:space="preserve"> between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 carrier(s) transmitted and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and</w:t>
      </w:r>
    </w:p>
    <w:p w14:paraId="19CA6082"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In case the inter-band gap between a supported uplink operating band with carrier(s) transmitted and a suppor</w:t>
      </w:r>
      <w:r>
        <w:rPr>
          <w:rFonts w:ascii="Times New Roman" w:eastAsia="Times New Roman" w:hAnsi="Times New Roman" w:cs="Times New Roman"/>
          <w:sz w:val="20"/>
          <w:szCs w:val="20"/>
          <w:lang w:val="en-GB" w:eastAsia="zh-CN"/>
        </w:rPr>
        <w:t>ted uplink operating band without any carrier transmitted is less than 2*</w:t>
      </w:r>
      <w:r>
        <w:rPr>
          <w:rFonts w:ascii="Times New Roman" w:eastAsia="Times New Roman" w:hAnsi="Times New Roman" w:cs="Times New Roman"/>
          <w:sz w:val="20"/>
          <w:szCs w:val="20"/>
          <w:lang w:val="en-GB" w:eastAsia="en-GB"/>
        </w:rPr>
        <w:t xml:space="preserve"> 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zh-CN"/>
        </w:rPr>
        <w:t xml:space="preserve">, f_offsetmax shall be the offset to the frequency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zh-CN"/>
        </w:rPr>
        <w:t xml:space="preserve"> MHz outside the outermost edges of the two supported uplink operating bands and the operating band unwanted emission </w:t>
      </w:r>
      <w:r>
        <w:rPr>
          <w:rFonts w:ascii="Times New Roman" w:eastAsia="Times New Roman" w:hAnsi="Times New Roman" w:cs="Times New Roman"/>
          <w:sz w:val="20"/>
          <w:szCs w:val="20"/>
          <w:lang w:val="en-GB" w:eastAsia="en-GB"/>
        </w:rPr>
        <w:t xml:space="preserve"> </w:t>
      </w:r>
      <w:ins w:id="941" w:author="Thomas Chapman" w:date="2023-09-20T15:25:00Z">
        <w:r>
          <w:rPr>
            <w:rFonts w:ascii="Times New Roman" w:eastAsia="Times New Roman" w:hAnsi="Times New Roman" w:cs="Times New Roman"/>
            <w:i/>
            <w:iCs/>
            <w:sz w:val="20"/>
            <w:szCs w:val="20"/>
            <w:lang w:val="en-GB" w:eastAsia="en-GB"/>
          </w:rPr>
          <w:t xml:space="preserve">basic limit </w:t>
        </w:r>
      </w:ins>
      <w:del w:id="942" w:author="Thomas Chapman" w:date="2023-09-20T15:25:00Z">
        <w:r>
          <w:rPr>
            <w:rFonts w:ascii="Times New Roman" w:eastAsia="Times New Roman" w:hAnsi="Times New Roman" w:cs="Times New Roman"/>
            <w:sz w:val="20"/>
            <w:szCs w:val="20"/>
            <w:lang w:val="en-GB" w:eastAsia="en-GB"/>
          </w:rPr>
          <w:delText>minimum requirement</w:delText>
        </w:r>
        <w:r>
          <w:rPr>
            <w:rFonts w:ascii="Times New Roman" w:eastAsia="Times New Roman" w:hAnsi="Times New Roman" w:cs="Times New Roman"/>
            <w:sz w:val="20"/>
            <w:szCs w:val="20"/>
            <w:lang w:val="en-GB" w:eastAsia="zh-CN"/>
          </w:rPr>
          <w:delText xml:space="preserve"> </w:delText>
        </w:r>
      </w:del>
      <w:r>
        <w:rPr>
          <w:rFonts w:ascii="Times New Roman" w:eastAsia="Times New Roman" w:hAnsi="Times New Roman" w:cs="Times New Roman"/>
          <w:sz w:val="20"/>
          <w:szCs w:val="20"/>
          <w:lang w:val="en-GB" w:eastAsia="zh-CN"/>
        </w:rPr>
        <w:t>of the band where there are carriers transmitted, as defined in the tables of the present clause, shall apply across both uplink bands.</w:t>
      </w:r>
    </w:p>
    <w:p w14:paraId="19CA608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other cases, the operating band unwanted emission </w:t>
      </w:r>
      <w:r>
        <w:rPr>
          <w:rFonts w:ascii="Times New Roman" w:eastAsia="Times New Roman" w:hAnsi="Times New Roman" w:cs="Times New Roman"/>
          <w:sz w:val="20"/>
          <w:szCs w:val="20"/>
          <w:lang w:val="en-GB" w:eastAsia="en-GB"/>
        </w:rPr>
        <w:t>minimum requirement</w:t>
      </w:r>
      <w:r>
        <w:rPr>
          <w:rFonts w:ascii="Times New Roman" w:eastAsia="Times New Roman" w:hAnsi="Times New Roman" w:cs="Times New Roman"/>
          <w:sz w:val="20"/>
          <w:szCs w:val="20"/>
          <w:lang w:val="en-GB" w:eastAsia="zh-CN"/>
        </w:rPr>
        <w:t xml:space="preserve">s of the band </w:t>
      </w:r>
      <w:r>
        <w:rPr>
          <w:rFonts w:ascii="Times New Roman" w:eastAsia="Times New Roman" w:hAnsi="Times New Roman" w:cs="Times New Roman"/>
          <w:sz w:val="20"/>
          <w:szCs w:val="20"/>
          <w:lang w:val="en-GB" w:eastAsia="zh-CN"/>
        </w:rPr>
        <w:t>where there are carriers transmitted, as defined in the tables of the present clause for the largest frequency offset (</w:t>
      </w:r>
      <w:r>
        <w:rPr>
          <w:rFonts w:ascii="Times New Roman" w:eastAsia="Times New Roman" w:hAnsi="Times New Roman" w:cs="Times New Roman"/>
          <w:sz w:val="20"/>
          <w:szCs w:val="20"/>
          <w:lang w:val="en-GB" w:eastAsia="zh-CN"/>
        </w:rPr>
        <w:sym w:font="Symbol" w:char="F044"/>
      </w:r>
      <w:r>
        <w:rPr>
          <w:rFonts w:ascii="Times New Roman" w:eastAsia="Times New Roman" w:hAnsi="Times New Roman" w:cs="Times New Roman"/>
          <w:sz w:val="20"/>
          <w:szCs w:val="20"/>
          <w:lang w:val="en-GB" w:eastAsia="zh-CN"/>
        </w:rPr>
        <w:t xml:space="preserve">fmax), shall apply from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zh-CN"/>
        </w:rPr>
        <w:t xml:space="preserve"> MHz below the lowest frequency, up to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zh-CN"/>
        </w:rPr>
        <w:t xml:space="preserve"> MHz above the highest frequency of the supported </w:t>
      </w:r>
      <w:r>
        <w:rPr>
          <w:rFonts w:ascii="Times New Roman" w:eastAsia="Times New Roman" w:hAnsi="Times New Roman" w:cs="Times New Roman"/>
          <w:sz w:val="20"/>
          <w:szCs w:val="20"/>
          <w:lang w:val="en-GB" w:eastAsia="en-GB"/>
        </w:rPr>
        <w:t xml:space="preserve">uplink </w:t>
      </w:r>
      <w:r>
        <w:rPr>
          <w:rFonts w:ascii="Times New Roman" w:eastAsia="Times New Roman" w:hAnsi="Times New Roman" w:cs="Times New Roman"/>
          <w:sz w:val="20"/>
          <w:szCs w:val="20"/>
          <w:lang w:val="en-GB" w:eastAsia="zh-CN"/>
        </w:rPr>
        <w:t>operating band without any carrier transmitted.</w:t>
      </w:r>
    </w:p>
    <w:p w14:paraId="19CA6084"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addition, inside any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for a </w:t>
      </w:r>
      <w:r>
        <w:rPr>
          <w:rFonts w:ascii="Times New Roman" w:eastAsia="DengXian" w:hAnsi="Times New Roman" w:cs="Times New Roman"/>
          <w:i/>
          <w:iCs/>
          <w:sz w:val="20"/>
          <w:szCs w:val="20"/>
          <w:lang w:val="en-US" w:eastAsia="zh-CN"/>
        </w:rPr>
        <w:t xml:space="preserve">single-band </w:t>
      </w:r>
      <w:r>
        <w:rPr>
          <w:rFonts w:ascii="Times New Roman" w:eastAsia="DengXian" w:hAnsi="Times New Roman" w:cs="Times New Roman"/>
          <w:i/>
          <w:sz w:val="20"/>
          <w:szCs w:val="20"/>
          <w:lang w:val="en-GB" w:eastAsia="en-GB"/>
        </w:rPr>
        <w:t>connector</w:t>
      </w:r>
      <w:r>
        <w:rPr>
          <w:rFonts w:ascii="Times New Roman" w:eastAsia="DengXian" w:hAnsi="Times New Roman" w:cs="Times New Roman"/>
          <w:i/>
          <w:iCs/>
          <w:sz w:val="20"/>
          <w:szCs w:val="20"/>
          <w:lang w:val="en-US" w:eastAsia="zh-CN"/>
        </w:rPr>
        <w:t xml:space="preserve"> </w:t>
      </w:r>
      <w:r>
        <w:rPr>
          <w:rFonts w:ascii="Times New Roman" w:eastAsia="DengXian" w:hAnsi="Times New Roman" w:cs="Times New Roman"/>
          <w:sz w:val="20"/>
          <w:szCs w:val="20"/>
          <w:lang w:val="en-GB" w:eastAsia="en-GB"/>
        </w:rPr>
        <w:t xml:space="preserve">operating in </w:t>
      </w:r>
      <w:r>
        <w:rPr>
          <w:rFonts w:ascii="Times New Roman" w:eastAsia="DengXian" w:hAnsi="Times New Roman" w:cs="Times New Roman"/>
          <w:i/>
          <w:sz w:val="20"/>
          <w:szCs w:val="20"/>
          <w:lang w:val="en-GB" w:eastAsia="en-GB"/>
        </w:rPr>
        <w:t>non-contiguous spectrum</w:t>
      </w:r>
      <w:r>
        <w:rPr>
          <w:rFonts w:ascii="Times New Roman" w:eastAsia="DengXian" w:hAnsi="Times New Roman" w:cs="Times New Roman"/>
          <w:sz w:val="20"/>
          <w:szCs w:val="20"/>
          <w:lang w:val="en-GB" w:eastAsia="en-GB"/>
        </w:rPr>
        <w:t xml:space="preserve">, a combined </w:t>
      </w:r>
      <w:ins w:id="943" w:author="Thomas Chapman" w:date="2023-09-20T15:25:00Z">
        <w:r>
          <w:rPr>
            <w:rFonts w:ascii="Times New Roman" w:eastAsia="DengXian" w:hAnsi="Times New Roman" w:cs="Times New Roman"/>
            <w:i/>
            <w:iCs/>
            <w:sz w:val="20"/>
            <w:szCs w:val="20"/>
            <w:lang w:val="en-GB" w:eastAsia="en-GB"/>
          </w:rPr>
          <w:t>basic limit</w:t>
        </w:r>
      </w:ins>
      <w:ins w:id="944" w:author="Thomas Chapman" w:date="2023-09-20T15:26:00Z">
        <w:r>
          <w:rPr>
            <w:rFonts w:ascii="Times New Roman" w:eastAsia="DengXian" w:hAnsi="Times New Roman" w:cs="Times New Roman"/>
            <w:i/>
            <w:iCs/>
            <w:sz w:val="20"/>
            <w:szCs w:val="20"/>
            <w:lang w:val="en-GB" w:eastAsia="en-GB"/>
          </w:rPr>
          <w:t xml:space="preserve"> </w:t>
        </w:r>
      </w:ins>
      <w:del w:id="945" w:author="Thomas Chapman" w:date="2023-09-20T15:25:00Z">
        <w:r>
          <w:rPr>
            <w:rFonts w:ascii="Times New Roman" w:eastAsia="DengXian" w:hAnsi="Times New Roman" w:cs="Times New Roman"/>
            <w:sz w:val="20"/>
            <w:szCs w:val="20"/>
            <w:lang w:val="en-GB" w:eastAsia="en-GB"/>
          </w:rPr>
          <w:delText xml:space="preserve">minimum requirement </w:delText>
        </w:r>
      </w:del>
      <w:r>
        <w:rPr>
          <w:rFonts w:ascii="Times New Roman" w:eastAsia="DengXian" w:hAnsi="Times New Roman" w:cs="Times New Roman"/>
          <w:sz w:val="20"/>
          <w:szCs w:val="20"/>
          <w:lang w:val="en-GB" w:eastAsia="en-GB"/>
        </w:rPr>
        <w:t xml:space="preserve">shall be applied which is the cumulative sum of the </w:t>
      </w:r>
      <w:ins w:id="946" w:author="Thomas Chapman" w:date="2023-09-20T15:26:00Z">
        <w:r>
          <w:rPr>
            <w:rFonts w:ascii="Times New Roman" w:eastAsia="DengXian" w:hAnsi="Times New Roman" w:cs="Times New Roman"/>
            <w:i/>
            <w:iCs/>
            <w:sz w:val="20"/>
            <w:szCs w:val="20"/>
            <w:lang w:val="en-GB" w:eastAsia="en-GB"/>
          </w:rPr>
          <w:t xml:space="preserve">basic limit </w:t>
        </w:r>
      </w:ins>
      <w:del w:id="947" w:author="Thomas Chapman" w:date="2023-09-20T15:26:00Z">
        <w:r>
          <w:rPr>
            <w:rFonts w:ascii="Times New Roman" w:eastAsia="DengXian" w:hAnsi="Times New Roman" w:cs="Times New Roman"/>
            <w:sz w:val="20"/>
            <w:szCs w:val="20"/>
            <w:lang w:val="en-GB" w:eastAsia="en-GB"/>
          </w:rPr>
          <w:delText>minimum requirement</w:delText>
        </w:r>
        <w:r>
          <w:rPr>
            <w:rFonts w:ascii="Times New Roman" w:eastAsia="DengXian" w:hAnsi="Times New Roman" w:cs="Times New Roman"/>
            <w:i/>
            <w:sz w:val="20"/>
            <w:szCs w:val="20"/>
            <w:lang w:val="en-GB" w:eastAsia="en-GB"/>
          </w:rPr>
          <w:delText xml:space="preserve"> </w:delText>
        </w:r>
      </w:del>
      <w:r>
        <w:rPr>
          <w:rFonts w:ascii="Times New Roman" w:eastAsia="DengXian" w:hAnsi="Times New Roman" w:cs="Times New Roman"/>
          <w:sz w:val="20"/>
          <w:szCs w:val="20"/>
          <w:lang w:val="en-GB" w:eastAsia="en-GB"/>
        </w:rPr>
        <w:t xml:space="preserve">specified for the adjacent </w:t>
      </w:r>
      <w:r>
        <w:rPr>
          <w:rFonts w:ascii="Times New Roman" w:eastAsia="DengXian" w:hAnsi="Times New Roman" w:cs="Times New Roman"/>
          <w:i/>
          <w:sz w:val="20"/>
          <w:szCs w:val="20"/>
          <w:lang w:val="en-GB" w:eastAsia="en-GB"/>
        </w:rPr>
        <w:t>sub-blocks</w:t>
      </w:r>
      <w:r>
        <w:rPr>
          <w:rFonts w:ascii="Times New Roman" w:eastAsia="DengXian" w:hAnsi="Times New Roman" w:cs="Times New Roman"/>
          <w:sz w:val="20"/>
          <w:szCs w:val="20"/>
          <w:lang w:val="en-GB" w:eastAsia="en-GB"/>
        </w:rPr>
        <w:t xml:space="preserve"> on each side of the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The </w:t>
      </w:r>
      <w:ins w:id="948" w:author="Thomas Chapman" w:date="2023-09-20T15:26:00Z">
        <w:r>
          <w:rPr>
            <w:rFonts w:ascii="Times New Roman" w:eastAsia="DengXian" w:hAnsi="Times New Roman" w:cs="Times New Roman"/>
            <w:i/>
            <w:iCs/>
            <w:sz w:val="20"/>
            <w:szCs w:val="20"/>
            <w:lang w:val="en-GB" w:eastAsia="en-GB"/>
          </w:rPr>
          <w:t xml:space="preserve">basic limit </w:t>
        </w:r>
      </w:ins>
      <w:del w:id="949" w:author="Thomas Chapman" w:date="2023-09-20T15:26:00Z">
        <w:r>
          <w:rPr>
            <w:rFonts w:ascii="Times New Roman" w:eastAsia="DengXian" w:hAnsi="Times New Roman" w:cs="Times New Roman"/>
            <w:sz w:val="20"/>
            <w:szCs w:val="20"/>
            <w:lang w:val="en-GB" w:eastAsia="en-GB"/>
          </w:rPr>
          <w:delText xml:space="preserve">minimum requirement </w:delText>
        </w:r>
      </w:del>
      <w:r>
        <w:rPr>
          <w:rFonts w:ascii="Times New Roman" w:eastAsia="DengXian" w:hAnsi="Times New Roman" w:cs="Times New Roman"/>
          <w:sz w:val="20"/>
          <w:szCs w:val="20"/>
          <w:lang w:val="en-GB" w:eastAsia="en-GB"/>
        </w:rPr>
        <w:t xml:space="preserve">for each </w:t>
      </w:r>
      <w:r>
        <w:rPr>
          <w:rFonts w:ascii="Times New Roman" w:eastAsia="DengXian" w:hAnsi="Times New Roman" w:cs="Times New Roman"/>
          <w:i/>
          <w:sz w:val="20"/>
          <w:szCs w:val="20"/>
          <w:lang w:val="en-GB" w:eastAsia="en-GB"/>
        </w:rPr>
        <w:t>sub-block</w:t>
      </w:r>
      <w:r>
        <w:rPr>
          <w:rFonts w:ascii="Times New Roman" w:eastAsia="DengXian" w:hAnsi="Times New Roman" w:cs="Times New Roman"/>
          <w:sz w:val="20"/>
          <w:szCs w:val="20"/>
          <w:lang w:val="en-GB" w:eastAsia="en-GB"/>
        </w:rPr>
        <w:t xml:space="preserve"> is specified in </w:t>
      </w:r>
      <w:r>
        <w:rPr>
          <w:rFonts w:ascii="Times New Roman" w:eastAsia="DengXian" w:hAnsi="Times New Roman" w:cs="Times New Roman"/>
          <w:sz w:val="20"/>
          <w:szCs w:val="20"/>
          <w:lang w:val="en-GB" w:eastAsia="en-GB"/>
        </w:rPr>
        <w:t>clauses 6.5.3.</w:t>
      </w:r>
      <w:r>
        <w:rPr>
          <w:rFonts w:ascii="Times New Roman" w:eastAsia="DengXian" w:hAnsi="Times New Roman" w:cs="Times New Roman"/>
          <w:sz w:val="20"/>
          <w:szCs w:val="20"/>
          <w:lang w:val="en-US" w:eastAsia="zh-CN"/>
        </w:rPr>
        <w:t xml:space="preserve">2.1 to </w:t>
      </w:r>
      <w:r>
        <w:rPr>
          <w:rFonts w:ascii="Times New Roman" w:eastAsia="DengXian" w:hAnsi="Times New Roman" w:cs="Times New Roman"/>
          <w:sz w:val="20"/>
          <w:szCs w:val="20"/>
          <w:lang w:val="en-GB" w:eastAsia="en-GB"/>
        </w:rPr>
        <w:t>6.5.3.2.</w:t>
      </w:r>
      <w:r>
        <w:rPr>
          <w:rFonts w:ascii="Times New Roman" w:eastAsia="DengXian" w:hAnsi="Times New Roman" w:cs="Times New Roman"/>
          <w:sz w:val="20"/>
          <w:szCs w:val="20"/>
          <w:lang w:val="en-US" w:eastAsia="zh-CN"/>
        </w:rPr>
        <w:t>4</w:t>
      </w:r>
      <w:r>
        <w:rPr>
          <w:rFonts w:ascii="Times New Roman" w:eastAsia="DengXian" w:hAnsi="Times New Roman" w:cs="Times New Roman"/>
          <w:sz w:val="20"/>
          <w:szCs w:val="20"/>
          <w:lang w:val="en-GB" w:eastAsia="en-GB"/>
        </w:rPr>
        <w:t xml:space="preserve"> below, where in this case:</w:t>
      </w:r>
    </w:p>
    <w:p w14:paraId="19CA6085"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 xml:space="preserve">f is the separation between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 frequency and the nominal -3 dB point of the measuring filter closest to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w:t>
      </w:r>
    </w:p>
    <w:p w14:paraId="19CA6086"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 xml:space="preserve">f_offset is the separation between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 frequency and the centre of the measuring filter.</w:t>
      </w:r>
    </w:p>
    <w:p w14:paraId="19CA6087"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ab/>
        <w:t>f_offset</w:t>
      </w:r>
      <w:r>
        <w:rPr>
          <w:rFonts w:ascii="Times New Roman" w:eastAsia="DengXian" w:hAnsi="Times New Roman" w:cs="Times New Roman"/>
          <w:sz w:val="20"/>
          <w:szCs w:val="20"/>
          <w:vertAlign w:val="subscript"/>
          <w:lang w:val="en-GB" w:eastAsia="en-GB"/>
        </w:rPr>
        <w:t>max</w:t>
      </w:r>
      <w:r>
        <w:rPr>
          <w:rFonts w:ascii="Times New Roman" w:eastAsia="DengXian" w:hAnsi="Times New Roman" w:cs="Times New Roman"/>
          <w:sz w:val="20"/>
          <w:szCs w:val="20"/>
          <w:lang w:val="en-GB" w:eastAsia="en-GB"/>
        </w:rPr>
        <w:t xml:space="preserve"> is equal to the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bandwidth minus half of the bandwidth of the measuring filter.</w:t>
      </w:r>
    </w:p>
    <w:p w14:paraId="19CA6088"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ab/>
      </w:r>
      <w:r>
        <w:rPr>
          <w:rFonts w:ascii="Times New Roman" w:eastAsia="DengXian" w:hAnsi="Times New Roman" w:cs="Times New Roman"/>
          <w:sz w:val="20"/>
          <w:szCs w:val="20"/>
          <w:lang w:val="en-GB" w:eastAsia="en-GB"/>
        </w:rPr>
        <w:sym w:font="Symbol" w:char="F044"/>
      </w:r>
      <w:r>
        <w:rPr>
          <w:rFonts w:ascii="Times New Roman" w:eastAsia="DengXian" w:hAnsi="Times New Roman" w:cs="Times New Roman"/>
          <w:sz w:val="20"/>
          <w:szCs w:val="20"/>
          <w:lang w:val="en-GB" w:eastAsia="en-GB"/>
        </w:rPr>
        <w:t>f</w:t>
      </w:r>
      <w:r>
        <w:rPr>
          <w:rFonts w:ascii="Times New Roman" w:eastAsia="DengXian" w:hAnsi="Times New Roman" w:cs="Times New Roman"/>
          <w:sz w:val="20"/>
          <w:szCs w:val="20"/>
          <w:vertAlign w:val="subscript"/>
          <w:lang w:val="en-GB" w:eastAsia="en-GB"/>
        </w:rPr>
        <w:t>max</w:t>
      </w:r>
      <w:r>
        <w:rPr>
          <w:rFonts w:ascii="Times New Roman" w:eastAsia="DengXian" w:hAnsi="Times New Roman" w:cs="Times New Roman"/>
          <w:sz w:val="20"/>
          <w:szCs w:val="20"/>
          <w:lang w:val="en-GB" w:eastAsia="en-GB"/>
        </w:rPr>
        <w:t xml:space="preserve"> is equal to f_offset</w:t>
      </w:r>
      <w:r>
        <w:rPr>
          <w:rFonts w:ascii="Times New Roman" w:eastAsia="DengXian" w:hAnsi="Times New Roman" w:cs="Times New Roman"/>
          <w:sz w:val="20"/>
          <w:szCs w:val="20"/>
          <w:vertAlign w:val="subscript"/>
          <w:lang w:val="en-GB" w:eastAsia="en-GB"/>
        </w:rPr>
        <w:t>max</w:t>
      </w:r>
      <w:r>
        <w:rPr>
          <w:rFonts w:ascii="Times New Roman" w:eastAsia="DengXian" w:hAnsi="Times New Roman" w:cs="Times New Roman"/>
          <w:sz w:val="20"/>
          <w:szCs w:val="20"/>
          <w:lang w:val="en-GB" w:eastAsia="en-GB"/>
        </w:rPr>
        <w:t xml:space="preserve"> minus half of the bandwidth of the measuring filter.</w:t>
      </w:r>
    </w:p>
    <w:p w14:paraId="19CA6089"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zh-CN"/>
        </w:rPr>
        <w:t>For Wide Area</w:t>
      </w:r>
      <w:del w:id="950" w:author="Thomas Chapman" w:date="2023-09-20T15:26:00Z">
        <w:r>
          <w:rPr>
            <w:rFonts w:ascii="Times New Roman" w:eastAsia="Times New Roman" w:hAnsi="Times New Roman" w:cs="v5.0.0"/>
            <w:sz w:val="20"/>
            <w:szCs w:val="20"/>
            <w:lang w:val="en-GB" w:eastAsia="zh-CN"/>
          </w:rPr>
          <w:delText xml:space="preserve"> </w:delText>
        </w:r>
        <w:r>
          <w:rPr>
            <w:rFonts w:ascii="Times New Roman" w:eastAsia="Times New Roman" w:hAnsi="Times New Roman" w:cs="v5.0.0"/>
            <w:i/>
            <w:iCs/>
            <w:sz w:val="20"/>
            <w:szCs w:val="20"/>
            <w:lang w:val="en-GB" w:eastAsia="zh-CN"/>
          </w:rPr>
          <w:delText>repeater type 1-C</w:delText>
        </w:r>
      </w:del>
      <w:r>
        <w:rPr>
          <w:rFonts w:ascii="Times New Roman" w:eastAsia="Times New Roman" w:hAnsi="Times New Roman" w:cs="v5.0.0"/>
          <w:sz w:val="20"/>
          <w:szCs w:val="20"/>
          <w:lang w:val="en-GB" w:eastAsia="zh-CN"/>
        </w:rPr>
        <w:t>, t</w:t>
      </w:r>
      <w:r>
        <w:rPr>
          <w:rFonts w:ascii="Times New Roman" w:eastAsia="Times New Roman" w:hAnsi="Times New Roman" w:cs="v5.0.0"/>
          <w:sz w:val="20"/>
          <w:szCs w:val="20"/>
          <w:lang w:val="en-GB" w:eastAsia="en-GB"/>
        </w:rPr>
        <w:t xml:space="preserve">he </w:t>
      </w:r>
      <w:ins w:id="951" w:author="Thomas Chapman" w:date="2023-09-20T15:27:00Z">
        <w:r>
          <w:rPr>
            <w:rFonts w:ascii="Times New Roman" w:eastAsia="DengXian" w:hAnsi="Times New Roman" w:cs="Times New Roman"/>
            <w:i/>
            <w:iCs/>
            <w:sz w:val="20"/>
            <w:szCs w:val="20"/>
            <w:lang w:val="en-GB" w:eastAsia="en-GB"/>
          </w:rPr>
          <w:t xml:space="preserve">basic limits </w:t>
        </w:r>
      </w:ins>
      <w:del w:id="952"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 xml:space="preserve">of either clause 6.5.3.2.1 </w:t>
      </w:r>
      <w:r>
        <w:rPr>
          <w:rFonts w:ascii="Times New Roman" w:eastAsia="Times New Roman" w:hAnsi="Times New Roman" w:cs="v5.0.0"/>
          <w:sz w:val="20"/>
          <w:szCs w:val="20"/>
          <w:lang w:val="en-GB" w:eastAsia="en-GB"/>
        </w:rPr>
        <w:t>(Category A limits) or clause 6.5.3.2.2 (Category B limits) shall apply.</w:t>
      </w:r>
    </w:p>
    <w:p w14:paraId="19CA608A"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en-GB"/>
        </w:rPr>
        <w:t>For Medium Range</w:t>
      </w:r>
      <w:del w:id="953" w:author="Thomas Chapman" w:date="2023-09-20T15:27:00Z">
        <w:r>
          <w:rPr>
            <w:rFonts w:ascii="Times New Roman" w:eastAsia="Times New Roman" w:hAnsi="Times New Roman" w:cs="v5.0.0"/>
            <w:sz w:val="20"/>
            <w:szCs w:val="20"/>
            <w:lang w:val="en-GB" w:eastAsia="en-GB"/>
          </w:rPr>
          <w:delText xml:space="preserve">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 xml:space="preserve">, the </w:t>
      </w:r>
      <w:ins w:id="954" w:author="Thomas Chapman" w:date="2023-09-20T15:27:00Z">
        <w:r>
          <w:rPr>
            <w:rFonts w:ascii="Times New Roman" w:eastAsia="DengXian" w:hAnsi="Times New Roman" w:cs="Times New Roman"/>
            <w:i/>
            <w:iCs/>
            <w:sz w:val="20"/>
            <w:szCs w:val="20"/>
            <w:lang w:val="en-GB" w:eastAsia="en-GB"/>
          </w:rPr>
          <w:t xml:space="preserve">basic limits </w:t>
        </w:r>
      </w:ins>
      <w:del w:id="955"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in clause 6.5.3.2.3 shall apply (Category A and B)</w:t>
      </w:r>
      <w:r>
        <w:rPr>
          <w:rFonts w:ascii="Times New Roman" w:eastAsia="Times New Roman" w:hAnsi="Times New Roman" w:cs="v5.0.0"/>
          <w:sz w:val="20"/>
          <w:szCs w:val="20"/>
          <w:lang w:val="en-GB" w:eastAsia="zh-CN"/>
        </w:rPr>
        <w:t>.</w:t>
      </w:r>
    </w:p>
    <w:p w14:paraId="19CA608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For Local Area</w:t>
      </w:r>
      <w:del w:id="956" w:author="Thomas Chapman" w:date="2023-09-20T15:27:00Z">
        <w:r>
          <w:rPr>
            <w:rFonts w:ascii="Times New Roman" w:eastAsia="Times New Roman" w:hAnsi="Times New Roman" w:cs="v5.0.0"/>
            <w:sz w:val="20"/>
            <w:szCs w:val="20"/>
            <w:lang w:val="en-GB" w:eastAsia="en-GB"/>
          </w:rPr>
          <w:delText xml:space="preserve">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 xml:space="preserve">, the </w:t>
      </w:r>
      <w:ins w:id="957" w:author="Thomas Chapman" w:date="2023-09-20T15:27:00Z">
        <w:r>
          <w:rPr>
            <w:rFonts w:ascii="Times New Roman" w:eastAsia="DengXian" w:hAnsi="Times New Roman" w:cs="Times New Roman"/>
            <w:i/>
            <w:iCs/>
            <w:sz w:val="20"/>
            <w:szCs w:val="20"/>
            <w:lang w:val="en-GB" w:eastAsia="en-GB"/>
          </w:rPr>
          <w:t xml:space="preserve">basic limits </w:t>
        </w:r>
      </w:ins>
      <w:del w:id="958"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 xml:space="preserve">of clause 6.5.3.2.4 shall apply (Category A and B). </w:t>
      </w:r>
    </w:p>
    <w:p w14:paraId="19CA608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application of either Category A or Category B </w:t>
      </w:r>
      <w:del w:id="959" w:author="Thomas Chapman" w:date="2023-09-20T15:27:00Z">
        <w:r>
          <w:rPr>
            <w:rFonts w:ascii="Times New Roman" w:eastAsia="Times New Roman" w:hAnsi="Times New Roman" w:cs="Times New Roman"/>
            <w:sz w:val="20"/>
            <w:szCs w:val="20"/>
            <w:lang w:val="en-GB" w:eastAsia="en-GB"/>
          </w:rPr>
          <w:delText>minimum requirements</w:delText>
        </w:r>
      </w:del>
      <w:ins w:id="960" w:author="Thomas Chapman" w:date="2023-09-20T15:27:00Z">
        <w:r>
          <w:rPr>
            <w:rFonts w:ascii="Times New Roman" w:eastAsia="DengXian" w:hAnsi="Times New Roman" w:cs="Times New Roman"/>
            <w:i/>
            <w:iCs/>
            <w:sz w:val="20"/>
            <w:szCs w:val="20"/>
            <w:lang w:val="en-GB" w:eastAsia="en-GB"/>
          </w:rPr>
          <w:t xml:space="preserve"> basic limits</w:t>
        </w:r>
      </w:ins>
      <w:r>
        <w:rPr>
          <w:rFonts w:ascii="Times New Roman" w:eastAsia="Times New Roman" w:hAnsi="Times New Roman" w:cs="v5.0.0"/>
          <w:sz w:val="20"/>
          <w:szCs w:val="20"/>
          <w:lang w:val="en-GB" w:eastAsia="en-GB"/>
        </w:rPr>
        <w:t xml:space="preserve"> shall be the same as for Transmitter spurious emissions in clause 6.5.4.</w:t>
      </w:r>
    </w:p>
    <w:p w14:paraId="19CA608D" w14:textId="77777777" w:rsidR="000073D8" w:rsidRDefault="00A228DE">
      <w:pPr>
        <w:overflowPunct w:val="0"/>
        <w:autoSpaceDE w:val="0"/>
        <w:autoSpaceDN w:val="0"/>
        <w:adjustRightInd w:val="0"/>
        <w:spacing w:after="180" w:line="240" w:lineRule="auto"/>
        <w:textAlignment w:val="baseline"/>
        <w:rPr>
          <w:del w:id="961" w:author="Thomas Chapman" w:date="2023-09-20T15:27:00Z"/>
          <w:rFonts w:ascii="Times New Roman" w:eastAsia="DengXian" w:hAnsi="Times New Roman" w:cs="Times New Roman"/>
          <w:sz w:val="20"/>
          <w:szCs w:val="20"/>
          <w:lang w:val="en-GB" w:eastAsia="en-GB"/>
        </w:rPr>
      </w:pPr>
      <w:del w:id="962" w:author="Thomas Chapman" w:date="2023-09-20T15:27:00Z">
        <w:r>
          <w:rPr>
            <w:rFonts w:ascii="Times New Roman" w:eastAsia="DengXian" w:hAnsi="Times New Roman" w:cs="Times New Roman"/>
            <w:sz w:val="20"/>
            <w:szCs w:val="20"/>
            <w:lang w:val="en-GB" w:eastAsia="en-GB"/>
          </w:rPr>
          <w:delText>For Band n41 and n90 operation i</w:delText>
        </w:r>
        <w:r>
          <w:rPr>
            <w:rFonts w:ascii="Times New Roman" w:eastAsia="DengXian" w:hAnsi="Times New Roman" w:cs="Times New Roman"/>
            <w:sz w:val="20"/>
            <w:szCs w:val="20"/>
            <w:lang w:val="en-GB" w:eastAsia="en-GB"/>
          </w:rPr>
          <w:delText xml:space="preserve">n Japan, the operating band unwanted emissions limits shall be applied to the sum of the emission power over all </w:delText>
        </w:r>
        <w:r>
          <w:rPr>
            <w:rFonts w:ascii="Times New Roman" w:eastAsia="DengXian" w:hAnsi="Times New Roman" w:cs="Times New Roman"/>
            <w:i/>
            <w:sz w:val="20"/>
            <w:szCs w:val="20"/>
            <w:lang w:val="en-GB" w:eastAsia="en-GB"/>
          </w:rPr>
          <w:delText>antenna connector</w:delText>
        </w:r>
        <w:r>
          <w:rPr>
            <w:rFonts w:ascii="Times New Roman" w:eastAsia="DengXian" w:hAnsi="Times New Roman" w:cs="Times New Roman"/>
            <w:i/>
            <w:iCs/>
            <w:sz w:val="20"/>
            <w:szCs w:val="20"/>
            <w:lang w:val="en-GB" w:eastAsia="en-GB"/>
          </w:rPr>
          <w:delText>s</w:delText>
        </w:r>
        <w:r>
          <w:rPr>
            <w:rFonts w:ascii="Times New Roman" w:eastAsia="DengXian" w:hAnsi="Times New Roman" w:cs="Times New Roman"/>
            <w:sz w:val="20"/>
            <w:szCs w:val="20"/>
            <w:lang w:val="en-GB" w:eastAsia="en-GB"/>
          </w:rPr>
          <w:delText xml:space="preserve"> for </w:delText>
        </w:r>
        <w:r>
          <w:rPr>
            <w:rFonts w:ascii="Times New Roman" w:eastAsia="DengXian" w:hAnsi="Times New Roman" w:cs="Times New Roman"/>
            <w:i/>
            <w:iCs/>
            <w:sz w:val="20"/>
            <w:szCs w:val="20"/>
            <w:lang w:val="en-GB" w:eastAsia="en-GB"/>
          </w:rPr>
          <w:delText>repeater type 1-C</w:delText>
        </w:r>
        <w:r>
          <w:rPr>
            <w:rFonts w:ascii="Times New Roman" w:eastAsia="DengXian" w:hAnsi="Times New Roman" w:cs="Times New Roman"/>
            <w:sz w:val="20"/>
            <w:szCs w:val="20"/>
            <w:lang w:val="en-GB" w:eastAsia="en-GB"/>
          </w:rPr>
          <w:delText>.</w:delText>
        </w:r>
      </w:del>
    </w:p>
    <w:p w14:paraId="19CA608E"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addition to, for the part of passband where there is no input signal at DL input port, the </w:t>
      </w:r>
      <w:ins w:id="963" w:author="Thomas Chapman" w:date="2023-09-20T15:27:00Z">
        <w:r>
          <w:rPr>
            <w:rFonts w:ascii="Times New Roman" w:eastAsia="DengXian" w:hAnsi="Times New Roman" w:cs="Times New Roman"/>
            <w:i/>
            <w:iCs/>
            <w:sz w:val="20"/>
            <w:szCs w:val="20"/>
            <w:lang w:val="en-GB" w:eastAsia="en-GB"/>
          </w:rPr>
          <w:t xml:space="preserve">basic limits </w:t>
        </w:r>
      </w:ins>
      <w:del w:id="964" w:author="Thomas Chapman" w:date="2023-09-20T15:27:00Z">
        <w:r>
          <w:rPr>
            <w:rFonts w:ascii="Times New Roman" w:eastAsia="DengXian" w:hAnsi="Times New Roman" w:cs="Times New Roman"/>
            <w:sz w:val="20"/>
            <w:szCs w:val="20"/>
            <w:lang w:val="en-GB" w:eastAsia="en-GB"/>
          </w:rPr>
          <w:delText xml:space="preserve">requirements </w:delText>
        </w:r>
      </w:del>
      <w:r>
        <w:rPr>
          <w:rFonts w:ascii="Times New Roman" w:eastAsia="DengXian" w:hAnsi="Times New Roman" w:cs="Times New Roman"/>
          <w:sz w:val="20"/>
          <w:szCs w:val="20"/>
          <w:lang w:val="en-GB" w:eastAsia="en-GB"/>
        </w:rPr>
        <w:t xml:space="preserve">in Table 6.5.2.2-2 shall apply. In addition to, for the part of passband where there is no input signal at UL input port, the </w:t>
      </w:r>
      <w:ins w:id="965" w:author="Thomas Chapman" w:date="2023-09-20T15:27:00Z">
        <w:r>
          <w:rPr>
            <w:rFonts w:ascii="Times New Roman" w:eastAsia="DengXian" w:hAnsi="Times New Roman" w:cs="Times New Roman"/>
            <w:i/>
            <w:iCs/>
            <w:sz w:val="20"/>
            <w:szCs w:val="20"/>
            <w:lang w:val="en-GB" w:eastAsia="en-GB"/>
          </w:rPr>
          <w:t>basic limi</w:t>
        </w:r>
        <w:r>
          <w:rPr>
            <w:rFonts w:ascii="Times New Roman" w:eastAsia="DengXian" w:hAnsi="Times New Roman" w:cs="Times New Roman"/>
            <w:i/>
            <w:iCs/>
            <w:sz w:val="20"/>
            <w:szCs w:val="20"/>
            <w:lang w:val="en-GB" w:eastAsia="en-GB"/>
          </w:rPr>
          <w:t xml:space="preserve">ts </w:t>
        </w:r>
      </w:ins>
      <w:del w:id="966" w:author="Thomas Chapman" w:date="2023-09-20T15:27:00Z">
        <w:r>
          <w:rPr>
            <w:rFonts w:ascii="Times New Roman" w:eastAsia="DengXian" w:hAnsi="Times New Roman" w:cs="Times New Roman"/>
            <w:sz w:val="20"/>
            <w:szCs w:val="20"/>
            <w:lang w:val="en-GB" w:eastAsia="en-GB"/>
          </w:rPr>
          <w:delText xml:space="preserve">requirements </w:delText>
        </w:r>
      </w:del>
      <w:r>
        <w:rPr>
          <w:rFonts w:ascii="Times New Roman" w:eastAsia="DengXian" w:hAnsi="Times New Roman" w:cs="Times New Roman"/>
          <w:sz w:val="20"/>
          <w:szCs w:val="20"/>
          <w:lang w:val="en-GB" w:eastAsia="en-GB"/>
        </w:rPr>
        <w:t>in clause 6.5.3.2.6 shall apply.</w:t>
      </w:r>
    </w:p>
    <w:p w14:paraId="19CA608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09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67" w:name="_Toc57821144"/>
      <w:bookmarkStart w:id="968" w:name="_Toc97737207"/>
      <w:bookmarkStart w:id="969" w:name="_Toc29811703"/>
      <w:bookmarkStart w:id="970" w:name="_Toc53185365"/>
      <w:bookmarkStart w:id="971" w:name="_Toc61184598"/>
      <w:bookmarkStart w:id="972" w:name="_Toc37260171"/>
      <w:bookmarkStart w:id="973" w:name="_Toc61183420"/>
      <w:bookmarkStart w:id="974" w:name="_Toc61184988"/>
      <w:bookmarkStart w:id="975" w:name="_Toc66386331"/>
      <w:bookmarkStart w:id="976" w:name="_Toc61183814"/>
      <w:bookmarkStart w:id="977" w:name="_Toc61184206"/>
      <w:bookmarkStart w:id="978" w:name="_Toc106094109"/>
      <w:bookmarkStart w:id="979" w:name="_Toc114252884"/>
      <w:bookmarkStart w:id="980" w:name="_Toc76541985"/>
      <w:bookmarkStart w:id="981" w:name="_Toc124157553"/>
      <w:bookmarkStart w:id="982" w:name="_Toc124258946"/>
      <w:bookmarkStart w:id="983" w:name="_Toc130586858"/>
      <w:bookmarkStart w:id="984" w:name="_Toc123046012"/>
      <w:bookmarkStart w:id="985" w:name="_Toc82450615"/>
      <w:bookmarkStart w:id="986" w:name="_Toc130585847"/>
      <w:bookmarkStart w:id="987" w:name="_Toc137462024"/>
      <w:bookmarkStart w:id="988" w:name="_Toc138883977"/>
      <w:bookmarkStart w:id="989" w:name="_Toc36817255"/>
      <w:bookmarkStart w:id="990" w:name="_Toc124259090"/>
      <w:bookmarkStart w:id="991" w:name="_Toc82449967"/>
      <w:bookmarkStart w:id="992" w:name="_Toc37267559"/>
      <w:bookmarkStart w:id="993" w:name="_Toc138883833"/>
      <w:bookmarkStart w:id="994" w:name="_Toc74583172"/>
      <w:bookmarkStart w:id="995" w:name="_Toc53185741"/>
      <w:bookmarkStart w:id="996" w:name="_Toc13080204"/>
      <w:bookmarkStart w:id="997" w:name="_Toc57820217"/>
      <w:bookmarkStart w:id="998" w:name="_Toc45893474"/>
      <w:bookmarkStart w:id="999" w:name="_Toc44712161"/>
      <w:r>
        <w:rPr>
          <w:rFonts w:ascii="Arial" w:eastAsia="Times New Roman" w:hAnsi="Arial" w:cs="Times New Roman"/>
          <w:sz w:val="24"/>
          <w:szCs w:val="20"/>
          <w:lang w:val="en-GB" w:eastAsia="en-GB"/>
        </w:rPr>
        <w:lastRenderedPageBreak/>
        <w:t>6.5.3.2</w:t>
      </w:r>
      <w:r>
        <w:rPr>
          <w:rFonts w:ascii="Arial" w:eastAsia="Times New Roman" w:hAnsi="Arial" w:cs="Times New Roman"/>
          <w:sz w:val="24"/>
          <w:szCs w:val="20"/>
          <w:lang w:val="en-GB" w:eastAsia="en-GB"/>
        </w:rPr>
        <w:tab/>
      </w:r>
      <w:del w:id="1000" w:author="Thomas Chapman" w:date="2023-09-20T15:27:00Z">
        <w:r>
          <w:rPr>
            <w:rFonts w:ascii="Arial" w:eastAsia="Times New Roman" w:hAnsi="Arial" w:cs="Times New Roman"/>
            <w:sz w:val="24"/>
            <w:szCs w:val="20"/>
            <w:lang w:val="en-GB" w:eastAsia="en-GB"/>
          </w:rPr>
          <w:delText>Minimum requirements</w:delText>
        </w:r>
      </w:del>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ins w:id="1001" w:author="Thomas Chapman" w:date="2023-09-20T15:27:00Z">
        <w:r>
          <w:rPr>
            <w:rFonts w:ascii="Arial" w:eastAsia="Times New Roman" w:hAnsi="Arial" w:cs="Times New Roman"/>
            <w:i/>
            <w:iCs/>
            <w:sz w:val="24"/>
            <w:szCs w:val="20"/>
            <w:lang w:val="en-GB" w:eastAsia="en-GB"/>
            <w:rPrChange w:id="1002" w:author="Thomas Chapman" w:date="2023-09-20T15:28:00Z">
              <w:rPr>
                <w:rFonts w:ascii="Arial" w:eastAsia="Times New Roman" w:hAnsi="Arial" w:cs="Times New Roman"/>
                <w:sz w:val="24"/>
                <w:szCs w:val="20"/>
                <w:lang w:val="en-GB" w:eastAsia="en-GB"/>
              </w:rPr>
            </w:rPrChange>
          </w:rPr>
          <w:t>Basic limits</w:t>
        </w:r>
      </w:ins>
    </w:p>
    <w:p w14:paraId="19CA6091"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zh-CN"/>
        </w:rPr>
      </w:pPr>
      <w:bookmarkStart w:id="1003" w:name="_Toc44712162"/>
      <w:bookmarkStart w:id="1004" w:name="_Toc45893475"/>
      <w:bookmarkStart w:id="1005" w:name="_Toc37267560"/>
      <w:bookmarkStart w:id="1006" w:name="_Toc53185742"/>
      <w:bookmarkStart w:id="1007" w:name="_Toc36817256"/>
      <w:bookmarkStart w:id="1008" w:name="_Toc57820218"/>
      <w:bookmarkStart w:id="1009" w:name="_Toc57821145"/>
      <w:bookmarkStart w:id="1010" w:name="_Toc61183421"/>
      <w:bookmarkStart w:id="1011" w:name="_Toc13080205"/>
      <w:bookmarkStart w:id="1012" w:name="_Toc53185366"/>
      <w:bookmarkStart w:id="1013" w:name="_Toc61184207"/>
      <w:bookmarkStart w:id="1014" w:name="_Toc61184599"/>
      <w:bookmarkStart w:id="1015" w:name="_Toc61183815"/>
      <w:bookmarkStart w:id="1016" w:name="_Toc37260172"/>
      <w:bookmarkStart w:id="1017" w:name="_Toc29811704"/>
      <w:bookmarkStart w:id="1018" w:name="_Toc114252885"/>
      <w:bookmarkStart w:id="1019" w:name="_Toc82450616"/>
      <w:bookmarkStart w:id="1020" w:name="_Toc130586859"/>
      <w:bookmarkStart w:id="1021" w:name="_Toc130585848"/>
      <w:bookmarkStart w:id="1022" w:name="_Toc137462025"/>
      <w:bookmarkStart w:id="1023" w:name="_Toc82449968"/>
      <w:bookmarkStart w:id="1024" w:name="_Toc74583173"/>
      <w:bookmarkStart w:id="1025" w:name="_Toc123046013"/>
      <w:bookmarkStart w:id="1026" w:name="_Toc124258947"/>
      <w:bookmarkStart w:id="1027" w:name="_Toc61184989"/>
      <w:bookmarkStart w:id="1028" w:name="_Toc124157554"/>
      <w:bookmarkStart w:id="1029" w:name="_Toc124259091"/>
      <w:bookmarkStart w:id="1030" w:name="_Toc138883978"/>
      <w:bookmarkStart w:id="1031" w:name="_Toc76541986"/>
      <w:bookmarkStart w:id="1032" w:name="_Toc106094110"/>
      <w:bookmarkStart w:id="1033" w:name="_Toc66386332"/>
      <w:bookmarkStart w:id="1034" w:name="_Toc138883834"/>
      <w:r>
        <w:rPr>
          <w:rFonts w:ascii="Arial" w:eastAsia="Times New Roman" w:hAnsi="Arial" w:cs="Times New Roman"/>
          <w:szCs w:val="20"/>
          <w:lang w:val="en-GB" w:eastAsia="en-GB"/>
        </w:rPr>
        <w:t>6.5.3.2.1</w:t>
      </w:r>
      <w:r>
        <w:rPr>
          <w:rFonts w:ascii="Arial" w:eastAsia="Times New Roman" w:hAnsi="Arial" w:cs="Times New Roman"/>
          <w:szCs w:val="20"/>
          <w:lang w:val="en-GB" w:eastAsia="en-GB"/>
        </w:rPr>
        <w:tab/>
      </w:r>
      <w:del w:id="1035" w:author="Thomas Chapman" w:date="2023-09-20T15:28: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036" w:author="Thomas Chapman" w:date="2023-09-20T15:28:00Z">
              <w:rPr>
                <w:rFonts w:ascii="Arial" w:eastAsia="Times New Roman" w:hAnsi="Arial" w:cs="Times New Roman"/>
                <w:szCs w:val="20"/>
                <w:lang w:val="en-GB" w:eastAsia="en-GB"/>
              </w:rPr>
            </w:rPrChange>
          </w:rPr>
          <w:delText>requirements</w:delText>
        </w:r>
      </w:del>
      <w:ins w:id="1037" w:author="Thomas Chapman" w:date="2023-09-20T15:28:00Z">
        <w:r>
          <w:rPr>
            <w:rFonts w:ascii="Arial" w:eastAsia="Times New Roman" w:hAnsi="Arial" w:cs="Times New Roman"/>
            <w:i/>
            <w:iCs/>
            <w:szCs w:val="20"/>
            <w:lang w:val="en-GB" w:eastAsia="en-GB"/>
            <w:rPrChange w:id="1038" w:author="Thomas Chapman" w:date="2023-09-20T15:28: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Wide Area </w:t>
      </w:r>
      <w:r>
        <w:rPr>
          <w:rFonts w:ascii="Arial" w:eastAsia="Times New Roman" w:hAnsi="Arial" w:cs="Times New Roman"/>
          <w:iCs/>
          <w:szCs w:val="20"/>
          <w:lang w:val="en-GB" w:eastAsia="zh-CN"/>
        </w:rPr>
        <w:t xml:space="preserve">repeater </w:t>
      </w:r>
      <w:del w:id="1039" w:author="Thomas Chapman" w:date="2023-09-20T15:37:00Z">
        <w:r>
          <w:rPr>
            <w:rFonts w:ascii="Arial" w:eastAsia="Times New Roman" w:hAnsi="Arial" w:cs="Times New Roman"/>
            <w:iCs/>
            <w:szCs w:val="20"/>
            <w:lang w:val="en-GB" w:eastAsia="zh-CN"/>
          </w:rPr>
          <w:delText>type 1-C</w:delText>
        </w:r>
        <w:r>
          <w:rPr>
            <w:rFonts w:ascii="Arial" w:eastAsia="Times New Roman" w:hAnsi="Arial" w:cs="Times New Roman"/>
            <w:szCs w:val="20"/>
            <w:lang w:val="en-GB" w:eastAsia="zh-CN"/>
          </w:rPr>
          <w:delText xml:space="preserve"> </w:delText>
        </w:r>
      </w:del>
      <w:r>
        <w:rPr>
          <w:rFonts w:ascii="Arial" w:eastAsia="Times New Roman" w:hAnsi="Arial" w:cs="Times New Roman"/>
          <w:szCs w:val="20"/>
          <w:lang w:val="en-GB" w:eastAsia="zh-CN"/>
        </w:rPr>
        <w:t>(Category A)</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9CA6092"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For repeater operating in Bands n5, n8, n12, n13, n14, </w:t>
      </w:r>
      <w:r>
        <w:rPr>
          <w:rFonts w:ascii="Times New Roman" w:eastAsia="MS Mincho" w:hAnsi="Times New Roman" w:cs="Times New Roman" w:hint="eastAsia"/>
          <w:sz w:val="20"/>
          <w:szCs w:val="20"/>
          <w:lang w:val="en-US" w:eastAsia="ja-JP"/>
        </w:rPr>
        <w:t xml:space="preserve">n18, </w:t>
      </w:r>
      <w:r>
        <w:rPr>
          <w:rFonts w:ascii="Times New Roman" w:eastAsia="MS Mincho" w:hAnsi="Times New Roman" w:cs="Times New Roman"/>
          <w:sz w:val="20"/>
          <w:szCs w:val="20"/>
          <w:lang w:val="en-US" w:eastAsia="ja-JP"/>
        </w:rPr>
        <w:t xml:space="preserve">n26, </w:t>
      </w:r>
      <w:r>
        <w:rPr>
          <w:rFonts w:ascii="Times New Roman" w:hAnsi="Times New Roman" w:cs="Times New Roman"/>
          <w:sz w:val="20"/>
          <w:szCs w:val="20"/>
          <w:lang w:val="en-GB" w:eastAsia="en-GB"/>
        </w:rPr>
        <w:t xml:space="preserve">n28, n29, n71, n85, </w:t>
      </w:r>
      <w:ins w:id="1040" w:author="Thomas Chapman" w:date="2023-09-20T15:28:00Z">
        <w:r>
          <w:rPr>
            <w:rFonts w:ascii="Times New Roman" w:eastAsia="DengXian" w:hAnsi="Times New Roman" w:cs="Times New Roman"/>
            <w:i/>
            <w:iCs/>
            <w:sz w:val="20"/>
            <w:szCs w:val="20"/>
            <w:lang w:val="en-GB" w:eastAsia="en-GB"/>
          </w:rPr>
          <w:t xml:space="preserve">basic limits </w:t>
        </w:r>
      </w:ins>
      <w:del w:id="1041" w:author="Thomas Chapman" w:date="2023-09-20T15:28:00Z">
        <w:r>
          <w:rPr>
            <w:rFonts w:ascii="Times New Roman" w:hAnsi="Times New Roman" w:cs="Times New Roman"/>
            <w:sz w:val="20"/>
            <w:szCs w:val="20"/>
            <w:lang w:val="en-GB" w:eastAsia="en-GB"/>
          </w:rPr>
          <w:delText>minimum requirements</w:delText>
        </w:r>
        <w:r>
          <w:rPr>
            <w:rFonts w:ascii="Times New Roman" w:hAnsi="Times New Roman" w:cs="Times New Roman"/>
            <w:sz w:val="20"/>
            <w:szCs w:val="20"/>
            <w:lang w:val="en-GB" w:eastAsia="zh-CN"/>
          </w:rPr>
          <w:delText xml:space="preserve"> </w:delText>
        </w:r>
      </w:del>
      <w:r>
        <w:rPr>
          <w:rFonts w:ascii="Times New Roman" w:hAnsi="Times New Roman" w:cs="Times New Roman"/>
          <w:sz w:val="20"/>
          <w:szCs w:val="20"/>
          <w:lang w:val="en-GB" w:eastAsia="zh-CN"/>
        </w:rPr>
        <w:t xml:space="preserve">are </w:t>
      </w:r>
      <w:r>
        <w:rPr>
          <w:rFonts w:ascii="Times New Roman" w:hAnsi="Times New Roman" w:cs="Times New Roman"/>
          <w:sz w:val="20"/>
          <w:szCs w:val="20"/>
          <w:lang w:val="en-GB" w:eastAsia="en-GB"/>
        </w:rPr>
        <w:t>specified in table 6.5.3.2.1</w:t>
      </w:r>
      <w:r>
        <w:rPr>
          <w:rFonts w:ascii="Times New Roman" w:hAnsi="Times New Roman" w:cs="Times New Roman"/>
          <w:sz w:val="20"/>
          <w:szCs w:val="20"/>
          <w:lang w:val="en-GB" w:eastAsia="en-GB"/>
        </w:rPr>
        <w:noBreakHyphen/>
        <w:t>1.</w:t>
      </w:r>
    </w:p>
    <w:p w14:paraId="19CA609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6.5.3.2.1-1: Wide Area </w:t>
      </w:r>
      <w:r>
        <w:rPr>
          <w:rFonts w:ascii="Arial" w:eastAsia="Times New Roman" w:hAnsi="Arial" w:cs="Times New Roman"/>
          <w:b/>
          <w:i/>
          <w:iCs/>
          <w:sz w:val="20"/>
          <w:szCs w:val="20"/>
          <w:lang w:val="en-GB" w:eastAsia="en-GB"/>
        </w:rPr>
        <w:t xml:space="preserve">repeater </w:t>
      </w:r>
      <w:del w:id="1042" w:author="Thomas Chapman" w:date="2023-09-20T15:37:00Z">
        <w:r>
          <w:rPr>
            <w:rFonts w:ascii="Arial" w:eastAsia="Times New Roman" w:hAnsi="Arial" w:cs="Times New Roman"/>
            <w:b/>
            <w:i/>
            <w:iCs/>
            <w:sz w:val="20"/>
            <w:szCs w:val="20"/>
            <w:lang w:val="en-GB" w:eastAsia="en-GB"/>
          </w:rPr>
          <w:delText>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043" w:author="Thomas Chapman" w:date="2023-09-20T15:28:00Z">
        <w:r>
          <w:rPr>
            <w:rFonts w:ascii="Arial" w:eastAsia="Times New Roman" w:hAnsi="Arial" w:cs="Times New Roman"/>
            <w:b/>
            <w:i/>
            <w:iCs/>
            <w:sz w:val="20"/>
            <w:szCs w:val="20"/>
            <w:lang w:val="en-GB" w:eastAsia="en-GB"/>
            <w:rPrChange w:id="1044" w:author="Thomas Chapman" w:date="2023-09-20T15:28: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del w:id="1045" w:author="Thomas Chapman" w:date="2023-09-20T15:28:00Z">
        <w:r>
          <w:rPr>
            <w:rFonts w:ascii="Arial" w:eastAsia="Times New Roman" w:hAnsi="Arial" w:cs="Times New Roman"/>
            <w:b/>
            <w:sz w:val="20"/>
            <w:szCs w:val="20"/>
            <w:lang w:val="en-GB" w:eastAsia="en-GB"/>
          </w:rPr>
          <w:delText xml:space="preserve">minimum requirements </w:delText>
        </w:r>
      </w:del>
      <w:r>
        <w:rPr>
          <w:rFonts w:ascii="Arial" w:eastAsia="Times New Roman" w:hAnsi="Arial" w:cs="Times New Roman"/>
          <w:b/>
          <w:sz w:val="20"/>
          <w:szCs w:val="20"/>
          <w:lang w:val="en-GB" w:eastAsia="en-G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098" w14:textId="77777777">
        <w:trPr>
          <w:cantSplit/>
          <w:jc w:val="center"/>
        </w:trPr>
        <w:tc>
          <w:tcPr>
            <w:tcW w:w="1953" w:type="dxa"/>
          </w:tcPr>
          <w:p w14:paraId="19CA60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w:t>
            </w:r>
            <w:r>
              <w:rPr>
                <w:rFonts w:ascii="Arial" w:eastAsia="Times New Roman" w:hAnsi="Arial" w:cs="v5.0.0"/>
                <w:b/>
                <w:sz w:val="18"/>
                <w:szCs w:val="20"/>
                <w:lang w:val="en-GB" w:eastAsia="en-GB"/>
              </w:rPr>
              <w:noBreakHyphen/>
              <w:t xml:space="preserve">3dB point, </w:t>
            </w:r>
            <w:r>
              <w:rPr>
                <w:rFonts w:ascii="Arial" w:eastAsia="Times New Roman" w:hAnsi="Arial" w:cs="v5.0.0"/>
                <w:b/>
                <w:sz w:val="18"/>
                <w:szCs w:val="20"/>
                <w:lang w:val="en-GB" w:eastAsia="en-GB"/>
              </w:rPr>
              <w:sym w:font="Symbol" w:char="F044"/>
            </w:r>
            <w:r>
              <w:rPr>
                <w:rFonts w:ascii="Arial" w:eastAsia="Times New Roman" w:hAnsi="Arial" w:cs="v5.0.0"/>
                <w:b/>
                <w:sz w:val="18"/>
                <w:szCs w:val="20"/>
                <w:lang w:val="en-GB" w:eastAsia="en-GB"/>
              </w:rPr>
              <w:t>f</w:t>
            </w:r>
          </w:p>
        </w:tc>
        <w:tc>
          <w:tcPr>
            <w:tcW w:w="2976" w:type="dxa"/>
          </w:tcPr>
          <w:p w14:paraId="19CA60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Frequency offset of measurement filter centre frequency, f_offset</w:t>
            </w:r>
          </w:p>
        </w:tc>
        <w:tc>
          <w:tcPr>
            <w:tcW w:w="3455" w:type="dxa"/>
          </w:tcPr>
          <w:p w14:paraId="19CA60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ins w:id="1046" w:author="Thomas Chapman" w:date="2023-09-20T15:29:00Z">
              <w:r>
                <w:rPr>
                  <w:rFonts w:ascii="Arial" w:eastAsia="Times New Roman" w:hAnsi="Arial" w:cs="v5.0.0"/>
                  <w:b/>
                  <w:i/>
                  <w:iCs/>
                  <w:sz w:val="18"/>
                  <w:szCs w:val="20"/>
                  <w:lang w:val="en-GB" w:eastAsia="en-GB"/>
                  <w:rPrChange w:id="1047" w:author="Thomas Chapman" w:date="2023-09-20T15:29:00Z">
                    <w:rPr>
                      <w:rFonts w:ascii="Arial" w:eastAsia="Times New Roman" w:hAnsi="Arial" w:cs="v5.0.0"/>
                      <w:b/>
                      <w:sz w:val="18"/>
                      <w:szCs w:val="20"/>
                      <w:lang w:val="en-GB" w:eastAsia="en-GB"/>
                    </w:rPr>
                  </w:rPrChange>
                </w:rPr>
                <w:t>Basic limits</w:t>
              </w:r>
              <w:r>
                <w:rPr>
                  <w:rFonts w:ascii="Arial" w:eastAsia="Times New Roman" w:hAnsi="Arial" w:cs="v5.0.0"/>
                  <w:b/>
                  <w:sz w:val="18"/>
                  <w:szCs w:val="20"/>
                  <w:lang w:val="en-GB" w:eastAsia="en-GB"/>
                </w:rPr>
                <w:t xml:space="preserve"> </w:t>
              </w:r>
            </w:ins>
            <w:del w:id="1048" w:author="Thomas Chapman" w:date="2023-09-20T15:29:00Z">
              <w:r>
                <w:rPr>
                  <w:rFonts w:ascii="Arial" w:eastAsia="Times New Roman" w:hAnsi="Arial" w:cs="v5.0.0"/>
                  <w:b/>
                  <w:sz w:val="18"/>
                  <w:szCs w:val="20"/>
                  <w:lang w:val="en-GB" w:eastAsia="en-GB"/>
                </w:rPr>
                <w:delText xml:space="preserve">Minimum requirements </w:delText>
              </w:r>
            </w:del>
            <w:r>
              <w:rPr>
                <w:rFonts w:ascii="Arial" w:eastAsia="Times New Roman" w:hAnsi="Arial" w:cs="v5.0.0"/>
                <w:b/>
                <w:sz w:val="18"/>
                <w:szCs w:val="20"/>
                <w:lang w:val="en-GB" w:eastAsia="en-GB"/>
              </w:rPr>
              <w:t>(Notes 1, 2)</w:t>
            </w:r>
          </w:p>
        </w:tc>
        <w:tc>
          <w:tcPr>
            <w:tcW w:w="1430" w:type="dxa"/>
          </w:tcPr>
          <w:p w14:paraId="19CA60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0073D8" w14:paraId="19CA609D" w14:textId="77777777">
        <w:trPr>
          <w:cantSplit/>
          <w:jc w:val="center"/>
        </w:trPr>
        <w:tc>
          <w:tcPr>
            <w:tcW w:w="1953" w:type="dxa"/>
          </w:tcPr>
          <w:p w14:paraId="19CA60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w:t>
            </w:r>
            <w:r>
              <w:rPr>
                <w:rFonts w:ascii="Arial" w:eastAsia="Times New Roman" w:hAnsi="Arial" w:cs="Arial"/>
                <w:sz w:val="18"/>
                <w:szCs w:val="20"/>
                <w:lang w:val="en-GB"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5 MHz</w:t>
            </w:r>
          </w:p>
        </w:tc>
        <w:tc>
          <w:tcPr>
            <w:tcW w:w="2976" w:type="dxa"/>
          </w:tcPr>
          <w:p w14:paraId="19CA60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 &lt; 5.05 MHz</w:t>
            </w:r>
          </w:p>
        </w:tc>
        <w:tc>
          <w:tcPr>
            <w:tcW w:w="3455" w:type="dxa"/>
            <w:vAlign w:val="center"/>
          </w:tcPr>
          <w:p w14:paraId="19CA60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noProof/>
                <w:position w:val="-30"/>
                <w:sz w:val="18"/>
                <w:szCs w:val="20"/>
                <w:lang w:val="en-US" w:eastAsia="zh-CN"/>
              </w:rPr>
              <w:drawing>
                <wp:inline distT="0" distB="0" distL="0" distR="0" wp14:anchorId="19CA6B94" wp14:editId="19CA6B95">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5"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14:paraId="19CA60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A4" w14:textId="77777777">
        <w:trPr>
          <w:cantSplit/>
          <w:jc w:val="center"/>
        </w:trPr>
        <w:tc>
          <w:tcPr>
            <w:tcW w:w="1953" w:type="dxa"/>
          </w:tcPr>
          <w:p w14:paraId="19CA60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 </w:t>
            </w:r>
            <w:r>
              <w:rPr>
                <w:rFonts w:ascii="Arial" w:eastAsia="Times New Roman" w:hAnsi="Arial" w:cs="Arial"/>
                <w:sz w:val="18"/>
                <w:szCs w:val="20"/>
                <w:lang w:val="sv-SE"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sv-SE" w:eastAsia="en-GB"/>
              </w:rPr>
              <w:t>f &lt;</w:t>
            </w:r>
          </w:p>
          <w:p w14:paraId="19CA60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min(10 MHz, </w:t>
            </w:r>
            <w:r>
              <w:rPr>
                <w:rFonts w:ascii="Arial" w:eastAsia="Times New Roman" w:hAnsi="Arial" w:cs="Arial"/>
                <w:sz w:val="18"/>
                <w:szCs w:val="20"/>
                <w:lang w:val="en-GB" w:eastAsia="en-GB"/>
              </w:rPr>
              <w:sym w:font="Symbol" w:char="F044"/>
            </w:r>
            <w:r>
              <w:rPr>
                <w:rFonts w:ascii="Arial" w:eastAsia="Times New Roman" w:hAnsi="Arial" w:cs="Arial"/>
                <w:sz w:val="18"/>
                <w:szCs w:val="20"/>
                <w:lang w:val="sv-SE" w:eastAsia="en-GB"/>
              </w:rPr>
              <w:t>f</w:t>
            </w:r>
            <w:r>
              <w:rPr>
                <w:rFonts w:ascii="Arial" w:eastAsia="Times New Roman" w:hAnsi="Arial" w:cs="Arial"/>
                <w:sz w:val="18"/>
                <w:szCs w:val="20"/>
                <w:vertAlign w:val="subscript"/>
                <w:lang w:val="sv-SE" w:eastAsia="en-GB"/>
              </w:rPr>
              <w:t>max</w:t>
            </w:r>
            <w:r>
              <w:rPr>
                <w:rFonts w:ascii="Arial" w:eastAsia="Times New Roman" w:hAnsi="Arial" w:cs="v5.0.0"/>
                <w:sz w:val="18"/>
                <w:szCs w:val="20"/>
                <w:lang w:val="sv-SE" w:eastAsia="en-GB"/>
              </w:rPr>
              <w:t>)</w:t>
            </w:r>
          </w:p>
        </w:tc>
        <w:tc>
          <w:tcPr>
            <w:tcW w:w="2976" w:type="dxa"/>
          </w:tcPr>
          <w:p w14:paraId="19CA60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19CA60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19CA60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19CA60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A9" w14:textId="77777777">
        <w:trPr>
          <w:cantSplit/>
          <w:jc w:val="center"/>
        </w:trPr>
        <w:tc>
          <w:tcPr>
            <w:tcW w:w="1953" w:type="dxa"/>
          </w:tcPr>
          <w:p w14:paraId="19CA60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19CA60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 &lt; f_offset</w:t>
            </w:r>
            <w:r>
              <w:rPr>
                <w:rFonts w:ascii="Arial" w:eastAsia="Times New Roman" w:hAnsi="Arial" w:cs="v5.0.0"/>
                <w:sz w:val="18"/>
                <w:szCs w:val="20"/>
                <w:vertAlign w:val="subscript"/>
                <w:lang w:val="en-GB" w:eastAsia="en-GB"/>
              </w:rPr>
              <w:t>max</w:t>
            </w:r>
            <w:r>
              <w:rPr>
                <w:rFonts w:ascii="Arial" w:eastAsia="Times New Roman" w:hAnsi="Arial" w:cs="v5.0.0"/>
                <w:sz w:val="18"/>
                <w:szCs w:val="20"/>
                <w:lang w:val="en-GB" w:eastAsia="en-GB"/>
              </w:rPr>
              <w:t xml:space="preserve"> </w:t>
            </w:r>
          </w:p>
        </w:tc>
        <w:tc>
          <w:tcPr>
            <w:tcW w:w="3455" w:type="dxa"/>
          </w:tcPr>
          <w:p w14:paraId="19CA60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-13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19CA60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AD" w14:textId="77777777">
        <w:trPr>
          <w:cantSplit/>
          <w:jc w:val="center"/>
        </w:trPr>
        <w:tc>
          <w:tcPr>
            <w:tcW w:w="9814" w:type="dxa"/>
            <w:gridSpan w:val="4"/>
          </w:tcPr>
          <w:p w14:paraId="19CA60A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r>
              <w:rPr>
                <w:rFonts w:ascii="Arial" w:eastAsia="Times New Roman" w:hAnsi="Arial" w:cs="Arial"/>
                <w:sz w:val="18"/>
                <w:szCs w:val="20"/>
                <w:lang w:val="en-GB" w:eastAsia="en-GB"/>
              </w:rPr>
              <w:tab/>
            </w:r>
            <w:r>
              <w:rPr>
                <w:rFonts w:ascii="Arial" w:eastAsia="Times New Roman" w:hAnsi="Arial" w:cs="Times New Roman"/>
                <w:sz w:val="18"/>
                <w:szCs w:val="20"/>
                <w:lang w:val="en-GB" w:eastAsia="en-GB"/>
              </w:rPr>
              <w:t xml:space="preserve">For a </w:t>
            </w:r>
            <w:r>
              <w:rPr>
                <w:rFonts w:ascii="Arial" w:eastAsia="Times New Roman" w:hAnsi="Arial" w:cs="Times New Roman"/>
                <w:i/>
                <w:iCs/>
                <w:sz w:val="18"/>
                <w:szCs w:val="20"/>
                <w:lang w:val="en-GB" w:eastAsia="en-GB"/>
              </w:rPr>
              <w:t xml:space="preserve">repeater </w:t>
            </w:r>
            <w:del w:id="1049" w:author="Thomas Chapman" w:date="2023-09-20T15:2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13 dBm/1 MHz.</w:t>
            </w:r>
          </w:p>
          <w:p w14:paraId="19CA60A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NOTE 2:</w:t>
            </w:r>
            <w:r>
              <w:rPr>
                <w:rFonts w:ascii="Arial" w:eastAsia="Times New Roman" w:hAnsi="Arial" w:cs="Arial"/>
                <w:sz w:val="18"/>
                <w:szCs w:val="20"/>
                <w:lang w:val="en-GB" w:eastAsia="en-GB"/>
              </w:rPr>
              <w:tab/>
            </w:r>
            <w:r>
              <w:rPr>
                <w:rFonts w:ascii="Arial" w:eastAsia="Times New Roman" w:hAnsi="Arial" w:cs="Times New Roman"/>
                <w:sz w:val="18"/>
                <w:szCs w:val="20"/>
                <w:lang w:val="en-GB" w:eastAsia="en-GB"/>
              </w:rPr>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 </w:t>
            </w:r>
            <w:ins w:id="1050" w:author="Thomas Chapman" w:date="2023-09-20T15:29:00Z">
              <w:r>
                <w:rPr>
                  <w:rFonts w:ascii="Arial" w:eastAsia="Times New Roman" w:hAnsi="Arial" w:cs="Times New Roman"/>
                  <w:i/>
                  <w:iCs/>
                  <w:sz w:val="18"/>
                  <w:szCs w:val="20"/>
                  <w:lang w:val="en-GB" w:eastAsia="en-GB"/>
                  <w:rPrChange w:id="1051" w:author="Thomas Chapman" w:date="2023-09-20T15:29: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052" w:author="Thomas Chapman" w:date="2023-09-20T15:29: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w:t>
            </w:r>
            <w:r>
              <w:rPr>
                <w:rFonts w:ascii="Arial" w:eastAsia="Times New Roman" w:hAnsi="Arial" w:cs="Times New Roman"/>
                <w:sz w:val="18"/>
                <w:szCs w:val="20"/>
                <w:lang w:val="en-GB" w:eastAsia="en-GB"/>
              </w:rPr>
              <w:t xml:space="preserve">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0A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053" w:author="Thomas Chapman" w:date="2023-09-20T15:29:00Z">
              <w:r>
                <w:rPr>
                  <w:rFonts w:ascii="Arial" w:eastAsia="Times New Roman" w:hAnsi="Arial" w:cs="Times New Roman"/>
                  <w:sz w:val="18"/>
                  <w:szCs w:val="20"/>
                  <w:lang w:val="en-GB" w:eastAsia="en-GB"/>
                </w:rPr>
                <w:delText xml:space="preserve">requirement </w:delText>
              </w:r>
            </w:del>
            <w:ins w:id="1054" w:author="Thomas Chapman" w:date="2023-09-20T15:29:00Z">
              <w:r>
                <w:rPr>
                  <w:rFonts w:ascii="Arial" w:eastAsia="Times New Roman" w:hAnsi="Arial" w:cs="Times New Roman"/>
                  <w:sz w:val="18"/>
                  <w:szCs w:val="20"/>
                  <w:lang w:val="en-GB" w:eastAsia="en-GB"/>
                </w:rPr>
                <w:t xml:space="preserve">basic limit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tc>
      </w:tr>
    </w:tbl>
    <w:p w14:paraId="19CA60A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AF"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For repeater operating in Bands </w:t>
      </w:r>
      <w:r>
        <w:rPr>
          <w:rFonts w:ascii="Times New Roman" w:hAnsi="Times New Roman" w:cs="v5.0.0"/>
          <w:sz w:val="20"/>
          <w:szCs w:val="20"/>
          <w:lang w:val="en-GB" w:eastAsia="en-GB"/>
        </w:rPr>
        <w:t xml:space="preserve">n1, n2, n3, n7, n24, n25, n30, n34, n38, n39, n40, n41, n48, n50, n54, n65, n66, n70, </w:t>
      </w:r>
      <w:r>
        <w:rPr>
          <w:rFonts w:ascii="Times New Roman" w:hAnsi="Times New Roman" w:cs="v5.0.0"/>
          <w:sz w:val="20"/>
          <w:szCs w:val="20"/>
          <w:lang w:val="en-GB" w:eastAsia="ja-JP"/>
        </w:rPr>
        <w:t xml:space="preserve">n74, </w:t>
      </w:r>
      <w:r>
        <w:rPr>
          <w:rFonts w:ascii="Times New Roman" w:hAnsi="Times New Roman" w:cs="v5.0.0"/>
          <w:sz w:val="20"/>
          <w:szCs w:val="20"/>
          <w:lang w:val="en-GB" w:eastAsia="en-GB"/>
        </w:rPr>
        <w:t xml:space="preserve">n75, n77, n78, </w:t>
      </w:r>
      <w:r>
        <w:rPr>
          <w:rFonts w:ascii="Times New Roman" w:hAnsi="Times New Roman" w:cs="Times New Roman"/>
          <w:sz w:val="20"/>
          <w:szCs w:val="20"/>
          <w:lang w:val="en-GB" w:eastAsia="en-GB"/>
        </w:rPr>
        <w:t xml:space="preserve">n79, </w:t>
      </w:r>
      <w:r>
        <w:rPr>
          <w:rFonts w:ascii="Times New Roman" w:hAnsi="Times New Roman" w:cs="Times New Roman" w:hint="eastAsia"/>
          <w:sz w:val="20"/>
          <w:szCs w:val="20"/>
          <w:lang w:val="en-GB" w:eastAsia="zh-CN"/>
        </w:rPr>
        <w:t>n90</w:t>
      </w:r>
      <w:r>
        <w:rPr>
          <w:rFonts w:ascii="Times New Roman" w:hAnsi="Times New Roman" w:cs="Times New Roman"/>
          <w:sz w:val="20"/>
          <w:szCs w:val="20"/>
          <w:lang w:val="en-GB" w:eastAsia="zh-CN"/>
        </w:rPr>
        <w:t xml:space="preserve">, n92, n94, </w:t>
      </w:r>
      <w:ins w:id="1055" w:author="Thomas Chapman" w:date="2023-09-20T15:30:00Z">
        <w:r>
          <w:rPr>
            <w:rFonts w:ascii="Times New Roman" w:eastAsia="DengXian" w:hAnsi="Times New Roman" w:cs="Times New Roman"/>
            <w:i/>
            <w:iCs/>
            <w:sz w:val="20"/>
            <w:szCs w:val="20"/>
            <w:lang w:val="en-GB" w:eastAsia="en-GB"/>
          </w:rPr>
          <w:t xml:space="preserve">basic limits </w:t>
        </w:r>
      </w:ins>
      <w:del w:id="1056" w:author="Thomas Chapman" w:date="2023-09-20T15:30:00Z">
        <w:r>
          <w:rPr>
            <w:rFonts w:ascii="Times New Roman" w:hAnsi="Times New Roman" w:cs="Times New Roman"/>
            <w:sz w:val="20"/>
            <w:szCs w:val="20"/>
            <w:lang w:val="en-GB" w:eastAsia="en-GB"/>
          </w:rPr>
          <w:delText>minimum requirements</w:delText>
        </w:r>
        <w:r>
          <w:rPr>
            <w:rFonts w:ascii="Times New Roman" w:hAnsi="Times New Roman" w:cs="v5.0.0"/>
            <w:sz w:val="20"/>
            <w:szCs w:val="20"/>
            <w:lang w:val="en-GB" w:eastAsia="zh-CN"/>
          </w:rPr>
          <w:delText xml:space="preserve"> </w:delText>
        </w:r>
      </w:del>
      <w:r>
        <w:rPr>
          <w:rFonts w:ascii="Times New Roman" w:hAnsi="Times New Roman" w:cs="v5.0.0"/>
          <w:sz w:val="20"/>
          <w:szCs w:val="20"/>
          <w:lang w:val="en-GB" w:eastAsia="zh-CN"/>
        </w:rPr>
        <w:t xml:space="preserve">are </w:t>
      </w:r>
      <w:r>
        <w:rPr>
          <w:rFonts w:ascii="Times New Roman" w:hAnsi="Times New Roman" w:cs="Times New Roman"/>
          <w:sz w:val="20"/>
          <w:szCs w:val="20"/>
          <w:lang w:val="en-GB" w:eastAsia="en-GB"/>
        </w:rPr>
        <w:t>specified in table 6.5.3.2.1-2.</w:t>
      </w:r>
    </w:p>
    <w:p w14:paraId="19CA60B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B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057" w:name="_Toc37267561"/>
      <w:bookmarkStart w:id="1058" w:name="_Toc36817257"/>
      <w:bookmarkStart w:id="1059" w:name="_Toc44712163"/>
      <w:bookmarkStart w:id="1060" w:name="_Toc29811705"/>
      <w:bookmarkStart w:id="1061" w:name="_Toc21127496"/>
      <w:bookmarkStart w:id="1062" w:name="_Toc53185367"/>
      <w:bookmarkStart w:id="1063" w:name="_Toc53185743"/>
      <w:bookmarkStart w:id="1064" w:name="_Toc57820219"/>
      <w:bookmarkStart w:id="1065" w:name="_Toc45893476"/>
      <w:bookmarkStart w:id="1066" w:name="_Toc61183422"/>
      <w:bookmarkStart w:id="1067" w:name="_Toc37260173"/>
      <w:bookmarkStart w:id="1068" w:name="_Toc61184208"/>
      <w:bookmarkStart w:id="1069" w:name="_Toc61184600"/>
      <w:bookmarkStart w:id="1070" w:name="_Toc61183816"/>
      <w:bookmarkStart w:id="1071" w:name="_Toc57821146"/>
      <w:bookmarkStart w:id="1072" w:name="_Toc61184990"/>
      <w:bookmarkStart w:id="1073" w:name="_Toc82450617"/>
      <w:bookmarkStart w:id="1074" w:name="_Toc106094111"/>
      <w:bookmarkStart w:id="1075" w:name="_Toc74583174"/>
      <w:bookmarkStart w:id="1076" w:name="_Toc82449969"/>
      <w:bookmarkStart w:id="1077" w:name="_Toc66386333"/>
      <w:bookmarkStart w:id="1078" w:name="_Toc76541987"/>
      <w:r>
        <w:rPr>
          <w:rFonts w:ascii="Arial" w:eastAsia="Times New Roman" w:hAnsi="Arial" w:cs="Times New Roman"/>
          <w:b/>
          <w:sz w:val="20"/>
          <w:szCs w:val="20"/>
          <w:lang w:val="en-GB" w:eastAsia="en-GB"/>
        </w:rPr>
        <w:t xml:space="preserve">Table 6.5.3.2.1-2: Wide Area </w:t>
      </w:r>
      <w:r>
        <w:rPr>
          <w:rFonts w:ascii="Arial" w:eastAsia="Times New Roman" w:hAnsi="Arial" w:cs="Times New Roman"/>
          <w:b/>
          <w:i/>
          <w:iCs/>
          <w:sz w:val="20"/>
          <w:szCs w:val="20"/>
          <w:lang w:val="en-GB" w:eastAsia="en-GB"/>
        </w:rPr>
        <w:t xml:space="preserve">repeater </w:t>
      </w:r>
      <w:del w:id="1079" w:author="Thomas Chapman" w:date="2023-09-20T15:37:00Z">
        <w:r>
          <w:rPr>
            <w:rFonts w:ascii="Arial" w:eastAsia="Times New Roman" w:hAnsi="Arial" w:cs="Times New Roman"/>
            <w:b/>
            <w:i/>
            <w:iCs/>
            <w:sz w:val="20"/>
            <w:szCs w:val="20"/>
            <w:lang w:val="en-GB" w:eastAsia="en-GB"/>
          </w:rPr>
          <w:delText>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del w:id="1080" w:author="Thomas Chapman" w:date="2023-09-20T15:30:00Z">
        <w:r>
          <w:rPr>
            <w:rFonts w:ascii="Arial" w:eastAsia="Times New Roman" w:hAnsi="Arial" w:cs="Times New Roman"/>
            <w:b/>
            <w:sz w:val="20"/>
            <w:szCs w:val="20"/>
            <w:lang w:val="en-GB" w:eastAsia="en-GB"/>
          </w:rPr>
          <w:delText xml:space="preserve">minimum requirements </w:delText>
        </w:r>
      </w:del>
      <w:ins w:id="1081" w:author="Thomas Chapman" w:date="2023-09-20T15:30:00Z">
        <w:r>
          <w:rPr>
            <w:rFonts w:ascii="Arial" w:eastAsia="Times New Roman" w:hAnsi="Arial" w:cs="Times New Roman"/>
            <w:b/>
            <w:i/>
            <w:iCs/>
            <w:sz w:val="20"/>
            <w:szCs w:val="20"/>
            <w:lang w:val="en-GB" w:eastAsia="en-GB"/>
            <w:rPrChange w:id="1082" w:author="Thomas Chapman" w:date="2023-09-20T15:30:00Z">
              <w:rPr>
                <w:rFonts w:ascii="Arial" w:eastAsia="Times New Roman" w:hAnsi="Arial" w:cs="Times New Roman"/>
                <w:b/>
                <w:sz w:val="20"/>
                <w:szCs w:val="20"/>
                <w:lang w:val="en-GB" w:eastAsia="en-GB"/>
              </w:rPr>
            </w:rPrChange>
          </w:rPr>
          <w:t xml:space="preserve">basic limits </w:t>
        </w:r>
      </w:ins>
      <w:r>
        <w:rPr>
          <w:rFonts w:ascii="Arial" w:eastAsia="Times New Roman" w:hAnsi="Arial" w:cs="Times New Roman"/>
          <w:b/>
          <w:sz w:val="20"/>
          <w:szCs w:val="20"/>
          <w:lang w:val="en-GB"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073D8" w14:paraId="19CA60B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0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CA60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083" w:author="Thomas Chapman" w:date="2023-09-20T15:30:00Z">
              <w:r>
                <w:rPr>
                  <w:rFonts w:ascii="Arial" w:eastAsia="Times New Roman" w:hAnsi="Arial" w:cs="Times New Roman"/>
                  <w:b/>
                  <w:i/>
                  <w:sz w:val="18"/>
                  <w:szCs w:val="20"/>
                  <w:lang w:val="en-GB" w:eastAsia="zh-CN"/>
                </w:rPr>
                <w:delText>Minimum requirement</w:delText>
              </w:r>
            </w:del>
            <w:ins w:id="1084" w:author="Thomas Chapman" w:date="2023-09-20T15:30:00Z">
              <w:r>
                <w:rPr>
                  <w:rFonts w:ascii="Arial" w:eastAsia="Times New Roman" w:hAnsi="Arial" w:cs="Times New Roman"/>
                  <w:b/>
                  <w:i/>
                  <w:sz w:val="18"/>
                  <w:szCs w:val="20"/>
                  <w:lang w:val="en-GB" w:eastAsia="zh-CN"/>
                </w:rPr>
                <w:t>Basic limit</w:t>
              </w:r>
            </w:ins>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0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0BB"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19CA60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0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position w:val="-30"/>
                <w:sz w:val="18"/>
                <w:szCs w:val="20"/>
                <w:lang w:val="en-US" w:eastAsia="zh-CN"/>
              </w:rPr>
              <w:drawing>
                <wp:inline distT="0" distB="0" distL="0" distR="0" wp14:anchorId="19CA6B96" wp14:editId="19CA6B97">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5"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A60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0C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0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min(10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0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0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min(10.05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0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tcPr>
          <w:p w14:paraId="19CA60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0C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0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0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-13 dBm (Note </w:t>
            </w:r>
            <w:r>
              <w:rPr>
                <w:rFonts w:ascii="Arial" w:eastAsia="Times New Roman" w:hAnsi="Arial" w:cs="Times New Roman"/>
                <w:sz w:val="18"/>
                <w:szCs w:val="20"/>
                <w:lang w:val="en-GB" w:eastAsia="zh-CN"/>
              </w:rPr>
              <w:t>3</w:t>
            </w:r>
            <w:r>
              <w:rPr>
                <w:rFonts w:ascii="Arial" w:eastAsia="Times New Roman" w:hAnsi="Arial" w:cs="Times New Roman"/>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tcPr>
          <w:p w14:paraId="19CA60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0073D8" w14:paraId="19CA60CB"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0C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085" w:author="Thomas Chapman" w:date="2023-09-20T15:30: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086" w:author="Thomas Chapman" w:date="2023-09-20T15:30:00Z">
              <w:r>
                <w:rPr>
                  <w:rFonts w:ascii="Arial" w:eastAsia="Times New Roman" w:hAnsi="Arial" w:cs="Times New Roman"/>
                  <w:i/>
                  <w:iCs/>
                  <w:sz w:val="18"/>
                  <w:szCs w:val="20"/>
                  <w:lang w:val="en-GB" w:eastAsia="en-GB"/>
                  <w:rPrChange w:id="1087" w:author="Thomas Chapman" w:date="2023-09-20T15:3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088" w:author="Thomas Chapman" w:date="2023-09-20T15:3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w:t>
            </w:r>
            <w:r>
              <w:rPr>
                <w:rFonts w:ascii="Arial" w:eastAsia="Times New Roman" w:hAnsi="Arial" w:cs="Times New Roman"/>
                <w:sz w:val="18"/>
                <w:szCs w:val="20"/>
                <w:lang w:val="en-GB" w:eastAsia="en-GB"/>
              </w:rPr>
              <w:t xml:space="preserve">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089" w:author="Thomas Chapman" w:date="2023-09-20T15:31:00Z">
              <w:r>
                <w:rPr>
                  <w:rFonts w:ascii="Arial" w:eastAsia="Times New Roman" w:hAnsi="Arial" w:cs="Times New Roman"/>
                  <w:i/>
                  <w:iCs/>
                  <w:sz w:val="18"/>
                  <w:szCs w:val="20"/>
                  <w:lang w:val="en-GB" w:eastAsia="en-GB"/>
                  <w:rPrChange w:id="1090" w:author="Thomas Chapman" w:date="2023-09-20T15:31: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091" w:author="Thomas Chapman" w:date="2023-09-20T15:31: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13 dBm/1 MHz.</w:t>
            </w:r>
          </w:p>
          <w:p w14:paraId="19CA60C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w:t>
            </w:r>
            <w:ins w:id="1092" w:author="Thomas Chapman" w:date="2023-09-20T15:31: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093" w:author="Thomas Chapman" w:date="2023-09-20T15:31: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094" w:author="Thomas Chapman" w:date="2023-09-20T15:31: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where the contr</w:t>
            </w:r>
            <w:r>
              <w:rPr>
                <w:rFonts w:ascii="Arial" w:eastAsia="Times New Roman" w:hAnsi="Arial" w:cs="Times New Roman"/>
                <w:sz w:val="18"/>
                <w:szCs w:val="20"/>
                <w:lang w:val="en-GB" w:eastAsia="en-GB"/>
              </w:rPr>
              <w:t xml:space="preserve">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0C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095" w:author="Thomas Chapman" w:date="2023-09-20T15:31:00Z">
              <w:r>
                <w:rPr>
                  <w:rFonts w:ascii="Arial" w:eastAsia="Times New Roman" w:hAnsi="Arial" w:cs="Times New Roman"/>
                  <w:sz w:val="18"/>
                  <w:szCs w:val="20"/>
                  <w:lang w:val="en-GB" w:eastAsia="en-GB"/>
                </w:rPr>
                <w:delText xml:space="preserve">requirement </w:delText>
              </w:r>
            </w:del>
            <w:ins w:id="1096" w:author="Thomas Chapman" w:date="2023-09-20T15:31:00Z">
              <w:r>
                <w:rPr>
                  <w:rFonts w:ascii="Arial" w:eastAsia="Times New Roman" w:hAnsi="Arial" w:cs="Times New Roman"/>
                  <w:i/>
                  <w:iCs/>
                  <w:sz w:val="18"/>
                  <w:szCs w:val="20"/>
                  <w:lang w:val="en-GB" w:eastAsia="en-GB"/>
                  <w:rPrChange w:id="1097" w:author="Thomas Chapman" w:date="2023-09-20T15:31: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tc>
      </w:tr>
    </w:tbl>
    <w:p w14:paraId="19CA60C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CD"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098" w:name="_Toc137462026"/>
      <w:bookmarkStart w:id="1099" w:name="_Toc130585849"/>
      <w:bookmarkStart w:id="1100" w:name="_Toc130586860"/>
      <w:bookmarkStart w:id="1101" w:name="_Toc123046014"/>
      <w:bookmarkStart w:id="1102" w:name="_Toc114252886"/>
      <w:bookmarkStart w:id="1103" w:name="_Toc124157555"/>
      <w:bookmarkStart w:id="1104" w:name="_Toc124259092"/>
      <w:bookmarkStart w:id="1105" w:name="_Toc138883835"/>
      <w:bookmarkStart w:id="1106" w:name="_Toc124258948"/>
      <w:bookmarkStart w:id="1107" w:name="_Toc138883979"/>
      <w:r>
        <w:rPr>
          <w:rFonts w:ascii="Arial" w:eastAsia="Times New Roman" w:hAnsi="Arial" w:cs="Times New Roman"/>
          <w:szCs w:val="20"/>
          <w:lang w:val="en-GB" w:eastAsia="en-GB"/>
        </w:rPr>
        <w:lastRenderedPageBreak/>
        <w:t>6.5.3.2.2</w:t>
      </w:r>
      <w:r>
        <w:rPr>
          <w:rFonts w:ascii="Arial" w:eastAsia="Times New Roman" w:hAnsi="Arial" w:cs="Times New Roman"/>
          <w:szCs w:val="20"/>
          <w:lang w:val="en-GB" w:eastAsia="en-GB"/>
        </w:rPr>
        <w:tab/>
      </w:r>
      <w:del w:id="1108" w:author="Thomas Chapman" w:date="2023-09-20T15:3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109" w:author="Thomas Chapman" w:date="2023-09-20T15:31:00Z">
              <w:rPr>
                <w:rFonts w:ascii="Arial" w:eastAsia="Times New Roman" w:hAnsi="Arial" w:cs="Times New Roman"/>
                <w:szCs w:val="20"/>
                <w:lang w:val="en-GB" w:eastAsia="en-GB"/>
              </w:rPr>
            </w:rPrChange>
          </w:rPr>
          <w:delText>requirements</w:delText>
        </w:r>
      </w:del>
      <w:ins w:id="1110" w:author="Thomas Chapman" w:date="2023-09-20T15:31:00Z">
        <w:r>
          <w:rPr>
            <w:rFonts w:ascii="Arial" w:eastAsia="Times New Roman" w:hAnsi="Arial" w:cs="Times New Roman"/>
            <w:i/>
            <w:iCs/>
            <w:szCs w:val="20"/>
            <w:lang w:val="en-GB" w:eastAsia="en-GB"/>
            <w:rPrChange w:id="1111" w:author="Thomas Chapman" w:date="2023-09-20T15:3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Wide Area </w:t>
      </w:r>
      <w:del w:id="1112" w:author="Thomas Chapman" w:date="2023-09-20T15:34:00Z">
        <w:r>
          <w:rPr>
            <w:rFonts w:ascii="Arial" w:eastAsia="Times New Roman" w:hAnsi="Arial" w:cs="Times New Roman"/>
            <w:i/>
            <w:iCs/>
            <w:szCs w:val="20"/>
            <w:lang w:val="en-GB" w:eastAsia="zh-CN"/>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(Category B)</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98"/>
      <w:bookmarkEnd w:id="1099"/>
      <w:bookmarkEnd w:id="1100"/>
      <w:bookmarkEnd w:id="1101"/>
      <w:bookmarkEnd w:id="1102"/>
      <w:bookmarkEnd w:id="1103"/>
      <w:bookmarkEnd w:id="1104"/>
      <w:bookmarkEnd w:id="1105"/>
      <w:bookmarkEnd w:id="1106"/>
      <w:bookmarkEnd w:id="1107"/>
    </w:p>
    <w:p w14:paraId="19CA60CE"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Category B Operating band unwanted emissions, there are two options for the </w:t>
      </w:r>
      <w:del w:id="1113" w:author="Thomas Chapman" w:date="2023-09-20T15:34:00Z">
        <w:r>
          <w:rPr>
            <w:rFonts w:ascii="Times New Roman" w:eastAsia="Times New Roman" w:hAnsi="Times New Roman" w:cs="v5.0.0"/>
            <w:i/>
            <w:sz w:val="20"/>
            <w:szCs w:val="20"/>
            <w:lang w:val="en-GB" w:eastAsia="en-GB"/>
          </w:rPr>
          <w:delText>minimum requirements</w:delText>
        </w:r>
      </w:del>
      <w:ins w:id="1114" w:author="Thomas Chapman" w:date="2023-09-20T15:34:00Z">
        <w:r>
          <w:rPr>
            <w:rFonts w:ascii="Times New Roman" w:eastAsia="Times New Roman" w:hAnsi="Times New Roman" w:cs="v5.0.0"/>
            <w:i/>
            <w:sz w:val="20"/>
            <w:szCs w:val="20"/>
            <w:lang w:val="en-GB" w:eastAsia="en-GB"/>
          </w:rPr>
          <w:t>basic limits</w:t>
        </w:r>
      </w:ins>
      <w:r>
        <w:rPr>
          <w:rFonts w:ascii="Times New Roman" w:eastAsia="Times New Roman" w:hAnsi="Times New Roman" w:cs="v5.0.0"/>
          <w:sz w:val="20"/>
          <w:szCs w:val="20"/>
          <w:lang w:val="en-GB" w:eastAsia="en-GB"/>
        </w:rPr>
        <w:t xml:space="preserve"> that may be applied regionally. Either the </w:t>
      </w:r>
      <w:del w:id="1115" w:author="Thomas Chapman" w:date="2023-09-20T15:34:00Z">
        <w:r>
          <w:rPr>
            <w:rFonts w:ascii="Times New Roman" w:eastAsia="Times New Roman" w:hAnsi="Times New Roman" w:cs="v5.0.0"/>
            <w:i/>
            <w:sz w:val="20"/>
            <w:szCs w:val="20"/>
            <w:lang w:val="en-GB" w:eastAsia="en-GB"/>
          </w:rPr>
          <w:delText xml:space="preserve">minimum </w:delText>
        </w:r>
        <w:r>
          <w:rPr>
            <w:rFonts w:ascii="Times New Roman" w:eastAsia="Times New Roman" w:hAnsi="Times New Roman" w:cs="v5.0.0"/>
            <w:i/>
            <w:sz w:val="20"/>
            <w:szCs w:val="20"/>
            <w:lang w:val="en-GB" w:eastAsia="en-GB"/>
          </w:rPr>
          <w:delText>requirements</w:delText>
        </w:r>
        <w:r>
          <w:rPr>
            <w:rFonts w:ascii="Times New Roman" w:eastAsia="Times New Roman" w:hAnsi="Times New Roman" w:cs="v5.0.0"/>
            <w:sz w:val="20"/>
            <w:szCs w:val="20"/>
            <w:lang w:val="en-GB" w:eastAsia="en-GB"/>
          </w:rPr>
          <w:delText xml:space="preserve"> </w:delText>
        </w:r>
      </w:del>
      <w:ins w:id="1116" w:author="Thomas Chapman" w:date="2023-09-20T15:34:00Z">
        <w:r>
          <w:rPr>
            <w:rFonts w:ascii="Times New Roman" w:eastAsia="Times New Roman" w:hAnsi="Times New Roman" w:cs="v5.0.0"/>
            <w:i/>
            <w:sz w:val="20"/>
            <w:szCs w:val="20"/>
            <w:lang w:val="en-GB" w:eastAsia="en-GB"/>
          </w:rPr>
          <w:t xml:space="preserve">basic limits </w:t>
        </w:r>
      </w:ins>
      <w:r>
        <w:rPr>
          <w:rFonts w:ascii="Times New Roman" w:eastAsia="Times New Roman" w:hAnsi="Times New Roman" w:cs="v5.0.0"/>
          <w:sz w:val="20"/>
          <w:szCs w:val="20"/>
          <w:lang w:val="en-GB" w:eastAsia="en-GB"/>
        </w:rPr>
        <w:t>in clause 6.5.3.2.2.1 or clause 6.5.3.2.2.2 shall be applied.</w:t>
      </w:r>
    </w:p>
    <w:p w14:paraId="19CA60CF"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117" w:name="_Toc45893477"/>
      <w:bookmarkStart w:id="1118" w:name="_Toc44712164"/>
      <w:bookmarkStart w:id="1119" w:name="_Toc37267562"/>
      <w:bookmarkStart w:id="1120" w:name="_Toc37260174"/>
      <w:bookmarkStart w:id="1121" w:name="_Toc61183817"/>
      <w:bookmarkStart w:id="1122" w:name="_Toc61184209"/>
      <w:bookmarkStart w:id="1123" w:name="_Toc36817258"/>
      <w:bookmarkStart w:id="1124" w:name="_Toc61184601"/>
      <w:bookmarkStart w:id="1125" w:name="_Toc53185368"/>
      <w:bookmarkStart w:id="1126" w:name="_Toc29811706"/>
      <w:bookmarkStart w:id="1127" w:name="_Toc53185744"/>
      <w:bookmarkStart w:id="1128" w:name="_Toc57820220"/>
      <w:bookmarkStart w:id="1129" w:name="_Toc21127497"/>
      <w:bookmarkStart w:id="1130" w:name="_Toc57821147"/>
      <w:bookmarkStart w:id="1131" w:name="_Toc61183423"/>
      <w:bookmarkStart w:id="1132" w:name="_Toc82450618"/>
      <w:bookmarkStart w:id="1133" w:name="_Toc82449970"/>
      <w:bookmarkStart w:id="1134" w:name="_Toc61184991"/>
      <w:bookmarkStart w:id="1135" w:name="_Toc66386334"/>
      <w:bookmarkStart w:id="1136" w:name="_Toc76541988"/>
      <w:bookmarkStart w:id="1137" w:name="_Toc74583175"/>
      <w:r>
        <w:rPr>
          <w:rFonts w:ascii="Arial" w:eastAsia="Times New Roman" w:hAnsi="Arial" w:cs="Times New Roman"/>
          <w:sz w:val="20"/>
          <w:szCs w:val="20"/>
          <w:lang w:val="en-GB" w:eastAsia="en-GB"/>
        </w:rPr>
        <w:t>6.5.3.2.2.1</w:t>
      </w:r>
      <w:r>
        <w:rPr>
          <w:rFonts w:ascii="Arial" w:eastAsia="Times New Roman" w:hAnsi="Arial" w:cs="Times New Roman"/>
          <w:sz w:val="20"/>
          <w:szCs w:val="20"/>
          <w:lang w:val="en-GB" w:eastAsia="en-GB"/>
        </w:rPr>
        <w:tab/>
        <w:t>Category B</w:t>
      </w:r>
      <w:r>
        <w:rPr>
          <w:rFonts w:ascii="Arial" w:eastAsia="Times New Roman" w:hAnsi="Arial" w:cs="Times New Roman"/>
          <w:sz w:val="20"/>
          <w:szCs w:val="20"/>
          <w:lang w:val="en-GB" w:eastAsia="zh-CN"/>
        </w:rPr>
        <w:t xml:space="preserve"> </w:t>
      </w:r>
      <w:del w:id="1138" w:author="Thomas Chapman" w:date="2023-09-20T15:34:00Z">
        <w:r>
          <w:rPr>
            <w:rFonts w:ascii="Arial" w:eastAsia="Times New Roman" w:hAnsi="Arial" w:cs="Times New Roman"/>
            <w:sz w:val="20"/>
            <w:szCs w:val="20"/>
            <w:lang w:val="en-GB" w:eastAsia="zh-CN"/>
          </w:rPr>
          <w:delText>requirements</w:delTex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r>
          <w:rPr>
            <w:rFonts w:ascii="Arial" w:eastAsia="Times New Roman" w:hAnsi="Arial" w:cs="Times New Roman"/>
            <w:sz w:val="20"/>
            <w:szCs w:val="20"/>
            <w:lang w:val="en-GB" w:eastAsia="zh-CN"/>
          </w:rPr>
          <w:delText xml:space="preserve"> </w:delText>
        </w:r>
      </w:del>
      <w:ins w:id="1139" w:author="Thomas Chapman" w:date="2023-09-20T15:34:00Z">
        <w:r>
          <w:rPr>
            <w:rFonts w:ascii="Arial" w:eastAsia="Times New Roman" w:hAnsi="Arial" w:cs="Times New Roman"/>
            <w:i/>
            <w:iCs/>
            <w:sz w:val="20"/>
            <w:szCs w:val="20"/>
            <w:lang w:val="en-GB" w:eastAsia="zh-CN"/>
            <w:rPrChange w:id="1140" w:author="Thomas Chapman" w:date="2023-09-20T15:34:00Z">
              <w:rPr>
                <w:rFonts w:ascii="Arial" w:eastAsia="Times New Roman" w:hAnsi="Arial" w:cs="Times New Roman"/>
                <w:sz w:val="20"/>
                <w:szCs w:val="20"/>
                <w:lang w:val="en-GB" w:eastAsia="zh-CN"/>
              </w:rPr>
            </w:rPrChange>
          </w:rPr>
          <w:t xml:space="preserve">basic limits </w:t>
        </w:r>
      </w:ins>
      <w:r>
        <w:rPr>
          <w:rFonts w:ascii="Arial" w:eastAsia="Times New Roman" w:hAnsi="Arial" w:cs="Times New Roman"/>
          <w:sz w:val="20"/>
          <w:szCs w:val="20"/>
          <w:lang w:val="en-GB" w:eastAsia="zh-CN"/>
        </w:rPr>
        <w:t>(Option 1)</w:t>
      </w:r>
    </w:p>
    <w:p w14:paraId="19CA60D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 xml:space="preserve">repeater </w:t>
      </w:r>
      <w:del w:id="1141" w:author="Thomas Chapman" w:date="2023-09-20T15:34:00Z">
        <w:r>
          <w:rPr>
            <w:rFonts w:ascii="Times New Roman" w:eastAsia="Times New Roman" w:hAnsi="Times New Roman" w:cs="Times New Roman"/>
            <w:i/>
            <w:iCs/>
            <w:sz w:val="20"/>
            <w:szCs w:val="20"/>
            <w:lang w:val="en-GB" w:eastAsia="en-GB"/>
          </w:rPr>
          <w:delText>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 xml:space="preserve">operating in Bands n5, n8, </w:t>
      </w:r>
      <w:r>
        <w:rPr>
          <w:rFonts w:ascii="Times New Roman" w:eastAsia="Times New Roman" w:hAnsi="Times New Roman" w:cs="v5.0.0"/>
          <w:sz w:val="20"/>
          <w:szCs w:val="20"/>
          <w:lang w:val="en-GB" w:eastAsia="en-GB"/>
        </w:rPr>
        <w:t xml:space="preserve">n12, </w:t>
      </w:r>
      <w:r>
        <w:rPr>
          <w:rFonts w:ascii="Times New Roman" w:eastAsia="Times New Roman" w:hAnsi="Times New Roman" w:cs="Times New Roman"/>
          <w:sz w:val="20"/>
          <w:szCs w:val="20"/>
          <w:lang w:val="en-GB" w:eastAsia="en-GB"/>
        </w:rPr>
        <w:t xml:space="preserve">n20, n26, n28, n29, n67, n71, n85, the </w:t>
      </w:r>
      <w:del w:id="1142" w:author="Thomas Chapman" w:date="2023-09-20T15:35:00Z">
        <w:r>
          <w:rPr>
            <w:rFonts w:ascii="Times New Roman" w:eastAsia="Times New Roman" w:hAnsi="Times New Roman" w:cs="Times New Roman"/>
            <w:sz w:val="20"/>
            <w:szCs w:val="20"/>
            <w:lang w:val="en-GB" w:eastAsia="en-GB"/>
          </w:rPr>
          <w:delText>minimum requirements</w:delText>
        </w:r>
        <w:r>
          <w:rPr>
            <w:rFonts w:ascii="Times New Roman" w:eastAsia="Times New Roman" w:hAnsi="Times New Roman" w:cs="v5.0.0"/>
            <w:sz w:val="20"/>
            <w:szCs w:val="20"/>
            <w:lang w:val="en-GB" w:eastAsia="zh-CN"/>
          </w:rPr>
          <w:delText xml:space="preserve"> </w:delText>
        </w:r>
      </w:del>
      <w:ins w:id="1143" w:author="Thomas Chapman" w:date="2023-09-20T15:35:00Z">
        <w:r>
          <w:rPr>
            <w:rFonts w:ascii="Times New Roman" w:eastAsia="Times New Roman" w:hAnsi="Times New Roman" w:cs="v5.0.0"/>
            <w:i/>
            <w:iCs/>
            <w:sz w:val="20"/>
            <w:szCs w:val="20"/>
            <w:lang w:val="en-GB" w:eastAsia="zh-CN"/>
            <w:rPrChange w:id="1144" w:author="Thomas Chapman" w:date="2023-09-20T15:35:00Z">
              <w:rPr>
                <w:rFonts w:ascii="Times New Roman" w:eastAsia="Times New Roman" w:hAnsi="Times New Roman" w:cs="v5.0.0"/>
                <w:sz w:val="20"/>
                <w:szCs w:val="20"/>
                <w:lang w:val="en-GB" w:eastAsia="zh-CN"/>
              </w:rPr>
            </w:rPrChange>
          </w:rPr>
          <w:t>basic limits</w:t>
        </w:r>
        <w:r>
          <w:rPr>
            <w:rFonts w:ascii="Times New Roman" w:eastAsia="Times New Roman" w:hAnsi="Times New Roman" w:cs="v5.0.0"/>
            <w:sz w:val="20"/>
            <w:szCs w:val="20"/>
            <w:lang w:val="en-GB" w:eastAsia="zh-CN"/>
          </w:rPr>
          <w:t xml:space="preserve"> </w:t>
        </w:r>
      </w:ins>
      <w:r>
        <w:rPr>
          <w:rFonts w:ascii="Times New Roman" w:eastAsia="Times New Roman" w:hAnsi="Times New Roman" w:cs="v5.0.0"/>
          <w:sz w:val="20"/>
          <w:szCs w:val="20"/>
          <w:lang w:val="en-GB" w:eastAsia="zh-CN"/>
        </w:rPr>
        <w:t xml:space="preserve">are </w:t>
      </w:r>
      <w:r>
        <w:rPr>
          <w:rFonts w:ascii="Times New Roman" w:eastAsia="Times New Roman" w:hAnsi="Times New Roman" w:cs="Times New Roman"/>
          <w:sz w:val="20"/>
          <w:szCs w:val="20"/>
          <w:lang w:val="en-GB" w:eastAsia="en-GB"/>
        </w:rPr>
        <w:t>specified in table 6.5.3.2.2.1-1:</w:t>
      </w:r>
    </w:p>
    <w:p w14:paraId="19CA60D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6.5.3.2.2.1-1: Wide Area </w:t>
      </w:r>
      <w:del w:id="1145" w:author="Thomas Chapman" w:date="2023-09-20T15:35: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146" w:author="Thomas Chapman" w:date="2023-09-20T15:35:00Z">
        <w:r>
          <w:rPr>
            <w:rFonts w:ascii="Arial" w:eastAsia="Times New Roman" w:hAnsi="Arial" w:cs="Times New Roman"/>
            <w:b/>
            <w:sz w:val="20"/>
            <w:szCs w:val="20"/>
            <w:lang w:val="en-GB" w:eastAsia="en-GB"/>
          </w:rPr>
          <w:delText xml:space="preserve">minimum requirements </w:delText>
        </w:r>
      </w:del>
      <w:ins w:id="1147" w:author="Thomas Chapman" w:date="2023-09-20T15:35:00Z">
        <w:r>
          <w:rPr>
            <w:rFonts w:ascii="Arial" w:eastAsia="Times New Roman" w:hAnsi="Arial" w:cs="Times New Roman"/>
            <w:b/>
            <w:i/>
            <w:iCs/>
            <w:sz w:val="20"/>
            <w:szCs w:val="20"/>
            <w:lang w:val="en-GB" w:eastAsia="en-GB"/>
            <w:rPrChange w:id="1148" w:author="Thomas Chapman" w:date="2023-09-20T15:35: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r>
        <w:rPr>
          <w:rFonts w:ascii="Arial" w:eastAsia="Times New Roman" w:hAnsi="Arial" w:cs="Times New Roman"/>
          <w:b/>
          <w:sz w:val="20"/>
          <w:szCs w:val="20"/>
          <w:lang w:val="en-GB" w:eastAsia="en-GB"/>
        </w:rPr>
        <w:t xml:space="preserve">(NR bands below 1 GHz) for </w:t>
      </w:r>
      <w:r>
        <w:rPr>
          <w:rFonts w:ascii="Arial" w:eastAsia="Times New Roman" w:hAnsi="Arial" w:cs="Times New Roman"/>
          <w:b/>
          <w:sz w:val="20"/>
          <w:szCs w:val="20"/>
          <w:lang w:val="en-GB" w:eastAsia="en-GB"/>
        </w:rPr>
        <w:t>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0D6" w14:textId="77777777">
        <w:trPr>
          <w:cantSplit/>
          <w:jc w:val="center"/>
        </w:trPr>
        <w:tc>
          <w:tcPr>
            <w:tcW w:w="1953" w:type="dxa"/>
          </w:tcPr>
          <w:p w14:paraId="19CA60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w:t>
            </w:r>
            <w:r>
              <w:rPr>
                <w:rFonts w:ascii="Arial" w:eastAsia="Times New Roman" w:hAnsi="Arial" w:cs="v5.0.0"/>
                <w:b/>
                <w:sz w:val="18"/>
                <w:szCs w:val="20"/>
                <w:lang w:val="en-GB" w:eastAsia="en-GB"/>
              </w:rPr>
              <w:noBreakHyphen/>
              <w:t xml:space="preserve">3dB point, </w:t>
            </w:r>
            <w:r>
              <w:rPr>
                <w:rFonts w:ascii="Arial" w:eastAsia="Times New Roman" w:hAnsi="Arial" w:cs="v5.0.0"/>
                <w:b/>
                <w:sz w:val="18"/>
                <w:szCs w:val="20"/>
                <w:lang w:val="en-GB" w:eastAsia="en-GB"/>
              </w:rPr>
              <w:sym w:font="Symbol" w:char="F044"/>
            </w:r>
            <w:r>
              <w:rPr>
                <w:rFonts w:ascii="Arial" w:eastAsia="Times New Roman" w:hAnsi="Arial" w:cs="v5.0.0"/>
                <w:b/>
                <w:sz w:val="18"/>
                <w:szCs w:val="20"/>
                <w:lang w:val="en-GB" w:eastAsia="en-GB"/>
              </w:rPr>
              <w:t>f</w:t>
            </w:r>
          </w:p>
        </w:tc>
        <w:tc>
          <w:tcPr>
            <w:tcW w:w="2976" w:type="dxa"/>
          </w:tcPr>
          <w:p w14:paraId="19CA60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Frequency offset of measurement filter centre frequency, f_offset</w:t>
            </w:r>
          </w:p>
        </w:tc>
        <w:tc>
          <w:tcPr>
            <w:tcW w:w="3455" w:type="dxa"/>
          </w:tcPr>
          <w:p w14:paraId="19CA60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1149" w:author="Thomas Chapman" w:date="2023-09-20T15:35:00Z">
              <w:r>
                <w:rPr>
                  <w:rFonts w:ascii="Arial" w:eastAsia="Times New Roman" w:hAnsi="Arial" w:cs="v5.0.0"/>
                  <w:b/>
                  <w:sz w:val="18"/>
                  <w:szCs w:val="20"/>
                  <w:lang w:val="en-GB" w:eastAsia="en-GB"/>
                </w:rPr>
                <w:delText xml:space="preserve">Minimum </w:delText>
              </w:r>
              <w:r>
                <w:rPr>
                  <w:rFonts w:ascii="Arial" w:eastAsia="Times New Roman" w:hAnsi="Arial" w:cs="v5.0.0"/>
                  <w:b/>
                  <w:i/>
                  <w:iCs/>
                  <w:sz w:val="18"/>
                  <w:szCs w:val="20"/>
                  <w:lang w:val="en-GB" w:eastAsia="en-GB"/>
                  <w:rPrChange w:id="1150" w:author="Thomas Chapman" w:date="2023-09-20T15:36:00Z">
                    <w:rPr>
                      <w:rFonts w:ascii="Arial" w:eastAsia="Times New Roman" w:hAnsi="Arial" w:cs="v5.0.0"/>
                      <w:b/>
                      <w:sz w:val="18"/>
                      <w:szCs w:val="20"/>
                      <w:lang w:val="en-GB" w:eastAsia="en-GB"/>
                    </w:rPr>
                  </w:rPrChange>
                </w:rPr>
                <w:delText>requirement</w:delText>
              </w:r>
            </w:del>
            <w:ins w:id="1151" w:author="Thomas Chapman" w:date="2023-09-20T15:35:00Z">
              <w:r>
                <w:rPr>
                  <w:rFonts w:ascii="Arial" w:eastAsia="Times New Roman" w:hAnsi="Arial" w:cs="v5.0.0"/>
                  <w:b/>
                  <w:i/>
                  <w:iCs/>
                  <w:sz w:val="18"/>
                  <w:szCs w:val="20"/>
                  <w:lang w:val="en-GB" w:eastAsia="en-GB"/>
                  <w:rPrChange w:id="1152" w:author="Thomas Chapman" w:date="2023-09-20T15:36:00Z">
                    <w:rPr>
                      <w:rFonts w:ascii="Arial" w:eastAsia="Times New Roman" w:hAnsi="Arial" w:cs="v5.0.0"/>
                      <w:b/>
                      <w:sz w:val="18"/>
                      <w:szCs w:val="20"/>
                      <w:lang w:val="en-GB" w:eastAsia="en-GB"/>
                    </w:rPr>
                  </w:rPrChange>
                </w:rPr>
                <w:t>Basic limit</w:t>
              </w:r>
            </w:ins>
            <w:r>
              <w:rPr>
                <w:rFonts w:ascii="Arial" w:eastAsia="Times New Roman" w:hAnsi="Arial" w:cs="v5.0.0"/>
                <w:b/>
                <w:sz w:val="18"/>
                <w:szCs w:val="20"/>
                <w:lang w:val="en-GB" w:eastAsia="en-GB"/>
              </w:rPr>
              <w:t xml:space="preserve"> (Notes 1, 2)</w:t>
            </w:r>
          </w:p>
        </w:tc>
        <w:tc>
          <w:tcPr>
            <w:tcW w:w="1430" w:type="dxa"/>
          </w:tcPr>
          <w:p w14:paraId="19CA60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0073D8" w14:paraId="19CA60DB" w14:textId="77777777">
        <w:trPr>
          <w:cantSplit/>
          <w:jc w:val="center"/>
        </w:trPr>
        <w:tc>
          <w:tcPr>
            <w:tcW w:w="1953" w:type="dxa"/>
          </w:tcPr>
          <w:p w14:paraId="19CA60D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w:t>
            </w:r>
            <w:r>
              <w:rPr>
                <w:rFonts w:ascii="Arial" w:eastAsia="Times New Roman" w:hAnsi="Arial" w:cs="Arial"/>
                <w:sz w:val="18"/>
                <w:szCs w:val="20"/>
                <w:lang w:val="en-GB"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5 MHz</w:t>
            </w:r>
          </w:p>
        </w:tc>
        <w:tc>
          <w:tcPr>
            <w:tcW w:w="2976" w:type="dxa"/>
          </w:tcPr>
          <w:p w14:paraId="19CA60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w:t>
            </w:r>
            <w:r>
              <w:rPr>
                <w:rFonts w:ascii="Arial" w:eastAsia="Times New Roman" w:hAnsi="Arial" w:cs="v5.0.0"/>
                <w:sz w:val="18"/>
                <w:szCs w:val="20"/>
                <w:lang w:val="en-GB" w:eastAsia="en-GB"/>
              </w:rPr>
              <w:t xml:space="preserve"> &lt; 5.05 MHz</w:t>
            </w:r>
          </w:p>
        </w:tc>
        <w:tc>
          <w:tcPr>
            <w:tcW w:w="3455" w:type="dxa"/>
            <w:vAlign w:val="center"/>
          </w:tcPr>
          <w:p w14:paraId="19CA60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noProof/>
                <w:position w:val="-30"/>
                <w:sz w:val="18"/>
                <w:szCs w:val="20"/>
                <w:lang w:val="en-US" w:eastAsia="zh-CN"/>
              </w:rPr>
              <w:drawing>
                <wp:inline distT="0" distB="0" distL="0" distR="0" wp14:anchorId="19CA6B98" wp14:editId="19CA6B99">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5"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14:paraId="19CA60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E2" w14:textId="77777777">
        <w:trPr>
          <w:cantSplit/>
          <w:jc w:val="center"/>
        </w:trPr>
        <w:tc>
          <w:tcPr>
            <w:tcW w:w="1953" w:type="dxa"/>
          </w:tcPr>
          <w:p w14:paraId="19CA60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 </w:t>
            </w:r>
            <w:r>
              <w:rPr>
                <w:rFonts w:ascii="Arial" w:eastAsia="Times New Roman" w:hAnsi="Arial" w:cs="Arial"/>
                <w:sz w:val="18"/>
                <w:szCs w:val="20"/>
                <w:lang w:val="sv-SE"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sv-SE" w:eastAsia="en-GB"/>
              </w:rPr>
              <w:t>f &lt;</w:t>
            </w:r>
          </w:p>
          <w:p w14:paraId="19CA60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min(10 MHz, </w:t>
            </w:r>
            <w:r>
              <w:rPr>
                <w:rFonts w:ascii="Arial" w:eastAsia="Times New Roman" w:hAnsi="Arial" w:cs="Arial"/>
                <w:sz w:val="18"/>
                <w:szCs w:val="20"/>
                <w:lang w:val="en-GB" w:eastAsia="en-GB"/>
              </w:rPr>
              <w:sym w:font="Symbol" w:char="F044"/>
            </w:r>
            <w:r>
              <w:rPr>
                <w:rFonts w:ascii="Arial" w:eastAsia="Times New Roman" w:hAnsi="Arial" w:cs="Arial"/>
                <w:sz w:val="18"/>
                <w:szCs w:val="20"/>
                <w:lang w:val="sv-SE" w:eastAsia="en-GB"/>
              </w:rPr>
              <w:t>f</w:t>
            </w:r>
            <w:r>
              <w:rPr>
                <w:rFonts w:ascii="Arial" w:eastAsia="Times New Roman" w:hAnsi="Arial" w:cs="Arial"/>
                <w:sz w:val="18"/>
                <w:szCs w:val="20"/>
                <w:vertAlign w:val="subscript"/>
                <w:lang w:val="sv-SE" w:eastAsia="en-GB"/>
              </w:rPr>
              <w:t>max</w:t>
            </w:r>
            <w:r>
              <w:rPr>
                <w:rFonts w:ascii="Arial" w:eastAsia="Times New Roman" w:hAnsi="Arial" w:cs="v5.0.0"/>
                <w:sz w:val="18"/>
                <w:szCs w:val="20"/>
                <w:lang w:val="sv-SE" w:eastAsia="en-GB"/>
              </w:rPr>
              <w:t>)</w:t>
            </w:r>
          </w:p>
        </w:tc>
        <w:tc>
          <w:tcPr>
            <w:tcW w:w="2976" w:type="dxa"/>
          </w:tcPr>
          <w:p w14:paraId="19CA60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19CA60D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19CA60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19CA60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E7" w14:textId="77777777">
        <w:trPr>
          <w:cantSplit/>
          <w:jc w:val="center"/>
        </w:trPr>
        <w:tc>
          <w:tcPr>
            <w:tcW w:w="1953" w:type="dxa"/>
          </w:tcPr>
          <w:p w14:paraId="19CA60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19CA60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 &lt; f_offset</w:t>
            </w:r>
            <w:r>
              <w:rPr>
                <w:rFonts w:ascii="Arial" w:eastAsia="Times New Roman" w:hAnsi="Arial" w:cs="v5.0.0"/>
                <w:sz w:val="18"/>
                <w:szCs w:val="20"/>
                <w:vertAlign w:val="subscript"/>
                <w:lang w:val="en-GB" w:eastAsia="en-GB"/>
              </w:rPr>
              <w:t>max</w:t>
            </w:r>
            <w:r>
              <w:rPr>
                <w:rFonts w:ascii="Arial" w:eastAsia="Times New Roman" w:hAnsi="Arial" w:cs="v5.0.0"/>
                <w:sz w:val="18"/>
                <w:szCs w:val="20"/>
                <w:lang w:val="en-GB" w:eastAsia="en-GB"/>
              </w:rPr>
              <w:t xml:space="preserve"> </w:t>
            </w:r>
          </w:p>
        </w:tc>
        <w:tc>
          <w:tcPr>
            <w:tcW w:w="3455" w:type="dxa"/>
          </w:tcPr>
          <w:p w14:paraId="19CA60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-16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19CA60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EB" w14:textId="77777777">
        <w:trPr>
          <w:cantSplit/>
          <w:jc w:val="center"/>
        </w:trPr>
        <w:tc>
          <w:tcPr>
            <w:tcW w:w="9814" w:type="dxa"/>
            <w:gridSpan w:val="4"/>
          </w:tcPr>
          <w:p w14:paraId="19CA60E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153" w:author="Thomas Chapman" w:date="2023-09-20T15:36: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154" w:author="Thomas Chapman" w:date="2023-09-20T15:36:00Z">
              <w:r>
                <w:rPr>
                  <w:rFonts w:ascii="Arial" w:eastAsia="Times New Roman" w:hAnsi="Arial" w:cs="Times New Roman"/>
                  <w:i/>
                  <w:iCs/>
                  <w:sz w:val="18"/>
                  <w:szCs w:val="20"/>
                  <w:lang w:val="en-GB" w:eastAsia="en-GB"/>
                  <w:rPrChange w:id="1155" w:author="Thomas Chapman" w:date="2023-09-20T15:3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56" w:author="Thomas Chapman" w:date="2023-09-20T15:36: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limits within </w:t>
            </w:r>
            <w:r>
              <w:rPr>
                <w:rFonts w:ascii="Arial" w:eastAsia="Times New Roman" w:hAnsi="Arial" w:cs="Times New Roman"/>
                <w:i/>
                <w:sz w:val="18"/>
                <w:szCs w:val="20"/>
                <w:lang w:val="en-GB" w:eastAsia="en-GB"/>
              </w:rPr>
              <w:t>gaps b</w:t>
            </w:r>
            <w:r>
              <w:rPr>
                <w:rFonts w:ascii="Arial" w:eastAsia="Times New Roman" w:hAnsi="Arial" w:cs="Times New Roman"/>
                <w:i/>
                <w:sz w:val="18"/>
                <w:szCs w:val="20"/>
                <w:lang w:val="en-GB" w:eastAsia="en-GB"/>
              </w:rPr>
              <w:t>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MHz.</w:t>
            </w:r>
          </w:p>
          <w:p w14:paraId="19CA60E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 </w:t>
            </w:r>
            <w:ins w:id="1157" w:author="Thomas Chapman" w:date="2023-09-20T15:36:00Z">
              <w:r>
                <w:rPr>
                  <w:rFonts w:ascii="Arial" w:eastAsia="Times New Roman" w:hAnsi="Arial" w:cs="Times New Roman"/>
                  <w:i/>
                  <w:iCs/>
                  <w:sz w:val="18"/>
                  <w:szCs w:val="20"/>
                  <w:lang w:val="en-GB" w:eastAsia="en-GB"/>
                  <w:rPrChange w:id="1158" w:author="Thomas Chapman" w:date="2023-09-20T15:3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59" w:author="Thomas Chapman" w:date="2023-09-20T15:36: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0E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160" w:author="Thomas Chapman" w:date="2023-09-20T15:36:00Z">
              <w:r>
                <w:rPr>
                  <w:rFonts w:ascii="Arial" w:eastAsia="Times New Roman" w:hAnsi="Arial" w:cs="Times New Roman"/>
                  <w:sz w:val="18"/>
                  <w:szCs w:val="20"/>
                  <w:lang w:val="en-GB" w:eastAsia="en-GB"/>
                </w:rPr>
                <w:delText xml:space="preserve">requirement </w:delText>
              </w:r>
            </w:del>
            <w:ins w:id="1161" w:author="Thomas Chapman" w:date="2023-09-20T15:36:00Z">
              <w:r>
                <w:rPr>
                  <w:rFonts w:ascii="Arial" w:eastAsia="Times New Roman" w:hAnsi="Arial" w:cs="Times New Roman"/>
                  <w:i/>
                  <w:iCs/>
                  <w:sz w:val="18"/>
                  <w:szCs w:val="20"/>
                  <w:lang w:val="en-GB" w:eastAsia="en-GB"/>
                  <w:rPrChange w:id="1162" w:author="Thomas Chapman" w:date="2023-09-20T15:37:00Z">
                    <w:rPr>
                      <w:rFonts w:ascii="Arial" w:eastAsia="Times New Roman" w:hAnsi="Arial" w:cs="Times New Roman"/>
                      <w:sz w:val="18"/>
                      <w:szCs w:val="20"/>
                      <w:lang w:val="en-GB" w:eastAsia="en-GB"/>
                    </w:rPr>
                  </w:rPrChange>
                </w:rPr>
                <w:t xml:space="preserve">basic </w:t>
              </w:r>
            </w:ins>
            <w:ins w:id="1163" w:author="Thomas Chapman" w:date="2023-09-20T15:37:00Z">
              <w:r>
                <w:rPr>
                  <w:rFonts w:ascii="Arial" w:eastAsia="Times New Roman" w:hAnsi="Arial" w:cs="Times New Roman"/>
                  <w:i/>
                  <w:iCs/>
                  <w:sz w:val="18"/>
                  <w:szCs w:val="20"/>
                  <w:lang w:val="en-GB" w:eastAsia="en-GB"/>
                  <w:rPrChange w:id="1164" w:author="Thomas Chapman" w:date="2023-09-20T15:37:00Z">
                    <w:rPr>
                      <w:rFonts w:ascii="Arial" w:eastAsia="Times New Roman" w:hAnsi="Arial" w:cs="Times New Roman"/>
                      <w:sz w:val="18"/>
                      <w:szCs w:val="20"/>
                      <w:lang w:val="en-GB" w:eastAsia="en-GB"/>
                    </w:rPr>
                  </w:rPrChange>
                </w:rPr>
                <w:t>limit</w:t>
              </w:r>
            </w:ins>
            <w:ins w:id="1165" w:author="Thomas Chapman" w:date="2023-09-20T15:36:00Z">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tc>
      </w:tr>
    </w:tbl>
    <w:p w14:paraId="19CA60E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E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repeater operating in Bands n1, n2, n3, n7, n25, n34, n38, n39, n40, n41, n48, n50, n65, n66, n70, n75, n77, n78, n79, </w:t>
      </w:r>
      <w:r>
        <w:rPr>
          <w:rFonts w:ascii="Times New Roman" w:eastAsia="Times New Roman" w:hAnsi="Times New Roman" w:cs="Times New Roman" w:hint="eastAsia"/>
          <w:sz w:val="20"/>
          <w:szCs w:val="20"/>
          <w:lang w:val="en-GB" w:eastAsia="zh-CN"/>
        </w:rPr>
        <w:t>n90</w:t>
      </w:r>
      <w:r>
        <w:rPr>
          <w:rFonts w:ascii="Times New Roman" w:eastAsia="Times New Roman" w:hAnsi="Times New Roman" w:cs="Times New Roman"/>
          <w:sz w:val="20"/>
          <w:szCs w:val="20"/>
          <w:lang w:val="en-GB" w:eastAsia="zh-CN"/>
        </w:rPr>
        <w:t xml:space="preserve">, n92, n94, </w:t>
      </w:r>
      <w:del w:id="1166" w:author="Thomas Chapman" w:date="2023-09-20T15:37: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167" w:author="Thomas Chapman" w:date="2023-09-20T15:37:00Z">
              <w:rPr>
                <w:rFonts w:ascii="Times New Roman" w:eastAsia="Times New Roman" w:hAnsi="Times New Roman" w:cs="Times New Roman"/>
                <w:sz w:val="20"/>
                <w:szCs w:val="20"/>
                <w:lang w:val="en-GB" w:eastAsia="en-GB"/>
              </w:rPr>
            </w:rPrChange>
          </w:rPr>
          <w:delText>requirements</w:delText>
        </w:r>
      </w:del>
      <w:ins w:id="1168" w:author="Thomas Chapman" w:date="2023-09-20T15:37:00Z">
        <w:r>
          <w:rPr>
            <w:rFonts w:ascii="Times New Roman" w:eastAsia="Times New Roman" w:hAnsi="Times New Roman" w:cs="Times New Roman"/>
            <w:i/>
            <w:iCs/>
            <w:sz w:val="20"/>
            <w:szCs w:val="20"/>
            <w:lang w:val="en-GB" w:eastAsia="en-GB"/>
            <w:rPrChange w:id="1169" w:author="Thomas Chapman" w:date="2023-09-20T15:37: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Times New Roman"/>
          <w:sz w:val="20"/>
          <w:szCs w:val="20"/>
          <w:lang w:val="en-GB" w:eastAsia="zh-CN"/>
        </w:rPr>
        <w:t xml:space="preserve"> are </w:t>
      </w:r>
      <w:r>
        <w:rPr>
          <w:rFonts w:ascii="Times New Roman" w:eastAsia="Times New Roman" w:hAnsi="Times New Roman" w:cs="Times New Roman"/>
          <w:sz w:val="20"/>
          <w:szCs w:val="20"/>
          <w:lang w:val="en-GB" w:eastAsia="en-GB"/>
        </w:rPr>
        <w:t>specified in table 6.5.3.2.2.1-2.</w:t>
      </w:r>
    </w:p>
    <w:p w14:paraId="19CA60E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E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6.5.3.2.2.1-2: Wide Area </w:t>
      </w:r>
      <w:del w:id="1170" w:author="Thomas Chapman" w:date="2023-09-20T15:38:00Z">
        <w:r>
          <w:rPr>
            <w:rFonts w:ascii="Arial" w:eastAsia="Times New Roman" w:hAnsi="Arial" w:cs="Times New Roman"/>
            <w:b/>
            <w:i/>
            <w:iCs/>
            <w:sz w:val="20"/>
            <w:szCs w:val="20"/>
            <w:lang w:val="en-GB" w:eastAsia="en-GB"/>
          </w:rPr>
          <w:delText xml:space="preserve">repeater </w:delText>
        </w:r>
        <w:r>
          <w:rPr>
            <w:rFonts w:ascii="Arial" w:eastAsia="Times New Roman" w:hAnsi="Arial" w:cs="Times New Roman"/>
            <w:b/>
            <w:i/>
            <w:iCs/>
            <w:sz w:val="20"/>
            <w:szCs w:val="20"/>
            <w:lang w:val="en-GB" w:eastAsia="en-GB"/>
          </w:rPr>
          <w:delText>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171" w:author="Thomas Chapman" w:date="2023-09-20T15:48:00Z">
        <w:r>
          <w:rPr>
            <w:rFonts w:ascii="Arial" w:eastAsia="Times New Roman" w:hAnsi="Arial" w:cs="Times New Roman"/>
            <w:b/>
            <w:i/>
            <w:iCs/>
            <w:sz w:val="20"/>
            <w:szCs w:val="20"/>
            <w:lang w:val="en-GB" w:eastAsia="en-GB"/>
            <w:rPrChange w:id="1172" w:author="Thomas Chapman" w:date="2023-09-20T15:48:00Z">
              <w:rPr>
                <w:rFonts w:ascii="Arial" w:eastAsia="Times New Roman" w:hAnsi="Arial" w:cs="Times New Roman"/>
                <w:b/>
                <w:sz w:val="20"/>
                <w:szCs w:val="20"/>
                <w:lang w:val="en-GB" w:eastAsia="en-GB"/>
              </w:rPr>
            </w:rPrChange>
          </w:rPr>
          <w:t>basic limits</w:t>
        </w:r>
      </w:ins>
      <w:del w:id="1173" w:author="Thomas Chapman" w:date="2023-09-20T15:48:00Z">
        <w:r>
          <w:rPr>
            <w:rFonts w:ascii="Arial" w:eastAsia="Times New Roman" w:hAnsi="Arial" w:cs="Times New Roman"/>
            <w:b/>
            <w:i/>
            <w:iCs/>
            <w:sz w:val="20"/>
            <w:szCs w:val="20"/>
            <w:lang w:val="en-GB" w:eastAsia="en-GB"/>
            <w:rPrChange w:id="1174" w:author="Thomas Chapman" w:date="2023-09-20T15:48:00Z">
              <w:rPr>
                <w:rFonts w:ascii="Arial" w:eastAsia="Times New Roman" w:hAnsi="Arial" w:cs="Times New Roman"/>
                <w:b/>
                <w:sz w:val="20"/>
                <w:szCs w:val="20"/>
                <w:lang w:val="en-GB" w:eastAsia="en-GB"/>
              </w:rPr>
            </w:rPrChange>
          </w:rPr>
          <w:delText xml:space="preserve">minimum </w:delText>
        </w:r>
        <w:r>
          <w:rPr>
            <w:rFonts w:ascii="Arial" w:eastAsia="Times New Roman" w:hAnsi="Arial" w:cs="Times New Roman"/>
            <w:b/>
            <w:sz w:val="20"/>
            <w:szCs w:val="20"/>
            <w:lang w:val="en-GB" w:eastAsia="en-GB"/>
          </w:rPr>
          <w:delText xml:space="preserve">requirements </w:delText>
        </w:r>
      </w:del>
      <w:r>
        <w:rPr>
          <w:rFonts w:ascii="Arial" w:eastAsia="Times New Roman" w:hAnsi="Arial" w:cs="Times New Roman"/>
          <w:b/>
          <w:sz w:val="20"/>
          <w:szCs w:val="20"/>
          <w:lang w:val="en-GB"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073D8" w14:paraId="19CA60F4"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0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5" w:type="dxa"/>
            <w:tcBorders>
              <w:top w:val="single" w:sz="4" w:space="0" w:color="auto"/>
              <w:left w:val="single" w:sz="4" w:space="0" w:color="auto"/>
              <w:bottom w:val="single" w:sz="4" w:space="0" w:color="auto"/>
              <w:right w:val="single" w:sz="4" w:space="0" w:color="auto"/>
            </w:tcBorders>
          </w:tcPr>
          <w:p w14:paraId="19CA60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tcPr>
          <w:p w14:paraId="19CA60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175" w:author="Thomas Chapman" w:date="2023-09-20T15:38:00Z">
              <w:r>
                <w:rPr>
                  <w:rFonts w:ascii="Arial" w:eastAsia="Times New Roman" w:hAnsi="Arial" w:cs="Times New Roman"/>
                  <w:b/>
                  <w:i/>
                  <w:sz w:val="18"/>
                  <w:szCs w:val="20"/>
                  <w:lang w:val="en-GB" w:eastAsia="zh-CN"/>
                </w:rPr>
                <w:delText>Minimum requirements</w:delText>
              </w:r>
            </w:del>
            <w:ins w:id="1176" w:author="Thomas Chapman" w:date="2023-09-20T15:38:00Z">
              <w:r>
                <w:rPr>
                  <w:rFonts w:ascii="Arial" w:eastAsia="Times New Roman" w:hAnsi="Arial" w:cs="Times New Roman"/>
                  <w:b/>
                  <w:i/>
                  <w:sz w:val="18"/>
                  <w:szCs w:val="20"/>
                  <w:lang w:val="en-GB" w:eastAsia="zh-CN"/>
                </w:rPr>
                <w:t>Basic limits</w:t>
              </w:r>
            </w:ins>
            <w:r>
              <w:rPr>
                <w:rFonts w:ascii="Arial" w:eastAsia="Times New Roman" w:hAnsi="Arial" w:cs="Times New Roman"/>
                <w:b/>
                <w:i/>
                <w:sz w:val="18"/>
                <w:szCs w:val="20"/>
                <w:lang w:val="en-GB" w:eastAsia="zh-CN"/>
              </w:rPr>
              <w:t xml:space="preserve"> </w:t>
            </w:r>
            <w:r>
              <w:rPr>
                <w:rFonts w:ascii="Arial" w:eastAsia="Times New Roman" w:hAnsi="Arial" w:cs="Times New Roman"/>
                <w:b/>
                <w:sz w:val="18"/>
                <w:szCs w:val="20"/>
                <w:lang w:val="en-GB" w:eastAsia="en-GB"/>
              </w:rPr>
              <w:t>(</w:t>
            </w:r>
            <w:r>
              <w:rPr>
                <w:rFonts w:ascii="Arial" w:eastAsia="Times New Roman" w:hAnsi="Arial" w:cs="v5.0.0"/>
                <w:b/>
                <w:sz w:val="18"/>
                <w:szCs w:val="20"/>
                <w:lang w:val="en-GB" w:eastAsia="en-GB"/>
              </w:rPr>
              <w:t>Notes 1, 2</w:t>
            </w:r>
            <w:r>
              <w:rPr>
                <w:rFonts w:ascii="Arial" w:eastAsia="Times New Roman" w:hAnsi="Arial" w:cs="Times New Roman"/>
                <w:b/>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tcPr>
          <w:p w14:paraId="19CA60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0F9"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0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5" w:type="dxa"/>
            <w:tcBorders>
              <w:top w:val="single" w:sz="4" w:space="0" w:color="auto"/>
              <w:left w:val="single" w:sz="4" w:space="0" w:color="auto"/>
              <w:bottom w:val="single" w:sz="4" w:space="0" w:color="auto"/>
              <w:right w:val="single" w:sz="4" w:space="0" w:color="auto"/>
            </w:tcBorders>
          </w:tcPr>
          <w:p w14:paraId="19CA60F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tcPr>
          <w:p w14:paraId="19CA60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position w:val="-30"/>
                <w:sz w:val="18"/>
                <w:szCs w:val="20"/>
                <w:lang w:val="en-US" w:eastAsia="zh-CN"/>
              </w:rPr>
              <w:drawing>
                <wp:inline distT="0" distB="0" distL="0" distR="0" wp14:anchorId="19CA6B9A" wp14:editId="19CA6B9B">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5"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tcPr>
          <w:p w14:paraId="19CA60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00"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0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0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min(10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5" w:type="dxa"/>
            <w:tcBorders>
              <w:top w:val="single" w:sz="4" w:space="0" w:color="auto"/>
              <w:left w:val="single" w:sz="4" w:space="0" w:color="auto"/>
              <w:bottom w:val="single" w:sz="4" w:space="0" w:color="auto"/>
              <w:right w:val="single" w:sz="4" w:space="0" w:color="auto"/>
            </w:tcBorders>
          </w:tcPr>
          <w:p w14:paraId="19CA60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0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min(10.05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4" w:type="dxa"/>
            <w:tcBorders>
              <w:top w:val="single" w:sz="4" w:space="0" w:color="auto"/>
              <w:left w:val="single" w:sz="4" w:space="0" w:color="auto"/>
              <w:bottom w:val="single" w:sz="4" w:space="0" w:color="auto"/>
              <w:right w:val="single" w:sz="4" w:space="0" w:color="auto"/>
            </w:tcBorders>
          </w:tcPr>
          <w:p w14:paraId="19CA60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29" w:type="dxa"/>
            <w:tcBorders>
              <w:top w:val="single" w:sz="4" w:space="0" w:color="auto"/>
              <w:left w:val="single" w:sz="4" w:space="0" w:color="auto"/>
              <w:bottom w:val="single" w:sz="4" w:space="0" w:color="auto"/>
              <w:right w:val="single" w:sz="4" w:space="0" w:color="auto"/>
            </w:tcBorders>
          </w:tcPr>
          <w:p w14:paraId="19CA60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05"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1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5" w:type="dxa"/>
            <w:tcBorders>
              <w:top w:val="single" w:sz="4" w:space="0" w:color="auto"/>
              <w:left w:val="single" w:sz="4" w:space="0" w:color="auto"/>
              <w:bottom w:val="single" w:sz="4" w:space="0" w:color="auto"/>
              <w:right w:val="single" w:sz="4" w:space="0" w:color="auto"/>
            </w:tcBorders>
          </w:tcPr>
          <w:p w14:paraId="19CA61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w:t>
            </w:r>
          </w:p>
        </w:tc>
        <w:tc>
          <w:tcPr>
            <w:tcW w:w="3454" w:type="dxa"/>
            <w:tcBorders>
              <w:top w:val="single" w:sz="4" w:space="0" w:color="auto"/>
              <w:left w:val="single" w:sz="4" w:space="0" w:color="auto"/>
              <w:bottom w:val="single" w:sz="4" w:space="0" w:color="auto"/>
              <w:right w:val="single" w:sz="4" w:space="0" w:color="auto"/>
            </w:tcBorders>
          </w:tcPr>
          <w:p w14:paraId="19CA61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dBm (Note </w:t>
            </w:r>
            <w:r>
              <w:rPr>
                <w:rFonts w:ascii="Arial" w:eastAsia="Times New Roman" w:hAnsi="Arial" w:cs="Times New Roman"/>
                <w:sz w:val="18"/>
                <w:szCs w:val="20"/>
                <w:lang w:val="en-GB" w:eastAsia="zh-CN"/>
              </w:rPr>
              <w:t>3</w:t>
            </w:r>
            <w:r>
              <w:rPr>
                <w:rFonts w:ascii="Arial" w:eastAsia="Times New Roman" w:hAnsi="Arial" w:cs="Times New Roman"/>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tcPr>
          <w:p w14:paraId="19CA61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0073D8" w14:paraId="19CA6109" w14:textId="77777777">
        <w:trPr>
          <w:cantSplit/>
          <w:jc w:val="center"/>
        </w:trPr>
        <w:tc>
          <w:tcPr>
            <w:tcW w:w="9810" w:type="dxa"/>
            <w:gridSpan w:val="4"/>
            <w:tcBorders>
              <w:top w:val="single" w:sz="4" w:space="0" w:color="auto"/>
              <w:left w:val="single" w:sz="4" w:space="0" w:color="auto"/>
              <w:bottom w:val="single" w:sz="4" w:space="0" w:color="auto"/>
              <w:right w:val="single" w:sz="4" w:space="0" w:color="auto"/>
            </w:tcBorders>
          </w:tcPr>
          <w:p w14:paraId="19CA6106"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177" w:author="Thomas Chapman" w:date="2023-09-20T15:4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178" w:author="Thomas Chapman" w:date="2023-09-20T15:47:00Z">
              <w:r>
                <w:rPr>
                  <w:rFonts w:ascii="Arial" w:eastAsia="Times New Roman" w:hAnsi="Arial" w:cs="Times New Roman"/>
                  <w:i/>
                  <w:iCs/>
                  <w:sz w:val="18"/>
                  <w:szCs w:val="20"/>
                  <w:lang w:val="en-GB" w:eastAsia="en-GB"/>
                  <w:rPrChange w:id="1179"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80"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Exce</w:t>
            </w:r>
            <w:r>
              <w:rPr>
                <w:rFonts w:ascii="Arial" w:eastAsia="Times New Roman" w:hAnsi="Arial" w:cs="Times New Roman"/>
                <w:sz w:val="18"/>
                <w:szCs w:val="20"/>
                <w:lang w:val="en-GB" w:eastAsia="en-GB"/>
              </w:rPr>
              <w:t xml:space="preserv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181" w:author="Thomas Chapman" w:date="2023-09-20T15:47:00Z">
              <w:r>
                <w:rPr>
                  <w:rFonts w:ascii="Arial" w:eastAsia="Times New Roman" w:hAnsi="Arial" w:cs="Times New Roman"/>
                  <w:i/>
                  <w:iCs/>
                  <w:sz w:val="18"/>
                  <w:szCs w:val="20"/>
                  <w:lang w:val="en-GB" w:eastAsia="en-GB"/>
                  <w:rPrChange w:id="1182"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83"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MHz.</w:t>
            </w:r>
          </w:p>
          <w:p w14:paraId="19CA610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w:t>
            </w:r>
            <w:r>
              <w:rPr>
                <w:rFonts w:ascii="Arial" w:eastAsia="Times New Roman" w:hAnsi="Arial" w:cs="Times New Roman"/>
                <w:sz w:val="18"/>
                <w:szCs w:val="20"/>
                <w:lang w:val="en-GB" w:eastAsia="en-GB"/>
              </w:rPr>
              <w:t xml:space="preserve">ssion </w:t>
            </w:r>
            <w:ins w:id="1184" w:author="Thomas Chapman" w:date="2023-09-20T15:47:00Z">
              <w:r>
                <w:rPr>
                  <w:rFonts w:ascii="Arial" w:eastAsia="Times New Roman" w:hAnsi="Arial" w:cs="Times New Roman"/>
                  <w:i/>
                  <w:iCs/>
                  <w:sz w:val="18"/>
                  <w:szCs w:val="20"/>
                  <w:lang w:val="en-GB" w:eastAsia="en-GB"/>
                  <w:rPrChange w:id="1185"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86"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10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187" w:author="Thomas Chapman" w:date="2023-09-20T15:47:00Z">
              <w:r>
                <w:rPr>
                  <w:rFonts w:ascii="Arial" w:eastAsia="Times New Roman" w:hAnsi="Arial" w:cs="Times New Roman"/>
                  <w:sz w:val="18"/>
                  <w:szCs w:val="20"/>
                  <w:lang w:val="en-GB" w:eastAsia="en-GB"/>
                </w:rPr>
                <w:delText xml:space="preserve">requirement </w:delText>
              </w:r>
            </w:del>
            <w:ins w:id="1188" w:author="Thomas Chapman" w:date="2023-09-20T15:47:00Z">
              <w:r>
                <w:rPr>
                  <w:rFonts w:ascii="Arial" w:eastAsia="Times New Roman" w:hAnsi="Arial" w:cs="Times New Roman"/>
                  <w:i/>
                  <w:iCs/>
                  <w:sz w:val="18"/>
                  <w:szCs w:val="20"/>
                  <w:lang w:val="en-GB" w:eastAsia="en-GB"/>
                  <w:rPrChange w:id="1189" w:author="Thomas Chapman" w:date="2023-09-20T15:48: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tc>
      </w:tr>
    </w:tbl>
    <w:p w14:paraId="19CA610A"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10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v5.0.0"/>
          <w:sz w:val="20"/>
          <w:szCs w:val="20"/>
          <w:lang w:val="en-GB" w:eastAsia="en-GB"/>
        </w:rPr>
        <w:lastRenderedPageBreak/>
        <w:t xml:space="preserve">For </w:t>
      </w:r>
      <w:r>
        <w:rPr>
          <w:rFonts w:ascii="Times New Roman" w:eastAsia="Times New Roman" w:hAnsi="Times New Roman" w:cs="v5.0.0" w:hint="eastAsia"/>
          <w:i/>
          <w:iCs/>
          <w:sz w:val="20"/>
          <w:szCs w:val="20"/>
          <w:lang w:val="en-US" w:eastAsia="zh-CN"/>
        </w:rPr>
        <w:t>repeater</w:t>
      </w:r>
      <w:r>
        <w:rPr>
          <w:rFonts w:ascii="Times New Roman" w:hAnsi="Times New Roman" w:cs="v5.0.0" w:hint="eastAsia"/>
          <w:i/>
          <w:iCs/>
          <w:sz w:val="20"/>
          <w:szCs w:val="20"/>
          <w:lang w:val="en-US" w:eastAsia="zh-CN"/>
        </w:rPr>
        <w:t xml:space="preserve"> </w:t>
      </w:r>
      <w:del w:id="1190" w:author="Thomas Chapman" w:date="2023-09-20T15:48:00Z">
        <w:r>
          <w:rPr>
            <w:rFonts w:ascii="Times New Roman" w:hAnsi="Times New Roman" w:cs="v5.0.0" w:hint="eastAsia"/>
            <w:i/>
            <w:iCs/>
            <w:sz w:val="20"/>
            <w:szCs w:val="20"/>
            <w:lang w:val="en-US" w:eastAsia="zh-CN"/>
          </w:rPr>
          <w:delText xml:space="preserve">type </w:delText>
        </w:r>
        <w:r>
          <w:rPr>
            <w:rFonts w:ascii="Times New Roman" w:hAnsi="Times New Roman" w:cs="v5.0.0" w:hint="eastAsia"/>
            <w:i/>
            <w:iCs/>
            <w:sz w:val="20"/>
            <w:szCs w:val="20"/>
            <w:lang w:val="en-US" w:eastAsia="zh-CN"/>
          </w:rPr>
          <w:delText>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r>
        <w:rPr>
          <w:rFonts w:ascii="Times New Roman" w:eastAsia="Times New Roman" w:hAnsi="Times New Roman" w:cs="v5.0.0" w:hint="eastAsia"/>
          <w:sz w:val="20"/>
          <w:szCs w:val="20"/>
          <w:lang w:val="en-US" w:eastAsia="zh-CN"/>
        </w:rPr>
        <w:t>the</w:t>
      </w:r>
      <w:r>
        <w:rPr>
          <w:rFonts w:ascii="Times New Roman" w:eastAsia="Times New Roman" w:hAnsi="Times New Roman" w:cs="v5.0.0"/>
          <w:i/>
          <w:sz w:val="20"/>
          <w:szCs w:val="20"/>
          <w:lang w:val="en-GB" w:eastAsia="zh-CN"/>
        </w:rPr>
        <w:t xml:space="preserve"> </w:t>
      </w:r>
      <w:ins w:id="1191" w:author="Thomas Chapman" w:date="2023-09-20T15:48:00Z">
        <w:r>
          <w:rPr>
            <w:rFonts w:ascii="Times New Roman" w:eastAsia="Times New Roman" w:hAnsi="Times New Roman" w:cs="v5.0.0"/>
            <w:i/>
            <w:sz w:val="20"/>
            <w:szCs w:val="20"/>
            <w:lang w:val="en-GB" w:eastAsia="zh-CN"/>
          </w:rPr>
          <w:t xml:space="preserve">basic </w:t>
        </w:r>
      </w:ins>
      <w:r>
        <w:rPr>
          <w:rFonts w:ascii="Times New Roman" w:eastAsia="Times New Roman" w:hAnsi="Times New Roman" w:cs="v5.0.0"/>
          <w:i/>
          <w:sz w:val="20"/>
          <w:szCs w:val="20"/>
          <w:lang w:val="en-GB" w:eastAsia="zh-CN"/>
          <w:rPrChange w:id="1192" w:author="Thomas Chapman" w:date="2023-09-20T15:49:00Z">
            <w:rPr>
              <w:rFonts w:ascii="Times New Roman" w:eastAsia="Times New Roman" w:hAnsi="Times New Roman" w:cs="v5.0.0"/>
              <w:iCs/>
              <w:sz w:val="20"/>
              <w:szCs w:val="20"/>
              <w:lang w:val="en-GB" w:eastAsia="zh-CN"/>
            </w:rPr>
          </w:rPrChange>
        </w:rPr>
        <w:t>limits</w:t>
      </w:r>
      <w:r>
        <w:rPr>
          <w:rFonts w:ascii="Times New Roman" w:eastAsia="Times New Roman" w:hAnsi="Times New Roman" w:cs="v5.0.0"/>
          <w:sz w:val="20"/>
          <w:szCs w:val="20"/>
          <w:lang w:val="en-GB" w:eastAsia="zh-CN"/>
        </w:rPr>
        <w:t xml:space="preserve"> are </w:t>
      </w:r>
      <w:r>
        <w:rPr>
          <w:rFonts w:ascii="Times New Roman" w:eastAsia="Times New Roman" w:hAnsi="Times New Roman" w:cs="v5.0.0"/>
          <w:sz w:val="20"/>
          <w:szCs w:val="20"/>
          <w:lang w:val="en-GB" w:eastAsia="en-GB"/>
        </w:rPr>
        <w:t xml:space="preserve">specified in tables </w:t>
      </w:r>
      <w:r>
        <w:rPr>
          <w:rFonts w:ascii="Times New Roman" w:eastAsia="Times New Roman" w:hAnsi="Times New Roman" w:cs="Times New Roman"/>
          <w:sz w:val="20"/>
          <w:szCs w:val="20"/>
          <w:lang w:val="en-GB" w:eastAsia="en-GB"/>
        </w:rPr>
        <w:t>6.5.3.2.2.1-2</w:t>
      </w:r>
      <w:r>
        <w:rPr>
          <w:rFonts w:ascii="Times New Roman" w:hAnsi="Times New Roman" w:cs="Times New Roman" w:hint="eastAsia"/>
          <w:sz w:val="20"/>
          <w:szCs w:val="20"/>
          <w:lang w:val="en-US" w:eastAsia="zh-CN"/>
        </w:rPr>
        <w:t>a</w:t>
      </w:r>
      <w:r>
        <w:rPr>
          <w:rFonts w:ascii="Times New Roman" w:eastAsia="Times New Roman" w:hAnsi="Times New Roman" w:cs="v5.0.0"/>
          <w:sz w:val="20"/>
          <w:szCs w:val="20"/>
          <w:lang w:val="en-GB" w:eastAsia="en-GB"/>
        </w:rPr>
        <w:t>:</w:t>
      </w:r>
    </w:p>
    <w:p w14:paraId="19CA610C"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Table 6.5.3.2.2.1-2</w:t>
      </w:r>
      <w:r>
        <w:rPr>
          <w:rFonts w:ascii="Arial" w:hAnsi="Arial" w:cs="Times New Roman" w:hint="eastAsia"/>
          <w:b/>
          <w:sz w:val="20"/>
          <w:szCs w:val="20"/>
          <w:lang w:val="en-US" w:eastAsia="zh-CN"/>
        </w:rPr>
        <w:t>a</w:t>
      </w:r>
      <w:r>
        <w:rPr>
          <w:rFonts w:ascii="Arial" w:eastAsia="Times New Roman" w:hAnsi="Arial" w:cs="Times New Roman"/>
          <w:b/>
          <w:sz w:val="20"/>
          <w:szCs w:val="20"/>
          <w:lang w:val="en-GB" w:eastAsia="en-GB"/>
        </w:rPr>
        <w:t xml:space="preserve">: Wide Area </w:t>
      </w:r>
      <w:del w:id="1193" w:author="Thomas Chapman" w:date="2023-09-20T15:49:00Z">
        <w:r>
          <w:rPr>
            <w:rFonts w:ascii="Arial" w:eastAsia="Times New Roman" w:hAnsi="Arial" w:cs="Times New Roman" w:hint="eastAsia"/>
            <w:b/>
            <w:i/>
            <w:iCs/>
            <w:sz w:val="20"/>
            <w:szCs w:val="20"/>
            <w:lang w:val="en-US" w:eastAsia="zh-CN"/>
          </w:rPr>
          <w:delText>repeater</w:delText>
        </w:r>
        <w:r>
          <w:rPr>
            <w:rFonts w:ascii="Arial" w:eastAsia="Times New Roman" w:hAnsi="Arial" w:cs="Times New Roman"/>
            <w:b/>
            <w:i/>
            <w:iCs/>
            <w:sz w:val="20"/>
            <w:szCs w:val="20"/>
            <w:lang w:val="en-GB" w:eastAsia="en-GB"/>
          </w:rPr>
          <w:delText xml:space="preserve"> </w:delText>
        </w:r>
        <w:r>
          <w:rPr>
            <w:rFonts w:ascii="Arial" w:hAnsi="Arial" w:cs="Times New Roman" w:hint="eastAsia"/>
            <w:b/>
            <w:i/>
            <w:iCs/>
            <w:sz w:val="20"/>
            <w:szCs w:val="20"/>
            <w:lang w:val="en-US" w:eastAsia="zh-CN"/>
          </w:rPr>
          <w:delText>type 1-C</w:delText>
        </w:r>
        <w:r>
          <w:rPr>
            <w:rFonts w:ascii="Arial" w:hAnsi="Arial" w:cs="Times New Roman" w:hint="eastAsia"/>
            <w:b/>
            <w:sz w:val="20"/>
            <w:szCs w:val="20"/>
            <w:lang w:val="en-US" w:eastAsia="zh-CN"/>
          </w:rPr>
          <w:delText xml:space="preserve"> </w:delText>
        </w:r>
      </w:del>
      <w:r>
        <w:rPr>
          <w:rFonts w:ascii="Arial" w:eastAsia="Times New Roman" w:hAnsi="Arial" w:cs="Times New Roman"/>
          <w:b/>
          <w:sz w:val="20"/>
          <w:szCs w:val="20"/>
          <w:lang w:val="en-GB" w:eastAsia="en-GB"/>
        </w:rPr>
        <w:t xml:space="preserve">operating band unwanted emission </w:t>
      </w:r>
      <w:ins w:id="1194" w:author="Thomas Chapman" w:date="2023-09-20T15:49:00Z">
        <w:r>
          <w:rPr>
            <w:rFonts w:ascii="Arial" w:eastAsia="Times New Roman" w:hAnsi="Arial" w:cs="Times New Roman"/>
            <w:b/>
            <w:i/>
            <w:iCs/>
            <w:sz w:val="20"/>
            <w:szCs w:val="20"/>
            <w:lang w:val="en-GB" w:eastAsia="en-GB"/>
            <w:rPrChange w:id="1195" w:author="Thomas Chapman" w:date="2023-09-20T15:49: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196" w:author="Thomas Chapman" w:date="2023-09-20T15:49:00Z">
            <w:rPr>
              <w:rFonts w:ascii="Arial" w:eastAsia="Times New Roman" w:hAnsi="Arial" w:cs="Times New Roman"/>
              <w:b/>
              <w:sz w:val="20"/>
              <w:szCs w:val="20"/>
              <w:lang w:val="en-GB" w:eastAsia="en-GB"/>
            </w:rPr>
          </w:rPrChange>
        </w:rPr>
        <w:t xml:space="preserve">limits </w:t>
      </w:r>
      <w:r>
        <w:rPr>
          <w:rFonts w:ascii="Arial" w:eastAsia="Times New Roman" w:hAnsi="Arial" w:cs="Times New Roman"/>
          <w:b/>
          <w:sz w:val="20"/>
          <w:szCs w:val="20"/>
          <w:lang w:val="en-GB" w:eastAsia="en-GB"/>
        </w:rPr>
        <w:t xml:space="preserve">for </w:t>
      </w:r>
      <w:r>
        <w:rPr>
          <w:rFonts w:ascii="Arial" w:hAnsi="Arial" w:cs="Times New Roman" w:hint="eastAsia"/>
          <w:b/>
          <w:sz w:val="20"/>
          <w:szCs w:val="20"/>
          <w:lang w:val="en-US" w:eastAsia="zh-CN"/>
        </w:rPr>
        <w:t xml:space="preserve">band n104 </w:t>
      </w:r>
      <w:r>
        <w:rPr>
          <w:rFonts w:ascii="Arial" w:eastAsia="Times New Roman" w:hAnsi="Arial" w:cs="Times New Roman"/>
          <w:b/>
          <w:sz w:val="20"/>
          <w:szCs w:val="20"/>
          <w:lang w:val="en-GB" w:eastAsia="en-GB"/>
        </w:rPr>
        <w:t xml:space="preserve">for Category </w:t>
      </w:r>
      <w:r>
        <w:rPr>
          <w:rFonts w:ascii="Arial" w:hAnsi="Arial" w:cs="Times New Roman" w:hint="eastAsia"/>
          <w:b/>
          <w:sz w:val="20"/>
          <w:szCs w:val="20"/>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111"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0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CA610F" w14:textId="77777777" w:rsidR="000073D8" w:rsidRP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Change w:id="1197" w:author="Thomas Chapman" w:date="2023-09-20T15:49:00Z">
                  <w:rPr>
                    <w:rFonts w:ascii="Arial" w:eastAsia="Times New Roman" w:hAnsi="Arial" w:cs="Times New Roman"/>
                    <w:b/>
                    <w:iCs/>
                    <w:sz w:val="18"/>
                    <w:szCs w:val="20"/>
                    <w:lang w:val="en-GB" w:eastAsia="en-GB"/>
                  </w:rPr>
                </w:rPrChange>
              </w:rPr>
            </w:pPr>
            <w:r>
              <w:rPr>
                <w:rFonts w:ascii="Arial" w:eastAsia="Times New Roman" w:hAnsi="Arial" w:cs="Times New Roman"/>
                <w:b/>
                <w:i/>
                <w:sz w:val="18"/>
                <w:szCs w:val="20"/>
                <w:lang w:val="en-GB" w:eastAsia="zh-CN"/>
                <w:rPrChange w:id="1198" w:author="Thomas Chapman" w:date="2023-09-20T15:49:00Z">
                  <w:rPr>
                    <w:rFonts w:ascii="Arial" w:eastAsia="Times New Roman" w:hAnsi="Arial" w:cs="Times New Roman"/>
                    <w:b/>
                    <w:iCs/>
                    <w:sz w:val="18"/>
                    <w:szCs w:val="20"/>
                    <w:lang w:val="en-GB" w:eastAsia="zh-CN"/>
                  </w:rPr>
                </w:rPrChange>
              </w:rPr>
              <w:t>Basic limits</w:t>
            </w:r>
          </w:p>
        </w:tc>
        <w:tc>
          <w:tcPr>
            <w:tcW w:w="1430" w:type="dxa"/>
            <w:tcBorders>
              <w:top w:val="single" w:sz="4" w:space="0" w:color="auto"/>
              <w:left w:val="single" w:sz="4" w:space="0" w:color="auto"/>
              <w:bottom w:val="single" w:sz="4" w:space="0" w:color="auto"/>
              <w:right w:val="single" w:sz="4" w:space="0" w:color="auto"/>
            </w:tcBorders>
          </w:tcPr>
          <w:p w14:paraId="19CA61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Cs/>
                <w:sz w:val="18"/>
                <w:szCs w:val="20"/>
                <w:lang w:val="en-GB" w:eastAsia="en-GB"/>
              </w:rPr>
            </w:pPr>
            <w:r>
              <w:rPr>
                <w:rFonts w:ascii="Arial" w:eastAsia="Times New Roman" w:hAnsi="Arial" w:cs="Times New Roman"/>
                <w:b/>
                <w:iCs/>
                <w:sz w:val="18"/>
                <w:szCs w:val="20"/>
                <w:lang w:val="en-GB" w:eastAsia="en-GB"/>
              </w:rPr>
              <w:t>Measurement bandwidth</w:t>
            </w:r>
          </w:p>
        </w:tc>
      </w:tr>
      <w:tr w:rsidR="000073D8" w14:paraId="19CA611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9CA61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zh-CN"/>
                  </w:rPr>
                  <m:t>-</m:t>
                </m:r>
                <m:r>
                  <m:rPr>
                    <m:sty m:val="p"/>
                  </m:rPr>
                  <w:rPr>
                    <w:rFonts w:ascii="Cambria Math" w:eastAsia="Times New Roman" w:hAnsi="Cambria Math" w:cs="Times New Roman"/>
                    <w:sz w:val="18"/>
                    <w:szCs w:val="20"/>
                    <w:lang w:val="en-GB" w:eastAsia="zh-CN"/>
                  </w:rPr>
                  <m:t>7dBm</m:t>
                </m:r>
                <m:r>
                  <w:rPr>
                    <w:rFonts w:ascii="Cambria Math" w:eastAsia="Times New Roman" w:hAnsi="Cambria Math" w:cs="Times New Roman"/>
                    <w:sz w:val="18"/>
                    <w:szCs w:val="20"/>
                    <w:lang w:val="en-GB" w:eastAsia="zh-CN"/>
                  </w:rPr>
                  <m:t>-</m:t>
                </m:r>
                <m:f>
                  <m:fPr>
                    <m:ctrlPr>
                      <w:rPr>
                        <w:rFonts w:ascii="Cambria Math" w:eastAsia="Times New Roman" w:hAnsi="Cambria Math" w:cs="Times New Roman"/>
                        <w:i/>
                        <w:iCs/>
                        <w:sz w:val="18"/>
                        <w:szCs w:val="20"/>
                        <w:lang w:val="sv-SE" w:eastAsia="zh-CN"/>
                      </w:rPr>
                    </m:ctrlPr>
                  </m:fPr>
                  <m:num>
                    <m:r>
                      <w:rPr>
                        <w:rFonts w:ascii="Cambria Math" w:eastAsia="Times New Roman" w:hAnsi="Cambria Math" w:cs="Times New Roman"/>
                        <w:sz w:val="18"/>
                        <w:szCs w:val="20"/>
                        <w:lang w:val="en-GB" w:eastAsia="zh-CN"/>
                      </w:rPr>
                      <m:t>7</m:t>
                    </m:r>
                  </m:num>
                  <m:den>
                    <m:r>
                      <w:rPr>
                        <w:rFonts w:ascii="Cambria Math" w:eastAsia="Times New Roman" w:hAnsi="Cambria Math" w:cs="Times New Roman"/>
                        <w:sz w:val="18"/>
                        <w:szCs w:val="20"/>
                        <w:lang w:val="en-US" w:eastAsia="zh-CN"/>
                      </w:rPr>
                      <m:t>2</m:t>
                    </m:r>
                    <m:r>
                      <w:rPr>
                        <w:rFonts w:ascii="Cambria Math" w:eastAsia="Times New Roman" w:hAnsi="Cambria Math" w:cs="Times New Roman"/>
                        <w:sz w:val="18"/>
                        <w:szCs w:val="20"/>
                        <w:lang w:val="en-GB" w:eastAsia="zh-CN"/>
                      </w:rPr>
                      <m:t>0</m:t>
                    </m:r>
                  </m:den>
                </m:f>
                <m:d>
                  <m:dPr>
                    <m:ctrlPr>
                      <w:rPr>
                        <w:rFonts w:ascii="Cambria Math" w:eastAsia="Times New Roman" w:hAnsi="Cambria Math" w:cs="Times New Roman"/>
                        <w:i/>
                        <w:iCs/>
                        <w:sz w:val="18"/>
                        <w:szCs w:val="20"/>
                        <w:lang w:val="sv-SE" w:eastAsia="zh-CN"/>
                      </w:rPr>
                    </m:ctrlPr>
                  </m:dPr>
                  <m:e>
                    <m:f>
                      <m:fPr>
                        <m:ctrlPr>
                          <w:rPr>
                            <w:rFonts w:ascii="Cambria Math" w:eastAsia="Times New Roman" w:hAnsi="Cambria Math" w:cs="Times New Roman"/>
                            <w:i/>
                            <w:iCs/>
                            <w:sz w:val="18"/>
                            <w:szCs w:val="20"/>
                            <w:lang w:val="sv-SE" w:eastAsia="zh-CN"/>
                          </w:rPr>
                        </m:ctrlPr>
                      </m:fPr>
                      <m:num>
                        <m:sSub>
                          <m:sSubPr>
                            <m:ctrlPr>
                              <w:rPr>
                                <w:rFonts w:ascii="Cambria Math" w:eastAsia="Times New Roman" w:hAnsi="Cambria Math" w:cs="Times New Roman"/>
                                <w:i/>
                                <w:iCs/>
                                <w:sz w:val="18"/>
                                <w:szCs w:val="20"/>
                                <w:lang w:val="en-GB" w:eastAsia="zh-CN"/>
                              </w:rPr>
                            </m:ctrlPr>
                          </m:sSubPr>
                          <m:e>
                            <m:r>
                              <w:rPr>
                                <w:rFonts w:ascii="Cambria Math" w:eastAsia="Times New Roman" w:hAnsi="Cambria Math" w:cs="Times New Roman"/>
                                <w:sz w:val="18"/>
                                <w:szCs w:val="20"/>
                                <w:lang w:val="en-GB" w:eastAsia="zh-CN"/>
                              </w:rPr>
                              <m:t>f</m:t>
                            </m:r>
                          </m:e>
                          <m:sub>
                            <m:r>
                              <w:rPr>
                                <w:rFonts w:ascii="Cambria Math" w:eastAsia="Times New Roman" w:hAnsi="Cambria Math" w:cs="Times New Roman"/>
                                <w:sz w:val="18"/>
                                <w:szCs w:val="20"/>
                                <w:lang w:val="en-GB" w:eastAsia="zh-CN"/>
                              </w:rPr>
                              <m:t>offset</m:t>
                            </m:r>
                          </m:sub>
                        </m:sSub>
                      </m:num>
                      <m:den>
                        <m:r>
                          <w:rPr>
                            <w:rFonts w:ascii="Cambria Math" w:eastAsia="Times New Roman" w:hAnsi="Cambria Math" w:cs="Times New Roman"/>
                            <w:sz w:val="18"/>
                            <w:szCs w:val="20"/>
                            <w:lang w:val="en-GB" w:eastAsia="zh-CN"/>
                          </w:rPr>
                          <m:t>MHz</m:t>
                        </m:r>
                      </m:den>
                    </m:f>
                    <m:r>
                      <w:rPr>
                        <w:rFonts w:ascii="Cambria Math" w:eastAsia="Times New Roman" w:hAnsi="Cambria Math" w:cs="Times New Roman"/>
                        <w:sz w:val="18"/>
                        <w:szCs w:val="20"/>
                        <w:lang w:val="en-GB"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9CA61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1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1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1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tcPr>
          <w:p w14:paraId="19CA61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2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dBm </w:t>
            </w:r>
            <w:r>
              <w:rPr>
                <w:rFonts w:ascii="Arial" w:eastAsia="Times New Roman" w:hAnsi="Arial" w:cs="Arial"/>
                <w:sz w:val="18"/>
                <w:szCs w:val="20"/>
                <w:lang w:val="en-GB" w:eastAsia="zh-CN"/>
              </w:rPr>
              <w:t xml:space="preserve">(Note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9CA61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0073D8" w14:paraId="19CA6126"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12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199" w:author="Thomas Chapman" w:date="2023-09-20T15:4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00" w:author="Thomas Chapman" w:date="2023-09-20T15:49:00Z">
              <w:r>
                <w:rPr>
                  <w:rFonts w:ascii="Arial" w:eastAsia="Times New Roman" w:hAnsi="Arial" w:cs="Times New Roman"/>
                  <w:i/>
                  <w:iCs/>
                  <w:sz w:val="18"/>
                  <w:szCs w:val="20"/>
                  <w:lang w:val="en-GB" w:eastAsia="en-GB"/>
                  <w:rPrChange w:id="1201" w:author="Thomas Chapman" w:date="2023-09-20T15:49: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02" w:author="Thomas Chapman" w:date="2023-09-20T15:49: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where the contributio</w:t>
            </w:r>
            <w:r>
              <w:rPr>
                <w:rFonts w:ascii="Arial" w:eastAsia="Times New Roman" w:hAnsi="Arial" w:cs="Times New Roman"/>
                <w:sz w:val="18"/>
                <w:szCs w:val="20"/>
                <w:lang w:val="en-GB" w:eastAsia="en-GB"/>
              </w:rPr>
              <w:t xml:space="preserve">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203" w:author="Thomas Chapman" w:date="2023-09-20T15:50:00Z">
              <w:r>
                <w:rPr>
                  <w:rFonts w:ascii="Arial" w:eastAsia="Times New Roman" w:hAnsi="Arial" w:cs="Times New Roman"/>
                  <w:i/>
                  <w:iCs/>
                  <w:sz w:val="18"/>
                  <w:szCs w:val="20"/>
                  <w:lang w:val="en-GB" w:eastAsia="en-GB"/>
                  <w:rPrChange w:id="1204" w:author="Thomas Chapman" w:date="2023-09-20T15:5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05" w:author="Thomas Chapman" w:date="2023-09-20T15:5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 xml:space="preserve">gaps </w:t>
            </w:r>
            <w:r>
              <w:rPr>
                <w:rFonts w:ascii="Arial" w:eastAsia="Times New Roman" w:hAnsi="Arial" w:cs="Times New Roman"/>
                <w:i/>
                <w:sz w:val="18"/>
                <w:szCs w:val="20"/>
                <w:lang w:val="en-GB" w:eastAsia="en-GB"/>
              </w:rPr>
              <w:t>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MHz.</w:t>
            </w:r>
          </w:p>
          <w:p w14:paraId="19CA612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 </w:t>
            </w:r>
            <w:ins w:id="1206" w:author="Thomas Chapman" w:date="2023-09-20T15:50:00Z">
              <w:r>
                <w:rPr>
                  <w:rFonts w:ascii="Arial" w:eastAsia="Times New Roman" w:hAnsi="Arial" w:cs="Times New Roman"/>
                  <w:i/>
                  <w:iCs/>
                  <w:sz w:val="18"/>
                  <w:szCs w:val="20"/>
                  <w:lang w:val="en-GB" w:eastAsia="en-GB"/>
                  <w:rPrChange w:id="1207" w:author="Thomas Chapman" w:date="2023-09-20T15:5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08" w:author="Thomas Chapman" w:date="2023-09-20T15:5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12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09" w:author="Thomas Chapman" w:date="2023-09-20T15:50:00Z">
              <w:r>
                <w:rPr>
                  <w:rFonts w:ascii="Arial" w:eastAsia="Times New Roman" w:hAnsi="Arial" w:cs="Times New Roman"/>
                  <w:sz w:val="18"/>
                  <w:szCs w:val="20"/>
                  <w:lang w:val="en-GB" w:eastAsia="en-GB"/>
                </w:rPr>
                <w:delText xml:space="preserve">requirement </w:delText>
              </w:r>
            </w:del>
            <w:ins w:id="1210" w:author="Thomas Chapman" w:date="2023-09-20T15:50:00Z">
              <w:r>
                <w:rPr>
                  <w:rFonts w:ascii="Arial" w:eastAsia="Times New Roman" w:hAnsi="Arial" w:cs="Times New Roman"/>
                  <w:i/>
                  <w:iCs/>
                  <w:sz w:val="18"/>
                  <w:szCs w:val="20"/>
                  <w:lang w:val="en-GB" w:eastAsia="en-GB"/>
                  <w:rPrChange w:id="1211" w:author="Thomas Chapman" w:date="2023-09-20T15:50: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0 MHz.</w:t>
            </w:r>
          </w:p>
        </w:tc>
      </w:tr>
    </w:tbl>
    <w:p w14:paraId="19CA612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128"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en-GB"/>
        </w:rPr>
        <w:t>6.5.3.2.2.2</w:t>
      </w:r>
      <w:r>
        <w:rPr>
          <w:rFonts w:ascii="Arial" w:eastAsia="Times New Roman" w:hAnsi="Arial" w:cs="Times New Roman"/>
          <w:sz w:val="20"/>
          <w:szCs w:val="20"/>
          <w:lang w:val="en-GB" w:eastAsia="en-GB"/>
        </w:rPr>
        <w:tab/>
        <w:t>Category B</w:t>
      </w:r>
      <w:r>
        <w:rPr>
          <w:rFonts w:ascii="Arial" w:eastAsia="Times New Roman" w:hAnsi="Arial" w:cs="Times New Roman"/>
          <w:sz w:val="20"/>
          <w:szCs w:val="20"/>
          <w:lang w:val="en-GB" w:eastAsia="zh-CN"/>
        </w:rPr>
        <w:t xml:space="preserve"> </w:t>
      </w:r>
      <w:del w:id="1212" w:author="Thomas Chapman" w:date="2023-09-20T15:50:00Z">
        <w:r>
          <w:rPr>
            <w:rFonts w:ascii="Arial" w:eastAsia="Times New Roman" w:hAnsi="Arial" w:cs="Times New Roman"/>
            <w:i/>
            <w:iCs/>
            <w:sz w:val="20"/>
            <w:szCs w:val="20"/>
            <w:lang w:val="en-GB" w:eastAsia="zh-CN"/>
            <w:rPrChange w:id="1213" w:author="Thomas Chapman" w:date="2023-09-20T15:51:00Z">
              <w:rPr>
                <w:rFonts w:ascii="Arial" w:eastAsia="Times New Roman" w:hAnsi="Arial" w:cs="Times New Roman"/>
                <w:sz w:val="20"/>
                <w:szCs w:val="20"/>
                <w:lang w:val="en-GB" w:eastAsia="zh-CN"/>
              </w:rPr>
            </w:rPrChange>
          </w:rPr>
          <w:delText xml:space="preserve">requirements </w:delText>
        </w:r>
      </w:del>
      <w:ins w:id="1214" w:author="Thomas Chapman" w:date="2023-09-20T15:50:00Z">
        <w:r>
          <w:rPr>
            <w:rFonts w:ascii="Arial" w:eastAsia="Times New Roman" w:hAnsi="Arial" w:cs="Times New Roman"/>
            <w:i/>
            <w:iCs/>
            <w:sz w:val="20"/>
            <w:szCs w:val="20"/>
            <w:lang w:val="en-GB" w:eastAsia="zh-CN"/>
            <w:rPrChange w:id="1215" w:author="Thomas Chapman" w:date="2023-09-20T15:51:00Z">
              <w:rPr>
                <w:rFonts w:ascii="Arial" w:eastAsia="Times New Roman" w:hAnsi="Arial" w:cs="Times New Roman"/>
                <w:sz w:val="20"/>
                <w:szCs w:val="20"/>
                <w:lang w:val="en-GB" w:eastAsia="zh-CN"/>
              </w:rPr>
            </w:rPrChange>
          </w:rPr>
          <w:t>basic limits</w:t>
        </w:r>
        <w:r>
          <w:rPr>
            <w:rFonts w:ascii="Arial" w:eastAsia="Times New Roman" w:hAnsi="Arial" w:cs="Times New Roman"/>
            <w:sz w:val="20"/>
            <w:szCs w:val="20"/>
            <w:lang w:val="en-GB" w:eastAsia="zh-CN"/>
          </w:rPr>
          <w:t xml:space="preserve"> </w:t>
        </w:r>
      </w:ins>
      <w:r>
        <w:rPr>
          <w:rFonts w:ascii="Arial" w:eastAsia="Times New Roman" w:hAnsi="Arial" w:cs="Times New Roman"/>
          <w:sz w:val="20"/>
          <w:szCs w:val="20"/>
          <w:lang w:val="en-GB" w:eastAsia="zh-CN"/>
        </w:rPr>
        <w:t>(Option 2)</w:t>
      </w:r>
    </w:p>
    <w:p w14:paraId="19CA6129"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ins w:id="1216" w:author="Thomas Chapman" w:date="2023-09-20T15:51:00Z">
        <w:r>
          <w:rPr>
            <w:rFonts w:ascii="Times New Roman" w:eastAsia="Times New Roman" w:hAnsi="Times New Roman" w:cs="v5.0.0"/>
            <w:i/>
            <w:iCs/>
            <w:sz w:val="20"/>
            <w:szCs w:val="20"/>
            <w:lang w:val="en-GB" w:eastAsia="en-GB"/>
            <w:rPrChange w:id="1217" w:author="Thomas Chapman" w:date="2023-09-20T15:51:00Z">
              <w:rPr>
                <w:rFonts w:ascii="Times New Roman" w:eastAsia="Times New Roman" w:hAnsi="Times New Roman" w:cs="v5.0.0"/>
                <w:sz w:val="20"/>
                <w:szCs w:val="20"/>
                <w:lang w:val="en-GB" w:eastAsia="en-GB"/>
              </w:rPr>
            </w:rPrChange>
          </w:rPr>
          <w:t xml:space="preserve">basic </w:t>
        </w:r>
      </w:ins>
      <w:r>
        <w:rPr>
          <w:rFonts w:ascii="Times New Roman" w:eastAsia="Times New Roman" w:hAnsi="Times New Roman" w:cs="v5.0.0"/>
          <w:i/>
          <w:iCs/>
          <w:sz w:val="20"/>
          <w:szCs w:val="20"/>
          <w:lang w:val="en-GB" w:eastAsia="en-GB"/>
          <w:rPrChange w:id="1218" w:author="Thomas Chapman" w:date="2023-09-20T15:51:00Z">
            <w:rPr>
              <w:rFonts w:ascii="Times New Roman" w:eastAsia="Times New Roman" w:hAnsi="Times New Roman" w:cs="v5.0.0"/>
              <w:sz w:val="20"/>
              <w:szCs w:val="20"/>
              <w:lang w:val="en-GB" w:eastAsia="en-GB"/>
            </w:rPr>
          </w:rPrChange>
        </w:rPr>
        <w:t>limits</w:t>
      </w:r>
      <w:r>
        <w:rPr>
          <w:rFonts w:ascii="Times New Roman" w:eastAsia="Times New Roman" w:hAnsi="Times New Roman" w:cs="v5.0.0"/>
          <w:sz w:val="20"/>
          <w:szCs w:val="20"/>
          <w:lang w:val="en-GB" w:eastAsia="en-GB"/>
        </w:rPr>
        <w:t xml:space="preserve"> in this clause are intended for Europe and may be applied regionally for </w:t>
      </w:r>
      <w:r>
        <w:rPr>
          <w:rFonts w:ascii="Times New Roman" w:eastAsia="Times New Roman" w:hAnsi="Times New Roman" w:cs="v5.0.0"/>
          <w:i/>
          <w:iCs/>
          <w:sz w:val="20"/>
          <w:szCs w:val="20"/>
          <w:lang w:val="en-GB" w:eastAsia="en-GB"/>
        </w:rPr>
        <w:t xml:space="preserve">repeater </w:t>
      </w:r>
      <w:del w:id="1219" w:author="Thomas Chapman" w:date="2023-09-20T15:51: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bands n1, n3, n7, n8, n38, n65.</w:t>
      </w:r>
    </w:p>
    <w:p w14:paraId="19CA612A"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a </w:t>
      </w:r>
      <w:r>
        <w:rPr>
          <w:rFonts w:ascii="Times New Roman" w:eastAsia="Times New Roman" w:hAnsi="Times New Roman" w:cs="v5.0.0"/>
          <w:i/>
          <w:iCs/>
          <w:sz w:val="20"/>
          <w:szCs w:val="20"/>
          <w:lang w:val="en-GB" w:eastAsia="en-GB"/>
        </w:rPr>
        <w:t xml:space="preserve">repeater </w:t>
      </w:r>
      <w:del w:id="1220" w:author="Thomas Chapman" w:date="2023-09-20T15:51: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bands n1, n3, n7, n8, n38 or n65, </w:t>
      </w:r>
      <w:del w:id="1221" w:author="Thomas Chapman" w:date="2023-09-20T15:51: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222" w:author="Thomas Chapman" w:date="2023-09-20T15:51:00Z">
              <w:rPr>
                <w:rFonts w:ascii="Times New Roman" w:eastAsia="Times New Roman" w:hAnsi="Times New Roman" w:cs="Times New Roman"/>
                <w:sz w:val="20"/>
                <w:szCs w:val="20"/>
                <w:lang w:val="en-GB" w:eastAsia="en-GB"/>
              </w:rPr>
            </w:rPrChange>
          </w:rPr>
          <w:delText>requirements</w:delText>
        </w:r>
      </w:del>
      <w:ins w:id="1223" w:author="Thomas Chapman" w:date="2023-09-20T15:51:00Z">
        <w:r>
          <w:rPr>
            <w:rFonts w:ascii="Times New Roman" w:eastAsia="Times New Roman" w:hAnsi="Times New Roman" w:cs="Times New Roman"/>
            <w:i/>
            <w:iCs/>
            <w:sz w:val="20"/>
            <w:szCs w:val="20"/>
            <w:lang w:val="en-GB" w:eastAsia="en-GB"/>
            <w:rPrChange w:id="1224" w:author="Thomas Chapman" w:date="2023-09-20T15:51: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v5.0.0"/>
          <w:sz w:val="20"/>
          <w:szCs w:val="20"/>
          <w:lang w:val="en-GB" w:eastAsia="en-GB"/>
        </w:rPr>
        <w:t xml:space="preserve"> are specified in Table </w:t>
      </w:r>
      <w:r>
        <w:rPr>
          <w:rFonts w:ascii="Times New Roman" w:eastAsia="Times New Roman" w:hAnsi="Times New Roman" w:cs="Times New Roman"/>
          <w:sz w:val="20"/>
          <w:szCs w:val="20"/>
          <w:lang w:val="en-GB" w:eastAsia="en-GB"/>
        </w:rPr>
        <w:t>6.5.3.2.2.2</w:t>
      </w:r>
      <w:r>
        <w:rPr>
          <w:rFonts w:ascii="Times New Roman" w:eastAsia="Times New Roman" w:hAnsi="Times New Roman" w:cs="v5.0.0"/>
          <w:sz w:val="20"/>
          <w:szCs w:val="20"/>
          <w:lang w:val="en-GB" w:eastAsia="en-GB"/>
        </w:rPr>
        <w:t>-1:</w:t>
      </w:r>
    </w:p>
    <w:p w14:paraId="19CA612B"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225" w:name="_Toc13080209"/>
      <w:bookmarkStart w:id="1226" w:name="_Toc53185369"/>
      <w:bookmarkStart w:id="1227" w:name="_Toc53185745"/>
      <w:bookmarkStart w:id="1228" w:name="_Toc45893479"/>
      <w:bookmarkStart w:id="1229" w:name="_Toc44712166"/>
      <w:bookmarkStart w:id="1230" w:name="_Toc37267564"/>
      <w:bookmarkStart w:id="1231" w:name="_Toc37260176"/>
      <w:bookmarkStart w:id="1232" w:name="_Toc36817260"/>
      <w:bookmarkStart w:id="1233" w:name="_Toc29811708"/>
      <w:bookmarkStart w:id="1234" w:name="_Toc57820221"/>
      <w:bookmarkStart w:id="1235" w:name="_Toc61184992"/>
      <w:bookmarkStart w:id="1236" w:name="_Toc74583176"/>
      <w:bookmarkStart w:id="1237" w:name="_Toc76541989"/>
      <w:bookmarkStart w:id="1238" w:name="_Toc61184210"/>
      <w:bookmarkStart w:id="1239" w:name="_Toc82449971"/>
      <w:bookmarkStart w:id="1240" w:name="_Toc82450619"/>
      <w:bookmarkStart w:id="1241" w:name="_Toc61183424"/>
      <w:bookmarkStart w:id="1242" w:name="_Toc61183818"/>
      <w:bookmarkStart w:id="1243" w:name="_Toc66386335"/>
      <w:bookmarkStart w:id="1244" w:name="_Toc57821148"/>
      <w:bookmarkStart w:id="1245" w:name="_Toc61184602"/>
      <w:bookmarkStart w:id="1246" w:name="_Toc106094112"/>
      <w:r>
        <w:rPr>
          <w:rFonts w:ascii="Arial" w:eastAsia="Times New Roman" w:hAnsi="Arial" w:cs="Times New Roman"/>
          <w:b/>
          <w:sz w:val="20"/>
          <w:szCs w:val="20"/>
          <w:lang w:val="en-GB" w:eastAsia="en-GB"/>
        </w:rPr>
        <w:t xml:space="preserve">Table 6.5.3.2.2.2-1: Regional Wide Area </w:t>
      </w:r>
      <w:del w:id="1247" w:author="Thomas Chapman" w:date="2023-09-20T15:51: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248" w:author="Thomas Chapman" w:date="2023-09-20T15:51: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249" w:author="Thomas Chapman" w:date="2023-09-20T15:51:00Z">
              <w:rPr>
                <w:rFonts w:ascii="Arial" w:eastAsia="Times New Roman" w:hAnsi="Arial" w:cs="Times New Roman"/>
                <w:b/>
                <w:sz w:val="20"/>
                <w:szCs w:val="20"/>
                <w:lang w:val="en-GB" w:eastAsia="en-GB"/>
              </w:rPr>
            </w:rPrChange>
          </w:rPr>
          <w:delText>requirements</w:delText>
        </w:r>
      </w:del>
      <w:ins w:id="1250" w:author="Thomas Chapman" w:date="2023-09-20T15:51:00Z">
        <w:r>
          <w:rPr>
            <w:rFonts w:ascii="Arial" w:eastAsia="Times New Roman" w:hAnsi="Arial" w:cs="Times New Roman"/>
            <w:b/>
            <w:i/>
            <w:iCs/>
            <w:sz w:val="20"/>
            <w:szCs w:val="20"/>
            <w:lang w:val="en-GB" w:eastAsia="en-GB"/>
            <w:rPrChange w:id="1251" w:author="Thomas Chapman" w:date="2023-09-20T15:51: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0073D8" w14:paraId="19CA6130" w14:textId="77777777">
        <w:trPr>
          <w:cantSplit/>
          <w:jc w:val="center"/>
        </w:trPr>
        <w:tc>
          <w:tcPr>
            <w:tcW w:w="2127" w:type="dxa"/>
          </w:tcPr>
          <w:p w14:paraId="19CA61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Frequency offset of measurement filter </w:t>
            </w:r>
            <w:r>
              <w:rPr>
                <w:rFonts w:ascii="Arial" w:eastAsia="Times New Roman" w:hAnsi="Arial" w:cs="Arial"/>
                <w:b/>
                <w:sz w:val="18"/>
                <w:szCs w:val="20"/>
                <w:lang w:val="en-GB" w:eastAsia="en-GB"/>
              </w:rPr>
              <w:noBreakHyphen/>
              <w:t xml:space="preserve">3dB point, </w:t>
            </w:r>
            <w:r>
              <w:rPr>
                <w:rFonts w:ascii="Arial" w:eastAsia="Times New Roman" w:hAnsi="Arial" w:cs="Arial"/>
                <w:b/>
                <w:sz w:val="18"/>
                <w:szCs w:val="20"/>
                <w:lang w:val="en-GB" w:eastAsia="en-GB"/>
              </w:rPr>
              <w:sym w:font="Symbol" w:char="F044"/>
            </w:r>
            <w:r>
              <w:rPr>
                <w:rFonts w:ascii="Arial" w:eastAsia="Times New Roman" w:hAnsi="Arial" w:cs="Arial"/>
                <w:b/>
                <w:sz w:val="18"/>
                <w:szCs w:val="20"/>
                <w:lang w:val="en-GB" w:eastAsia="en-GB"/>
              </w:rPr>
              <w:t>f</w:t>
            </w:r>
          </w:p>
        </w:tc>
        <w:tc>
          <w:tcPr>
            <w:tcW w:w="2976" w:type="dxa"/>
          </w:tcPr>
          <w:p w14:paraId="19CA61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Frequency offset of measurement filter centre frequency, f_offset</w:t>
            </w:r>
          </w:p>
        </w:tc>
        <w:tc>
          <w:tcPr>
            <w:tcW w:w="3455" w:type="dxa"/>
          </w:tcPr>
          <w:p w14:paraId="19CA61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1252" w:author="Thomas Chapman" w:date="2023-09-20T15:52:00Z">
              <w:r>
                <w:rPr>
                  <w:rFonts w:ascii="Arial" w:eastAsia="Times New Roman" w:hAnsi="Arial" w:cs="Times New Roman"/>
                  <w:b/>
                  <w:sz w:val="18"/>
                  <w:szCs w:val="20"/>
                  <w:lang w:val="en-GB" w:eastAsia="en-GB"/>
                </w:rPr>
                <w:delText>Minimum requirements</w:delText>
              </w:r>
            </w:del>
            <w:ins w:id="1253" w:author="Thomas Chapman" w:date="2023-09-20T15:52:00Z">
              <w:r>
                <w:rPr>
                  <w:rFonts w:ascii="Arial" w:eastAsia="Times New Roman" w:hAnsi="Arial" w:cs="Times New Roman"/>
                  <w:b/>
                  <w:i/>
                  <w:iCs/>
                  <w:sz w:val="18"/>
                  <w:szCs w:val="20"/>
                  <w:lang w:val="en-GB" w:eastAsia="en-GB"/>
                  <w:rPrChange w:id="1254" w:author="Thomas Chapman" w:date="2023-09-20T15:52:00Z">
                    <w:rPr>
                      <w:rFonts w:ascii="Arial" w:eastAsia="Times New Roman" w:hAnsi="Arial" w:cs="Times New Roman"/>
                      <w:b/>
                      <w:sz w:val="18"/>
                      <w:szCs w:val="20"/>
                      <w:lang w:val="en-GB" w:eastAsia="en-GB"/>
                    </w:rPr>
                  </w:rPrChange>
                </w:rPr>
                <w:t>Basic limits</w:t>
              </w:r>
            </w:ins>
            <w:r>
              <w:rPr>
                <w:rFonts w:ascii="Arial" w:eastAsia="Times New Roman" w:hAnsi="Arial" w:cs="Arial"/>
                <w:b/>
                <w:i/>
                <w:iCs/>
                <w:sz w:val="18"/>
                <w:szCs w:val="20"/>
                <w:lang w:val="en-GB" w:eastAsia="en-GB"/>
                <w:rPrChange w:id="1255" w:author="Thomas Chapman" w:date="2023-09-20T15:52:00Z">
                  <w:rPr>
                    <w:rFonts w:ascii="Arial" w:eastAsia="Times New Roman" w:hAnsi="Arial" w:cs="Arial"/>
                    <w:b/>
                    <w:sz w:val="18"/>
                    <w:szCs w:val="20"/>
                    <w:lang w:val="en-GB" w:eastAsia="en-GB"/>
                  </w:rPr>
                </w:rPrChange>
              </w:rPr>
              <w:t xml:space="preserve"> </w:t>
            </w:r>
            <w:r>
              <w:rPr>
                <w:rFonts w:ascii="Arial" w:eastAsia="Times New Roman" w:hAnsi="Arial" w:cs="Arial"/>
                <w:b/>
                <w:sz w:val="18"/>
                <w:szCs w:val="20"/>
                <w:lang w:val="en-GB" w:eastAsia="en-GB"/>
              </w:rPr>
              <w:t>(</w:t>
            </w:r>
            <w:r>
              <w:rPr>
                <w:rFonts w:ascii="Arial" w:eastAsia="Times New Roman" w:hAnsi="Arial" w:cs="v5.0.0"/>
                <w:b/>
                <w:sz w:val="18"/>
                <w:szCs w:val="20"/>
                <w:lang w:val="en-GB" w:eastAsia="en-GB"/>
              </w:rPr>
              <w:t>Notes 1, 2</w:t>
            </w:r>
          </w:p>
        </w:tc>
        <w:tc>
          <w:tcPr>
            <w:tcW w:w="1430" w:type="dxa"/>
          </w:tcPr>
          <w:p w14:paraId="19CA61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r>
      <w:tr w:rsidR="000073D8" w14:paraId="19CA6135" w14:textId="77777777">
        <w:trPr>
          <w:cantSplit/>
          <w:jc w:val="center"/>
        </w:trPr>
        <w:tc>
          <w:tcPr>
            <w:tcW w:w="2127" w:type="dxa"/>
          </w:tcPr>
          <w:p w14:paraId="19CA61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0.2 MHz</w:t>
            </w:r>
          </w:p>
        </w:tc>
        <w:tc>
          <w:tcPr>
            <w:tcW w:w="2976" w:type="dxa"/>
          </w:tcPr>
          <w:p w14:paraId="19CA61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 &lt; 0.215 MHz </w:t>
            </w:r>
          </w:p>
        </w:tc>
        <w:tc>
          <w:tcPr>
            <w:tcW w:w="3455" w:type="dxa"/>
          </w:tcPr>
          <w:p w14:paraId="19CA61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19CA61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0073D8" w14:paraId="19CA613A" w14:textId="77777777">
        <w:trPr>
          <w:cantSplit/>
          <w:jc w:val="center"/>
        </w:trPr>
        <w:tc>
          <w:tcPr>
            <w:tcW w:w="2127" w:type="dxa"/>
          </w:tcPr>
          <w:p w14:paraId="19CA61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0.2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1 MHz</w:t>
            </w:r>
          </w:p>
        </w:tc>
        <w:tc>
          <w:tcPr>
            <w:tcW w:w="2976" w:type="dxa"/>
          </w:tcPr>
          <w:p w14:paraId="19CA61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0.215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w:t>
            </w:r>
            <w:r>
              <w:rPr>
                <w:rFonts w:ascii="Arial" w:eastAsia="Times New Roman" w:hAnsi="Arial" w:cs="v5.0.0"/>
                <w:sz w:val="18"/>
                <w:szCs w:val="20"/>
                <w:lang w:val="en-GB" w:eastAsia="en-GB"/>
              </w:rPr>
              <w:t xml:space="preserve"> &lt; 1.015 MHz</w:t>
            </w:r>
          </w:p>
        </w:tc>
        <w:tc>
          <w:tcPr>
            <w:tcW w:w="3455" w:type="dxa"/>
          </w:tcPr>
          <w:p w14:paraId="19CA61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position w:val="-30"/>
                <w:sz w:val="18"/>
                <w:szCs w:val="20"/>
                <w:lang w:val="en-GB" w:eastAsia="en-GB"/>
              </w:rPr>
              <w:object w:dxaOrig="3097" w:dyaOrig="611" w14:anchorId="19CA6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9pt;height:30.55pt" o:ole="">
                  <v:imagedata r:id="rId16" o:title=""/>
                </v:shape>
                <o:OLEObject Type="Embed" ProgID="Equation.3" ShapeID="_x0000_i1025" DrawAspect="Content" ObjectID="_1758670917" r:id="rId17"/>
              </w:object>
            </w:r>
          </w:p>
        </w:tc>
        <w:tc>
          <w:tcPr>
            <w:tcW w:w="1430" w:type="dxa"/>
          </w:tcPr>
          <w:p w14:paraId="19CA61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0073D8" w14:paraId="19CA613F" w14:textId="77777777">
        <w:trPr>
          <w:cantSplit/>
          <w:jc w:val="center"/>
        </w:trPr>
        <w:tc>
          <w:tcPr>
            <w:tcW w:w="2127" w:type="dxa"/>
          </w:tcPr>
          <w:p w14:paraId="19CA61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(Note 4)</w:t>
            </w:r>
          </w:p>
        </w:tc>
        <w:tc>
          <w:tcPr>
            <w:tcW w:w="2976" w:type="dxa"/>
          </w:tcPr>
          <w:p w14:paraId="19CA61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 &lt; 1.5 MHz </w:t>
            </w:r>
          </w:p>
        </w:tc>
        <w:tc>
          <w:tcPr>
            <w:tcW w:w="3455" w:type="dxa"/>
          </w:tcPr>
          <w:p w14:paraId="19CA61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-26 dBm</w:t>
            </w:r>
          </w:p>
        </w:tc>
        <w:tc>
          <w:tcPr>
            <w:tcW w:w="1430" w:type="dxa"/>
          </w:tcPr>
          <w:p w14:paraId="19CA61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0073D8" w14:paraId="19CA6146" w14:textId="77777777">
        <w:trPr>
          <w:cantSplit/>
          <w:jc w:val="center"/>
        </w:trPr>
        <w:tc>
          <w:tcPr>
            <w:tcW w:w="2127" w:type="dxa"/>
          </w:tcPr>
          <w:p w14:paraId="19CA61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fr-FR" w:eastAsia="en-GB"/>
              </w:rPr>
            </w:pPr>
            <w:r>
              <w:rPr>
                <w:rFonts w:ascii="Arial" w:eastAsia="Times New Roman" w:hAnsi="Arial" w:cs="v5.0.0"/>
                <w:sz w:val="18"/>
                <w:szCs w:val="20"/>
                <w:lang w:val="fr-FR" w:eastAsia="en-GB"/>
              </w:rPr>
              <w:t xml:space="preserve">1 MHz </w:t>
            </w:r>
            <w:r>
              <w:rPr>
                <w:rFonts w:ascii="Arial" w:eastAsia="Times New Roman" w:hAnsi="Arial" w:cs="v5.0.0"/>
                <w:sz w:val="18"/>
                <w:szCs w:val="20"/>
                <w:lang w:val="en-GB" w:eastAsia="en-GB"/>
              </w:rPr>
              <w:sym w:font="Symbol" w:char="F0A3"/>
            </w:r>
            <w:r>
              <w:rPr>
                <w:rFonts w:ascii="Arial" w:eastAsia="Times New Roman" w:hAnsi="Arial" w:cs="v5.0.0"/>
                <w:sz w:val="18"/>
                <w:szCs w:val="20"/>
                <w:lang w:val="fr-FR"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fr-FR" w:eastAsia="en-GB"/>
              </w:rPr>
              <w:t xml:space="preserve">f </w:t>
            </w:r>
            <w:r>
              <w:rPr>
                <w:rFonts w:ascii="Arial" w:eastAsia="Times New Roman" w:hAnsi="Arial" w:cs="Arial"/>
                <w:sz w:val="18"/>
                <w:szCs w:val="20"/>
                <w:lang w:val="en-GB" w:eastAsia="en-GB"/>
              </w:rPr>
              <w:sym w:font="Symbol" w:char="F0A3"/>
            </w:r>
          </w:p>
          <w:p w14:paraId="19CA61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fr-FR" w:eastAsia="en-GB"/>
              </w:rPr>
            </w:pPr>
            <w:r>
              <w:rPr>
                <w:rFonts w:ascii="Arial" w:eastAsia="Times New Roman" w:hAnsi="Arial" w:cs="Arial"/>
                <w:sz w:val="18"/>
                <w:szCs w:val="20"/>
                <w:lang w:val="fr-FR" w:eastAsia="en-GB"/>
              </w:rPr>
              <w:t xml:space="preserve">min(10 MHz, </w:t>
            </w:r>
            <w:r>
              <w:rPr>
                <w:rFonts w:ascii="Arial" w:eastAsia="Times New Roman" w:hAnsi="Arial" w:cs="Arial"/>
                <w:sz w:val="18"/>
                <w:szCs w:val="20"/>
                <w:lang w:val="en-GB" w:eastAsia="en-GB"/>
              </w:rPr>
              <w:sym w:font="Symbol" w:char="F044"/>
            </w:r>
            <w:r>
              <w:rPr>
                <w:rFonts w:ascii="Arial" w:eastAsia="Times New Roman" w:hAnsi="Arial" w:cs="Arial"/>
                <w:sz w:val="18"/>
                <w:szCs w:val="20"/>
                <w:lang w:val="fr-FR" w:eastAsia="en-GB"/>
              </w:rPr>
              <w:t>f</w:t>
            </w:r>
            <w:r>
              <w:rPr>
                <w:rFonts w:ascii="Arial" w:eastAsia="Times New Roman" w:hAnsi="Arial" w:cs="Arial"/>
                <w:sz w:val="18"/>
                <w:szCs w:val="20"/>
                <w:vertAlign w:val="subscript"/>
                <w:lang w:val="fr-FR" w:eastAsia="en-GB"/>
              </w:rPr>
              <w:t>max</w:t>
            </w:r>
            <w:r>
              <w:rPr>
                <w:rFonts w:ascii="Arial" w:eastAsia="Times New Roman" w:hAnsi="Arial" w:cs="Arial"/>
                <w:sz w:val="18"/>
                <w:szCs w:val="20"/>
                <w:lang w:val="fr-FR" w:eastAsia="en-GB"/>
              </w:rPr>
              <w:t xml:space="preserve">) </w:t>
            </w:r>
          </w:p>
        </w:tc>
        <w:tc>
          <w:tcPr>
            <w:tcW w:w="2976" w:type="dxa"/>
          </w:tcPr>
          <w:p w14:paraId="19CA61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19CA61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19CA61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-13 dBm</w:t>
            </w:r>
          </w:p>
        </w:tc>
        <w:tc>
          <w:tcPr>
            <w:tcW w:w="1430" w:type="dxa"/>
          </w:tcPr>
          <w:p w14:paraId="19CA61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 MHz </w:t>
            </w:r>
          </w:p>
        </w:tc>
      </w:tr>
      <w:tr w:rsidR="000073D8" w14:paraId="19CA614B" w14:textId="77777777">
        <w:trPr>
          <w:cantSplit/>
          <w:jc w:val="center"/>
        </w:trPr>
        <w:tc>
          <w:tcPr>
            <w:tcW w:w="2127" w:type="dxa"/>
          </w:tcPr>
          <w:p w14:paraId="19CA61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19CA61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f_offset &lt; </w:t>
            </w:r>
            <w:r>
              <w:rPr>
                <w:rFonts w:ascii="Arial" w:eastAsia="Times New Roman" w:hAnsi="Arial" w:cs="v5.0.0"/>
                <w:sz w:val="18"/>
                <w:szCs w:val="20"/>
                <w:lang w:val="en-GB" w:eastAsia="en-GB"/>
              </w:rPr>
              <w:t>f_offset</w:t>
            </w:r>
            <w:r>
              <w:rPr>
                <w:rFonts w:ascii="Arial" w:eastAsia="Times New Roman" w:hAnsi="Arial" w:cs="v5.0.0"/>
                <w:sz w:val="18"/>
                <w:szCs w:val="20"/>
                <w:vertAlign w:val="subscript"/>
                <w:lang w:val="en-GB" w:eastAsia="en-GB"/>
              </w:rPr>
              <w:t>max</w:t>
            </w:r>
            <w:r>
              <w:rPr>
                <w:rFonts w:ascii="Arial" w:eastAsia="Times New Roman" w:hAnsi="Arial" w:cs="v5.0.0"/>
                <w:sz w:val="18"/>
                <w:szCs w:val="20"/>
                <w:lang w:val="en-GB" w:eastAsia="en-GB"/>
              </w:rPr>
              <w:t xml:space="preserve"> </w:t>
            </w:r>
          </w:p>
        </w:tc>
        <w:tc>
          <w:tcPr>
            <w:tcW w:w="3455" w:type="dxa"/>
          </w:tcPr>
          <w:p w14:paraId="19CA61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-15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19CA61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 MHz </w:t>
            </w:r>
          </w:p>
        </w:tc>
      </w:tr>
      <w:tr w:rsidR="000073D8" w14:paraId="19CA6150" w14:textId="77777777">
        <w:trPr>
          <w:cantSplit/>
          <w:jc w:val="center"/>
        </w:trPr>
        <w:tc>
          <w:tcPr>
            <w:tcW w:w="9988" w:type="dxa"/>
            <w:gridSpan w:val="4"/>
          </w:tcPr>
          <w:p w14:paraId="19CA614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256" w:author="Thomas Chapman" w:date="2023-09-20T15:52: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57" w:author="Thomas Chapman" w:date="2023-09-20T15:52:00Z">
              <w:r>
                <w:rPr>
                  <w:rFonts w:ascii="Arial" w:eastAsia="Times New Roman" w:hAnsi="Arial" w:cs="Times New Roman"/>
                  <w:i/>
                  <w:iCs/>
                  <w:sz w:val="18"/>
                  <w:szCs w:val="20"/>
                  <w:lang w:val="en-GB" w:eastAsia="en-GB"/>
                  <w:rPrChange w:id="1258" w:author="Thomas Chapman" w:date="2023-09-20T15:5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59" w:author="Thomas Chapman" w:date="2023-09-20T15:5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where the contribution from the far-end </w:t>
            </w:r>
            <w:r>
              <w:rPr>
                <w:rFonts w:ascii="Arial" w:eastAsia="Times New Roman" w:hAnsi="Arial" w:cs="v5.0.0"/>
                <w:i/>
                <w:sz w:val="18"/>
                <w:szCs w:val="20"/>
                <w:lang w:val="en-GB" w:eastAsia="en-GB"/>
              </w:rPr>
              <w:t>sub-block</w:t>
            </w:r>
            <w:r>
              <w:rPr>
                <w:rFonts w:ascii="Arial" w:eastAsia="Times New Roman" w:hAnsi="Arial" w:cs="v5.0.0"/>
                <w:sz w:val="18"/>
                <w:szCs w:val="20"/>
                <w:lang w:val="en-GB" w:eastAsia="en-GB"/>
              </w:rPr>
              <w:t xml:space="preserve"> shall be scaled according to the </w:t>
            </w:r>
            <w:r>
              <w:rPr>
                <w:rFonts w:ascii="Arial" w:eastAsia="Times New Roman" w:hAnsi="Arial" w:cs="v5.0.0"/>
                <w:i/>
                <w:sz w:val="18"/>
                <w:szCs w:val="20"/>
                <w:lang w:val="en-GB" w:eastAsia="en-GB"/>
              </w:rPr>
              <w:t>measurement bandwidth</w:t>
            </w:r>
            <w:r>
              <w:rPr>
                <w:rFonts w:ascii="Arial" w:eastAsia="Times New Roman" w:hAnsi="Arial" w:cs="v5.0.0"/>
                <w:sz w:val="18"/>
                <w:szCs w:val="20"/>
                <w:lang w:val="en-GB" w:eastAsia="en-GB"/>
              </w:rPr>
              <w:t xml:space="preserve"> of the near-end </w:t>
            </w:r>
            <w:r>
              <w:rPr>
                <w:rFonts w:ascii="Arial" w:eastAsia="Times New Roman" w:hAnsi="Arial" w:cs="v5.0.0"/>
                <w:i/>
                <w:sz w:val="18"/>
                <w:szCs w:val="20"/>
                <w:lang w:val="en-GB" w:eastAsia="en-GB"/>
              </w:rPr>
              <w:t>sub-block</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Exce</w:t>
            </w:r>
            <w:r>
              <w:rPr>
                <w:rFonts w:ascii="Arial" w:eastAsia="Times New Roman" w:hAnsi="Arial" w:cs="Times New Roman"/>
                <w:sz w:val="18"/>
                <w:szCs w:val="20"/>
                <w:lang w:val="en-GB" w:eastAsia="en-GB"/>
              </w:rPr>
              <w:t xml:space="preserv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260" w:author="Thomas Chapman" w:date="2023-09-20T15:52:00Z">
              <w:r>
                <w:rPr>
                  <w:rFonts w:ascii="Arial" w:eastAsia="Times New Roman" w:hAnsi="Arial" w:cs="Times New Roman"/>
                  <w:i/>
                  <w:iCs/>
                  <w:sz w:val="18"/>
                  <w:szCs w:val="20"/>
                  <w:lang w:val="en-GB" w:eastAsia="en-GB"/>
                  <w:rPrChange w:id="1261" w:author="Thomas Chapman" w:date="2023-09-20T15:5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62" w:author="Thomas Chapman" w:date="2023-09-20T15:5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MHz.</w:t>
            </w:r>
          </w:p>
          <w:p w14:paraId="19CA614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w:t>
            </w:r>
            <w:ins w:id="1263" w:author="Thomas Chapman" w:date="2023-09-20T15:52: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264" w:author="Thomas Chapman" w:date="2023-09-20T15:53: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265" w:author="Thomas Chapman" w:date="2023-09-20T15:53: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w:t>
            </w:r>
            <w:r>
              <w:rPr>
                <w:rFonts w:ascii="Arial" w:eastAsia="Times New Roman" w:hAnsi="Arial" w:cs="Times New Roman"/>
                <w:sz w:val="18"/>
                <w:szCs w:val="20"/>
                <w:lang w:val="en-GB" w:eastAsia="en-GB"/>
              </w:rPr>
              <w:t xml:space="preserv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14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66" w:author="Thomas Chapman" w:date="2023-09-20T15:54:00Z">
              <w:r>
                <w:rPr>
                  <w:rFonts w:ascii="Arial" w:eastAsia="Times New Roman" w:hAnsi="Arial" w:cs="Times New Roman"/>
                  <w:sz w:val="18"/>
                  <w:szCs w:val="20"/>
                  <w:lang w:val="en-GB" w:eastAsia="en-GB"/>
                </w:rPr>
                <w:delText xml:space="preserve">requirement </w:delText>
              </w:r>
            </w:del>
            <w:ins w:id="1267" w:author="Thomas Chapman" w:date="2023-09-20T15:54:00Z">
              <w:r>
                <w:rPr>
                  <w:rFonts w:ascii="Arial" w:eastAsia="Times New Roman" w:hAnsi="Arial" w:cs="Times New Roman"/>
                  <w:i/>
                  <w:iCs/>
                  <w:sz w:val="18"/>
                  <w:szCs w:val="20"/>
                  <w:lang w:val="en-GB" w:eastAsia="en-GB"/>
                  <w:rPrChange w:id="1268" w:author="Thomas Chapman" w:date="2023-09-20T15:54: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p w14:paraId="19CA614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4:</w:t>
            </w:r>
            <w:r>
              <w:rPr>
                <w:rFonts w:ascii="Arial" w:eastAsia="Times New Roman" w:hAnsi="Arial" w:cs="Times New Roman"/>
                <w:sz w:val="18"/>
                <w:szCs w:val="20"/>
                <w:lang w:val="en-GB" w:eastAsia="en-GB"/>
              </w:rPr>
              <w:tab/>
            </w:r>
            <w:r>
              <w:rPr>
                <w:rFonts w:ascii="Arial" w:eastAsia="Times New Roman" w:hAnsi="Arial" w:cs="Times New Roman"/>
                <w:sz w:val="18"/>
                <w:szCs w:val="20"/>
                <w:lang w:val="en-GB" w:eastAsia="en-GB"/>
              </w:rPr>
              <w:t>This frequency range ensures that the range of values of f_offset is continuous.</w:t>
            </w:r>
          </w:p>
        </w:tc>
      </w:tr>
    </w:tbl>
    <w:p w14:paraId="19CA615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152"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269" w:name="_Toc124157556"/>
      <w:bookmarkStart w:id="1270" w:name="_Toc114252887"/>
      <w:bookmarkStart w:id="1271" w:name="_Toc123046015"/>
      <w:bookmarkStart w:id="1272" w:name="_Toc124258949"/>
      <w:bookmarkStart w:id="1273" w:name="_Toc124259093"/>
      <w:bookmarkStart w:id="1274" w:name="_Toc130586861"/>
      <w:bookmarkStart w:id="1275" w:name="_Toc137462027"/>
      <w:bookmarkStart w:id="1276" w:name="_Toc138883980"/>
      <w:bookmarkStart w:id="1277" w:name="_Toc130585850"/>
      <w:bookmarkStart w:id="1278" w:name="_Toc138883836"/>
      <w:r>
        <w:rPr>
          <w:rFonts w:ascii="Arial" w:eastAsia="Times New Roman" w:hAnsi="Arial" w:cs="Times New Roman"/>
          <w:szCs w:val="20"/>
          <w:lang w:val="en-GB" w:eastAsia="en-GB"/>
        </w:rPr>
        <w:lastRenderedPageBreak/>
        <w:t>6.5.3.2.3</w:t>
      </w:r>
      <w:r>
        <w:rPr>
          <w:rFonts w:ascii="Arial" w:eastAsia="Times New Roman" w:hAnsi="Arial" w:cs="Times New Roman"/>
          <w:szCs w:val="20"/>
          <w:lang w:val="en-GB" w:eastAsia="en-GB"/>
        </w:rPr>
        <w:tab/>
      </w:r>
      <w:del w:id="1279" w:author="Thomas Chapman" w:date="2023-09-20T16:1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280" w:author="Thomas Chapman" w:date="2023-09-20T16:11:00Z">
              <w:rPr>
                <w:rFonts w:ascii="Arial" w:eastAsia="Times New Roman" w:hAnsi="Arial" w:cs="Times New Roman"/>
                <w:szCs w:val="20"/>
                <w:lang w:val="en-GB" w:eastAsia="en-GB"/>
              </w:rPr>
            </w:rPrChange>
          </w:rPr>
          <w:delText>requirements</w:delText>
        </w:r>
      </w:del>
      <w:ins w:id="1281" w:author="Thomas Chapman" w:date="2023-09-20T16:11:00Z">
        <w:r>
          <w:rPr>
            <w:rFonts w:ascii="Arial" w:eastAsia="Times New Roman" w:hAnsi="Arial" w:cs="Times New Roman"/>
            <w:i/>
            <w:iCs/>
            <w:szCs w:val="20"/>
            <w:lang w:val="en-GB" w:eastAsia="en-GB"/>
            <w:rPrChange w:id="1282" w:author="Thomas Chapman" w:date="2023-09-20T16:1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for Medium Range </w:t>
      </w:r>
      <w:del w:id="1283" w:author="Thomas Chapman" w:date="2023-09-20T15:54:00Z">
        <w:r>
          <w:rPr>
            <w:rFonts w:ascii="Arial" w:eastAsia="Times New Roman" w:hAnsi="Arial" w:cs="Times New Roman"/>
            <w:i/>
            <w:iCs/>
            <w:szCs w:val="20"/>
            <w:lang w:val="en-GB" w:eastAsia="en-GB"/>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(Category A and B)</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Pr>
          <w:rFonts w:ascii="Arial" w:eastAsia="Times New Roman" w:hAnsi="Arial" w:cs="Times New Roman"/>
          <w:szCs w:val="20"/>
          <w:lang w:val="en-GB" w:eastAsia="en-GB"/>
        </w:rPr>
        <w:t xml:space="preserve"> for DL</w:t>
      </w:r>
      <w:bookmarkEnd w:id="1246"/>
      <w:bookmarkEnd w:id="1269"/>
      <w:bookmarkEnd w:id="1270"/>
      <w:bookmarkEnd w:id="1271"/>
      <w:bookmarkEnd w:id="1272"/>
      <w:bookmarkEnd w:id="1273"/>
      <w:bookmarkEnd w:id="1274"/>
      <w:bookmarkEnd w:id="1275"/>
      <w:bookmarkEnd w:id="1276"/>
      <w:bookmarkEnd w:id="1277"/>
      <w:bookmarkEnd w:id="1278"/>
    </w:p>
    <w:p w14:paraId="19CA6153"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Medium Range </w:t>
      </w:r>
      <w:r>
        <w:rPr>
          <w:rFonts w:ascii="Times New Roman" w:eastAsia="Times New Roman" w:hAnsi="Times New Roman" w:cs="v5.0.0"/>
          <w:i/>
          <w:iCs/>
          <w:sz w:val="20"/>
          <w:szCs w:val="20"/>
          <w:lang w:val="en-GB" w:eastAsia="en-GB"/>
        </w:rPr>
        <w:t xml:space="preserve">repeater </w:t>
      </w:r>
      <w:del w:id="1284" w:author="Thomas Chapman" w:date="2023-09-20T15:54: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for DL, </w:t>
      </w:r>
      <w:del w:id="1285" w:author="Thomas Chapman" w:date="2023-09-20T15:54: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286" w:author="Thomas Chapman" w:date="2023-09-20T15:54:00Z">
              <w:rPr>
                <w:rFonts w:ascii="Times New Roman" w:eastAsia="Times New Roman" w:hAnsi="Times New Roman" w:cs="Times New Roman"/>
                <w:sz w:val="20"/>
                <w:szCs w:val="20"/>
                <w:lang w:val="en-GB" w:eastAsia="en-GB"/>
              </w:rPr>
            </w:rPrChange>
          </w:rPr>
          <w:delText>requirements</w:delText>
        </w:r>
      </w:del>
      <w:ins w:id="1287" w:author="Thomas Chapman" w:date="2023-09-20T15:54:00Z">
        <w:r>
          <w:rPr>
            <w:rFonts w:ascii="Times New Roman" w:eastAsia="Times New Roman" w:hAnsi="Times New Roman" w:cs="Times New Roman"/>
            <w:i/>
            <w:iCs/>
            <w:sz w:val="20"/>
            <w:szCs w:val="20"/>
            <w:lang w:val="en-GB" w:eastAsia="en-GB"/>
            <w:rPrChange w:id="1288" w:author="Thomas Chapman" w:date="2023-09-20T15:54: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v5.0.0"/>
          <w:i/>
          <w:sz w:val="20"/>
          <w:szCs w:val="20"/>
          <w:lang w:val="en-GB" w:eastAsia="zh-CN"/>
        </w:rPr>
        <w:t xml:space="preserve"> </w:t>
      </w:r>
      <w:r>
        <w:rPr>
          <w:rFonts w:ascii="Times New Roman" w:eastAsia="Times New Roman" w:hAnsi="Times New Roman" w:cs="v5.0.0"/>
          <w:sz w:val="20"/>
          <w:szCs w:val="20"/>
          <w:lang w:val="en-GB" w:eastAsia="zh-CN"/>
        </w:rPr>
        <w:t xml:space="preserve">are </w:t>
      </w:r>
      <w:r>
        <w:rPr>
          <w:rFonts w:ascii="Times New Roman" w:eastAsia="Times New Roman" w:hAnsi="Times New Roman" w:cs="v5.0.0"/>
          <w:sz w:val="20"/>
          <w:szCs w:val="20"/>
          <w:lang w:val="en-GB" w:eastAsia="en-GB"/>
        </w:rPr>
        <w:t>specified in table 6.5.3.2.3-1</w:t>
      </w:r>
      <w:r>
        <w:rPr>
          <w:rFonts w:ascii="Times New Roman" w:hAnsi="Times New Roman" w:cs="v5.0.0"/>
          <w:sz w:val="20"/>
          <w:szCs w:val="20"/>
          <w:lang w:val="en-GB" w:eastAsia="zh-CN"/>
        </w:rPr>
        <w:t xml:space="preserve"> and </w:t>
      </w:r>
      <w:r>
        <w:rPr>
          <w:rFonts w:ascii="Times New Roman" w:eastAsia="Times New Roman" w:hAnsi="Times New Roman" w:cs="v5.0.0"/>
          <w:sz w:val="20"/>
          <w:szCs w:val="20"/>
          <w:lang w:val="en-GB" w:eastAsia="en-GB"/>
        </w:rPr>
        <w:t>table 6.5.3.2.3-</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w:t>
      </w:r>
    </w:p>
    <w:p w14:paraId="19CA615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Times New Roman"/>
          <w:sz w:val="20"/>
          <w:szCs w:val="20"/>
          <w:lang w:val="en-GB" w:eastAsia="zh-CN"/>
        </w:rPr>
        <w:t xml:space="preserve">For the tables in this clause </w:t>
      </w:r>
      <w:r>
        <w:rPr>
          <w:rFonts w:ascii="Times New Roman" w:eastAsia="Times New Roman" w:hAnsi="Times New Roman" w:cs="Times New Roman"/>
          <w:sz w:val="20"/>
          <w:szCs w:val="20"/>
          <w:lang w:val="en-GB" w:eastAsia="en-GB"/>
        </w:rPr>
        <w:t>for</w:t>
      </w:r>
      <w:del w:id="1289" w:author="Thomas Chapman" w:date="2023-09-20T15:54:00Z">
        <w:r>
          <w:rPr>
            <w:rFonts w:ascii="Times New Roman" w:eastAsia="Times New Roman" w:hAnsi="Times New Roman" w:cs="Times New Roman"/>
            <w:sz w:val="20"/>
            <w:szCs w:val="20"/>
            <w:lang w:val="en-GB" w:eastAsia="en-GB"/>
          </w:rPr>
          <w:delText xml:space="preserve">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i/>
          <w:iCs/>
          <w:sz w:val="20"/>
          <w:szCs w:val="20"/>
          <w:lang w:val="en-GB" w:eastAsia="en-GB"/>
        </w:rPr>
        <w:t xml:space="preserve">, </w:t>
      </w:r>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rated,x</w:t>
      </w:r>
      <w:r>
        <w:rPr>
          <w:rFonts w:ascii="Times New Roman" w:eastAsia="Times New Roman" w:hAnsi="Times New Roman" w:cs="Times New Roman"/>
          <w:sz w:val="20"/>
          <w:szCs w:val="20"/>
          <w:lang w:val="en-GB" w:eastAsia="en-GB"/>
        </w:rPr>
        <w:t xml:space="preserve"> = P</w:t>
      </w:r>
      <w:r>
        <w:rPr>
          <w:rFonts w:ascii="Times New Roman" w:eastAsia="Times New Roman" w:hAnsi="Times New Roman" w:cs="Times New Roman"/>
          <w:sz w:val="20"/>
          <w:szCs w:val="20"/>
          <w:vertAlign w:val="subscript"/>
          <w:lang w:val="en-GB" w:eastAsia="en-GB"/>
        </w:rPr>
        <w:t>rated,p,AC</w:t>
      </w:r>
      <w:r>
        <w:rPr>
          <w:rFonts w:ascii="Times New Roman" w:eastAsia="Times New Roman" w:hAnsi="Times New Roman" w:cs="Times New Roman"/>
          <w:sz w:val="20"/>
          <w:szCs w:val="20"/>
          <w:lang w:val="en-GB" w:eastAsia="en-GB"/>
        </w:rPr>
        <w:t xml:space="preserve"> - 10*log (ceil (BW</w:t>
      </w:r>
      <w:r>
        <w:rPr>
          <w:rFonts w:ascii="Times New Roman" w:eastAsia="Times New Roman" w:hAnsi="Times New Roman" w:cs="Times New Roman"/>
          <w:sz w:val="20"/>
          <w:szCs w:val="20"/>
          <w:vertAlign w:val="subscript"/>
          <w:lang w:val="en-GB" w:eastAsia="en-GB"/>
        </w:rPr>
        <w:t>Passband</w:t>
      </w:r>
      <w:r>
        <w:rPr>
          <w:rFonts w:ascii="Times New Roman" w:eastAsia="Times New Roman" w:hAnsi="Times New Roman" w:cs="Times New Roman"/>
          <w:sz w:val="20"/>
          <w:szCs w:val="20"/>
          <w:lang w:val="en-GB" w:eastAsia="en-GB"/>
        </w:rPr>
        <w:t>/20MHz))</w:t>
      </w:r>
    </w:p>
    <w:p w14:paraId="19CA615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1</w:t>
      </w:r>
      <w:r>
        <w:rPr>
          <w:rFonts w:ascii="Arial" w:eastAsia="Times New Roman" w:hAnsi="Arial" w:cs="Times New Roman"/>
          <w:b/>
          <w:sz w:val="20"/>
          <w:szCs w:val="20"/>
          <w:lang w:val="en-GB" w:eastAsia="en-GB"/>
        </w:rPr>
        <w:t xml:space="preserve">: Medium Range </w:t>
      </w:r>
      <w:del w:id="1290" w:author="Thomas Chapman" w:date="2023-09-20T15:55: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del w:id="1291" w:author="Thomas Chapman" w:date="2023-09-20T15:55: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292" w:author="Thomas Chapman" w:date="2023-09-20T15:55:00Z">
              <w:rPr>
                <w:rFonts w:ascii="Arial" w:eastAsia="Times New Roman" w:hAnsi="Arial" w:cs="Times New Roman"/>
                <w:b/>
                <w:sz w:val="20"/>
                <w:szCs w:val="20"/>
                <w:lang w:val="en-GB" w:eastAsia="en-GB"/>
              </w:rPr>
            </w:rPrChange>
          </w:rPr>
          <w:delText>requirements</w:delText>
        </w:r>
      </w:del>
      <w:ins w:id="1293" w:author="Thomas Chapman" w:date="2023-09-20T15:55:00Z">
        <w:r>
          <w:rPr>
            <w:rFonts w:ascii="Arial" w:eastAsia="Times New Roman" w:hAnsi="Arial" w:cs="Times New Roman"/>
            <w:b/>
            <w:i/>
            <w:iCs/>
            <w:sz w:val="20"/>
            <w:szCs w:val="20"/>
            <w:lang w:val="en-GB" w:eastAsia="en-GB"/>
          </w:rPr>
          <w:t>b</w:t>
        </w:r>
        <w:r>
          <w:rPr>
            <w:rFonts w:ascii="Arial" w:eastAsia="Times New Roman" w:hAnsi="Arial" w:cs="Times New Roman"/>
            <w:b/>
            <w:i/>
            <w:iCs/>
            <w:sz w:val="20"/>
            <w:szCs w:val="20"/>
            <w:lang w:val="en-GB" w:eastAsia="en-GB"/>
            <w:rPrChange w:id="1294" w:author="Thomas Chapman" w:date="2023-09-20T15:55:00Z">
              <w:rPr>
                <w:rFonts w:ascii="Arial" w:eastAsia="Times New Roman" w:hAnsi="Arial" w:cs="Times New Roman"/>
                <w:b/>
                <w:sz w:val="20"/>
                <w:szCs w:val="20"/>
                <w:lang w:val="en-GB" w:eastAsia="en-GB"/>
              </w:rPr>
            </w:rPrChange>
          </w:rPr>
          <w:t>asic limits</w:t>
        </w:r>
      </w:ins>
      <w:r>
        <w:rPr>
          <w:rFonts w:ascii="Arial" w:eastAsia="Times New Roman" w:hAnsi="Arial" w:cs="Times New Roman"/>
          <w:b/>
          <w:sz w:val="20"/>
          <w:szCs w:val="20"/>
          <w:lang w:val="en-GB" w:eastAsia="zh-CN"/>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&lt; </w:t>
      </w:r>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3D8" w14:paraId="19CA615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tcPr>
          <w:p w14:paraId="19CA615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tcPr>
          <w:p w14:paraId="19CA61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295" w:author="Thomas Chapman" w:date="2023-09-20T15:55:00Z">
              <w:r>
                <w:rPr>
                  <w:rFonts w:ascii="Arial" w:eastAsia="Times New Roman" w:hAnsi="Arial" w:cs="v5.0.0"/>
                  <w:b/>
                  <w:i/>
                  <w:sz w:val="18"/>
                  <w:szCs w:val="20"/>
                  <w:lang w:val="en-GB" w:eastAsia="zh-CN"/>
                </w:rPr>
                <w:delText>Minimum requirements</w:delText>
              </w:r>
            </w:del>
            <w:ins w:id="1296" w:author="Thomas Chapman" w:date="2023-09-20T15:55:00Z">
              <w:r>
                <w:rPr>
                  <w:rFonts w:ascii="Arial" w:eastAsia="Times New Roman" w:hAnsi="Arial" w:cs="v5.0.0"/>
                  <w:b/>
                  <w:i/>
                  <w:sz w:val="18"/>
                  <w:szCs w:val="20"/>
                  <w:lang w:val="en-GB" w:eastAsia="zh-CN"/>
                </w:rPr>
                <w:t>Basic limits</w:t>
              </w:r>
            </w:ins>
            <w:r>
              <w:rPr>
                <w:rFonts w:ascii="Arial" w:eastAsia="Times New Roman" w:hAnsi="Arial" w:cs="v5.0.0"/>
                <w:b/>
                <w:i/>
                <w:sz w:val="18"/>
                <w:szCs w:val="20"/>
                <w:lang w:val="en-GB" w:eastAsia="zh-CN"/>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15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6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tcPr>
          <w:p w14:paraId="19CA61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9CA61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Cambria Math" w:eastAsia="Times New Roman" w:hAnsi="Cambria Math" w:cs="Arial"/>
                <w:sz w:val="18"/>
                <w:szCs w:val="20"/>
                <w:lang w:val="en-GB" w:eastAsia="ja-JP"/>
              </w:rPr>
              <w:br/>
            </w:r>
            <m:oMathPara>
              <m:oMath>
                <m:sSub>
                  <m:sSubPr>
                    <m:ctrlPr>
                      <w:rPr>
                        <w:rFonts w:ascii="Cambria Math" w:eastAsia="Times New Roman" w:hAnsi="Cambria Math" w:cs="Arial"/>
                        <w:i/>
                        <w:sz w:val="18"/>
                        <w:szCs w:val="20"/>
                        <w:lang w:val="en-GB" w:eastAsia="ja-JP"/>
                      </w:rPr>
                    </m:ctrlPr>
                  </m:sSubPr>
                  <m:e>
                    <m:r>
                      <w:rPr>
                        <w:rFonts w:ascii="Cambria Math" w:eastAsia="Times New Roman" w:hAnsi="Cambria Math" w:cs="Arial"/>
                        <w:sz w:val="18"/>
                        <w:szCs w:val="20"/>
                        <w:lang w:val="en-GB" w:eastAsia="ja-JP"/>
                      </w:rPr>
                      <m:t>P</m:t>
                    </m:r>
                  </m:e>
                  <m:sub>
                    <m:r>
                      <w:rPr>
                        <w:rFonts w:ascii="Cambria Math" w:eastAsia="Times New Roman" w:hAnsi="Cambria Math" w:cs="Arial"/>
                        <w:sz w:val="18"/>
                        <w:szCs w:val="20"/>
                        <w:lang w:val="en-GB" w:eastAsia="ja-JP"/>
                      </w:rPr>
                      <m:t>rated</m:t>
                    </m:r>
                    <m:r>
                      <w:rPr>
                        <w:rFonts w:ascii="Cambria Math" w:eastAsia="Times New Roman" w:hAnsi="Cambria Math" w:cs="Arial"/>
                        <w:sz w:val="18"/>
                        <w:szCs w:val="20"/>
                        <w:lang w:val="en-GB" w:eastAsia="ja-JP"/>
                      </w:rPr>
                      <m:t>,</m:t>
                    </m:r>
                    <m:r>
                      <w:rPr>
                        <w:rFonts w:ascii="Cambria Math" w:eastAsia="Times New Roman" w:hAnsi="Cambria Math" w:cs="Arial"/>
                        <w:sz w:val="18"/>
                        <w:szCs w:val="20"/>
                        <w:lang w:val="en-GB" w:eastAsia="ja-JP"/>
                      </w:rPr>
                      <m:t>x</m:t>
                    </m:r>
                  </m:sub>
                </m:sSub>
                <m:r>
                  <w:rPr>
                    <w:rFonts w:ascii="Cambria Math" w:eastAsia="Times New Roman" w:hAnsi="Cambria Math" w:cs="Arial"/>
                    <w:sz w:val="18"/>
                    <w:szCs w:val="20"/>
                    <w:lang w:val="en-GB" w:eastAsia="ja-JP"/>
                  </w:rPr>
                  <m:t>-</m:t>
                </m:r>
                <m:r>
                  <w:rPr>
                    <w:rFonts w:ascii="Cambria Math" w:eastAsia="Times New Roman" w:hAnsi="Cambria Math" w:cs="Arial"/>
                    <w:sz w:val="18"/>
                    <w:szCs w:val="20"/>
                    <w:lang w:val="en-GB" w:eastAsia="ja-JP"/>
                  </w:rPr>
                  <m:t>53</m:t>
                </m:r>
                <m:r>
                  <w:rPr>
                    <w:rFonts w:ascii="Cambria Math" w:eastAsia="Times New Roman" w:hAnsi="Cambria Math" w:cs="Arial"/>
                    <w:sz w:val="18"/>
                    <w:szCs w:val="20"/>
                    <w:lang w:val="en-GB" w:eastAsia="ja-JP"/>
                  </w:rPr>
                  <m:t>dB</m:t>
                </m:r>
                <m:r>
                  <w:rPr>
                    <w:rFonts w:ascii="Cambria Math" w:eastAsia="Times New Roman" w:hAnsi="Cambria Math" w:cs="Arial"/>
                    <w:sz w:val="18"/>
                    <w:szCs w:val="20"/>
                    <w:lang w:val="en-GB" w:eastAsia="ja-JP"/>
                  </w:rPr>
                  <m:t>-</m:t>
                </m:r>
                <m:f>
                  <m:fPr>
                    <m:ctrlPr>
                      <w:rPr>
                        <w:rFonts w:ascii="Cambria Math" w:eastAsia="Times New Roman" w:hAnsi="Cambria Math" w:cs="Arial"/>
                        <w:i/>
                        <w:sz w:val="18"/>
                        <w:szCs w:val="20"/>
                        <w:lang w:val="en-GB" w:eastAsia="ja-JP"/>
                      </w:rPr>
                    </m:ctrlPr>
                  </m:fPr>
                  <m:num>
                    <m:r>
                      <w:rPr>
                        <w:rFonts w:ascii="Cambria Math" w:eastAsia="Times New Roman" w:hAnsi="Cambria Math" w:cs="Arial"/>
                        <w:sz w:val="18"/>
                        <w:szCs w:val="20"/>
                        <w:lang w:val="en-GB" w:eastAsia="ja-JP"/>
                      </w:rPr>
                      <m:t>7</m:t>
                    </m:r>
                  </m:num>
                  <m:den>
                    <m:r>
                      <w:rPr>
                        <w:rFonts w:ascii="Cambria Math" w:eastAsia="Times New Roman" w:hAnsi="Cambria Math" w:cs="Arial"/>
                        <w:sz w:val="18"/>
                        <w:szCs w:val="20"/>
                        <w:lang w:val="en-GB" w:eastAsia="ja-JP"/>
                      </w:rPr>
                      <m:t>5</m:t>
                    </m:r>
                  </m:den>
                </m:f>
                <m:d>
                  <m:dPr>
                    <m:ctrlPr>
                      <w:rPr>
                        <w:rFonts w:ascii="Cambria Math" w:eastAsia="Times New Roman" w:hAnsi="Cambria Math" w:cs="Arial"/>
                        <w:i/>
                        <w:sz w:val="18"/>
                        <w:szCs w:val="20"/>
                        <w:lang w:val="en-GB" w:eastAsia="ja-JP"/>
                      </w:rPr>
                    </m:ctrlPr>
                  </m:dPr>
                  <m:e>
                    <m:f>
                      <m:fPr>
                        <m:ctrlPr>
                          <w:rPr>
                            <w:rFonts w:ascii="Cambria Math" w:eastAsia="Times New Roman" w:hAnsi="Cambria Math" w:cs="Arial"/>
                            <w:i/>
                            <w:sz w:val="18"/>
                            <w:szCs w:val="20"/>
                            <w:lang w:val="en-GB" w:eastAsia="ja-JP"/>
                          </w:rPr>
                        </m:ctrlPr>
                      </m:fPr>
                      <m:num>
                        <m:r>
                          <m:rPr>
                            <m:sty m:val="p"/>
                          </m:rPr>
                          <w:rPr>
                            <w:rFonts w:ascii="Cambria Math" w:eastAsia="Times New Roman" w:hAnsi="Cambria Math" w:cs="Arial"/>
                            <w:sz w:val="18"/>
                            <w:szCs w:val="20"/>
                            <w:lang w:val="en-GB" w:eastAsia="ja-JP"/>
                          </w:rPr>
                          <m:t>f_</m:t>
                        </m:r>
                        <m:r>
                          <w:rPr>
                            <w:rFonts w:ascii="Cambria Math" w:eastAsia="Times New Roman" w:hAnsi="Cambria Math" w:cs="Arial"/>
                            <w:sz w:val="18"/>
                            <w:szCs w:val="20"/>
                            <w:lang w:val="en-GB" w:eastAsia="ja-JP"/>
                          </w:rPr>
                          <m:t>offset</m:t>
                        </m:r>
                      </m:num>
                      <m:den>
                        <m:r>
                          <w:rPr>
                            <w:rFonts w:ascii="Cambria Math" w:eastAsia="Times New Roman" w:hAnsi="Cambria Math" w:cs="Arial"/>
                            <w:sz w:val="18"/>
                            <w:szCs w:val="20"/>
                            <w:lang w:val="en-GB" w:eastAsia="ja-JP"/>
                          </w:rPr>
                          <m:t>MHz</m:t>
                        </m:r>
                      </m:den>
                    </m:f>
                    <m:r>
                      <w:rPr>
                        <w:rFonts w:ascii="Cambria Math" w:eastAsia="Times New Roman" w:hAnsi="Cambria Math" w:cs="Arial"/>
                        <w:sz w:val="18"/>
                        <w:szCs w:val="20"/>
                        <w:lang w:val="en-GB" w:eastAsia="ja-JP"/>
                      </w:rPr>
                      <m:t>-0.05</m:t>
                    </m:r>
                  </m:e>
                </m:d>
                <m:r>
                  <w:rPr>
                    <w:rFonts w:ascii="Cambria Math" w:eastAsia="Times New Roman" w:hAnsi="Cambria Math" w:cs="Arial"/>
                    <w:sz w:val="18"/>
                    <w:szCs w:val="20"/>
                    <w:lang w:val="en-GB" w:eastAsia="ja-JP"/>
                  </w:rPr>
                  <m:t>dB</m:t>
                </m:r>
              </m:oMath>
            </m:oMathPara>
          </w:p>
          <w:p w14:paraId="19CA615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30" w:type="dxa"/>
            <w:tcBorders>
              <w:top w:val="single" w:sz="4" w:space="0" w:color="auto"/>
              <w:left w:val="single" w:sz="4" w:space="0" w:color="auto"/>
              <w:bottom w:val="single" w:sz="4" w:space="0" w:color="auto"/>
              <w:right w:val="single" w:sz="4" w:space="0" w:color="auto"/>
            </w:tcBorders>
          </w:tcPr>
          <w:p w14:paraId="19CA61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6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 xml:space="preserve">f &lt; </w:t>
            </w:r>
            <w:r>
              <w:rPr>
                <w:rFonts w:ascii="Arial" w:eastAsia="Times New Roman" w:hAnsi="Arial" w:cs="Arial"/>
                <w:sz w:val="18"/>
                <w:szCs w:val="20"/>
                <w:lang w:val="sv-SE" w:eastAsia="en-GB"/>
              </w:rPr>
              <w:t xml:space="preserve">min(10 MHz, </w:t>
            </w:r>
            <w:r>
              <w:rPr>
                <w:rFonts w:ascii="Arial" w:eastAsia="Times New Roman" w:hAnsi="Arial" w:cs="Arial"/>
                <w:sz w:val="18"/>
                <w:szCs w:val="20"/>
                <w:lang w:val="en-GB" w:eastAsia="en-GB"/>
              </w:rPr>
              <w:t>Δ</w:t>
            </w:r>
            <w:r>
              <w:rPr>
                <w:rFonts w:ascii="Arial" w:eastAsia="Times New Roman" w:hAnsi="Arial" w:cs="Arial"/>
                <w:sz w:val="18"/>
                <w:szCs w:val="20"/>
                <w:lang w:val="sv-SE" w:eastAsia="en-GB"/>
              </w:rPr>
              <w:t>f</w:t>
            </w:r>
            <w:r>
              <w:rPr>
                <w:rFonts w:ascii="Arial" w:eastAsia="Times New Roman" w:hAnsi="Arial" w:cs="Arial"/>
                <w:sz w:val="18"/>
                <w:szCs w:val="20"/>
                <w:vertAlign w:val="subscript"/>
                <w:lang w:val="sv-SE" w:eastAsia="zh-CN"/>
              </w:rPr>
              <w:t>max</w:t>
            </w:r>
            <w:r>
              <w:rPr>
                <w:rFonts w:ascii="Arial" w:eastAsia="Times New Roman" w:hAnsi="Arial" w:cs="Arial"/>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9CA61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w:t>
            </w:r>
            <w:r>
              <w:rPr>
                <w:rFonts w:ascii="Arial" w:eastAsia="Times New Roman" w:hAnsi="Arial" w:cs="Arial"/>
                <w:sz w:val="18"/>
                <w:szCs w:val="20"/>
                <w:lang w:val="sv-SE" w:eastAsia="en-GB"/>
              </w:rPr>
              <w:t>min(10.05 MHz, f_offset</w:t>
            </w:r>
            <w:r>
              <w:rPr>
                <w:rFonts w:ascii="Arial" w:eastAsia="Times New Roman" w:hAnsi="Arial" w:cs="Arial"/>
                <w:sz w:val="18"/>
                <w:szCs w:val="20"/>
                <w:vertAlign w:val="subscript"/>
                <w:lang w:val="sv-SE" w:eastAsia="zh-CN"/>
              </w:rPr>
              <w:t>max</w:t>
            </w:r>
            <w:r>
              <w:rPr>
                <w:rFonts w:ascii="Arial" w:eastAsia="Times New Roman" w:hAnsi="Arial" w:cs="Arial"/>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tcPr>
          <w:p w14:paraId="19CA61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P</w:t>
            </w:r>
            <w:r>
              <w:rPr>
                <w:rFonts w:ascii="Arial" w:eastAsia="Times New Roman" w:hAnsi="Arial" w:cs="Arial"/>
                <w:sz w:val="18"/>
                <w:szCs w:val="20"/>
                <w:vertAlign w:val="subscript"/>
                <w:lang w:val="en-GB" w:eastAsia="zh-CN"/>
              </w:rPr>
              <w:t>rated,x</w:t>
            </w:r>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w:t>
            </w:r>
          </w:p>
        </w:tc>
        <w:tc>
          <w:tcPr>
            <w:tcW w:w="1430" w:type="dxa"/>
            <w:tcBorders>
              <w:top w:val="single" w:sz="4" w:space="0" w:color="auto"/>
              <w:left w:val="single" w:sz="4" w:space="0" w:color="auto"/>
              <w:bottom w:val="single" w:sz="4" w:space="0" w:color="auto"/>
              <w:right w:val="single" w:sz="4" w:space="0" w:color="auto"/>
            </w:tcBorders>
          </w:tcPr>
          <w:p w14:paraId="19CA61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6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19CA61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p>
        </w:tc>
        <w:tc>
          <w:tcPr>
            <w:tcW w:w="3456" w:type="dxa"/>
            <w:tcBorders>
              <w:top w:val="single" w:sz="4" w:space="0" w:color="auto"/>
              <w:left w:val="single" w:sz="4" w:space="0" w:color="auto"/>
              <w:bottom w:val="single" w:sz="4" w:space="0" w:color="auto"/>
              <w:right w:val="single" w:sz="4" w:space="0" w:color="auto"/>
            </w:tcBorders>
          </w:tcPr>
          <w:p w14:paraId="19CA61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Min(</w:t>
            </w: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rated,x</w:t>
            </w:r>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xml:space="preserve">- 60dB, -25dBm) (Note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9CA61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6E"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9CA616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del w:id="1297" w:author="Thomas Chapman" w:date="2023-09-20T15:55:00Z">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98" w:author="Thomas Chapman" w:date="2023-09-20T15:55:00Z">
              <w:r>
                <w:rPr>
                  <w:rFonts w:ascii="Arial" w:eastAsia="Times New Roman" w:hAnsi="Arial" w:cs="Times New Roman"/>
                  <w:i/>
                  <w:iCs/>
                  <w:sz w:val="18"/>
                  <w:szCs w:val="20"/>
                  <w:lang w:val="en-GB" w:eastAsia="en-GB"/>
                  <w:rPrChange w:id="1299" w:author="Thomas Chapman" w:date="2023-09-20T15:5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00" w:author="Thomas Chapman" w:date="2023-09-20T15:5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Times New Roman"/>
                <w:sz w:val="18"/>
                <w:szCs w:val="20"/>
                <w:lang w:val="en-GB" w:eastAsia="en-GB"/>
              </w:rPr>
              <w:t>. Excepti</w:t>
            </w:r>
            <w:r>
              <w:rPr>
                <w:rFonts w:ascii="Arial" w:eastAsia="Times New Roman" w:hAnsi="Arial" w:cs="Times New Roman"/>
                <w:sz w:val="18"/>
                <w:szCs w:val="20"/>
                <w:lang w:val="en-GB" w:eastAsia="en-GB"/>
              </w:rPr>
              <w:t xml:space="preserve">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301" w:author="Thomas Chapman" w:date="2023-09-20T16:00:00Z">
              <w:r>
                <w:rPr>
                  <w:rFonts w:ascii="Arial" w:eastAsia="Times New Roman" w:hAnsi="Arial" w:cs="Times New Roman"/>
                  <w:i/>
                  <w:iCs/>
                  <w:sz w:val="18"/>
                  <w:szCs w:val="20"/>
                  <w:lang w:val="en-GB" w:eastAsia="en-GB"/>
                  <w:rPrChange w:id="1302" w:author="Thomas Chapman" w:date="2023-09-20T16:0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03" w:author="Thomas Chapman" w:date="2023-09-20T16:0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Min(P</w:t>
            </w:r>
            <w:r>
              <w:rPr>
                <w:rFonts w:ascii="Arial" w:eastAsia="Times New Roman" w:hAnsi="Arial" w:cs="Times New Roman"/>
                <w:sz w:val="18"/>
                <w:szCs w:val="20"/>
                <w:vertAlign w:val="subscript"/>
                <w:lang w:val="en-GB" w:eastAsia="zh-CN"/>
              </w:rPr>
              <w:t>rated,x</w:t>
            </w:r>
            <w:r>
              <w:rPr>
                <w:rFonts w:ascii="Arial" w:eastAsia="Times New Roman" w:hAnsi="Arial" w:cs="Times New Roman"/>
                <w:sz w:val="18"/>
                <w:szCs w:val="20"/>
                <w:lang w:val="en-GB" w:eastAsia="zh-CN"/>
              </w:rPr>
              <w:t xml:space="preserve"> -60dB, </w:t>
            </w:r>
            <w:r>
              <w:rPr>
                <w:rFonts w:ascii="Arial" w:eastAsia="Times New Roman" w:hAnsi="Arial" w:cs="Times New Roman"/>
                <w:sz w:val="18"/>
                <w:szCs w:val="20"/>
                <w:lang w:val="en-GB" w:eastAsia="zh-CN"/>
              </w:rPr>
              <w:noBreakHyphen/>
              <w:t>25dBm)</w:t>
            </w: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6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w:t>
            </w:r>
            <w:ins w:id="1304" w:author="Thomas Chapman" w:date="2023-09-20T16:00: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305" w:author="Thomas Chapman" w:date="2023-09-20T16:00: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306" w:author="Thomas Chapman" w:date="2023-09-20T16:00: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6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07" w:author="Thomas Chapman" w:date="2023-09-20T16:01:00Z">
              <w:r>
                <w:rPr>
                  <w:rFonts w:ascii="Arial" w:eastAsia="Times New Roman" w:hAnsi="Arial" w:cs="Times New Roman"/>
                  <w:sz w:val="18"/>
                  <w:szCs w:val="20"/>
                  <w:lang w:val="en-GB" w:eastAsia="en-GB"/>
                </w:rPr>
                <w:delText>requirement</w:delText>
              </w:r>
              <w:r>
                <w:rPr>
                  <w:rFonts w:ascii="Arial" w:eastAsia="Times New Roman" w:hAnsi="Arial" w:cs="Times New Roman"/>
                  <w:i/>
                  <w:iCs/>
                  <w:sz w:val="18"/>
                  <w:szCs w:val="20"/>
                  <w:lang w:val="en-GB" w:eastAsia="en-GB"/>
                  <w:rPrChange w:id="1308" w:author="Thomas Chapman" w:date="2023-09-20T16:01:00Z">
                    <w:rPr>
                      <w:rFonts w:ascii="Arial" w:eastAsia="Times New Roman" w:hAnsi="Arial" w:cs="Times New Roman"/>
                      <w:sz w:val="18"/>
                      <w:szCs w:val="20"/>
                      <w:lang w:val="en-GB" w:eastAsia="en-GB"/>
                    </w:rPr>
                  </w:rPrChange>
                </w:rPr>
                <w:delText xml:space="preserve"> </w:delText>
              </w:r>
            </w:del>
            <w:ins w:id="1309" w:author="Thomas Chapman" w:date="2023-09-20T16:01:00Z">
              <w:r>
                <w:rPr>
                  <w:rFonts w:ascii="Arial" w:eastAsia="Times New Roman" w:hAnsi="Arial" w:cs="Times New Roman"/>
                  <w:i/>
                  <w:iCs/>
                  <w:sz w:val="18"/>
                  <w:szCs w:val="20"/>
                  <w:lang w:val="en-GB" w:eastAsia="en-GB"/>
                  <w:rPrChange w:id="1310" w:author="Thomas Chapman" w:date="2023-09-20T16:01: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tc>
      </w:tr>
    </w:tbl>
    <w:p w14:paraId="19CA616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170"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Pr>
          <w:rFonts w:ascii="Times New Roman" w:eastAsia="Times New Roman" w:hAnsi="Times New Roman" w:cs="v5.0.0"/>
          <w:sz w:val="20"/>
          <w:szCs w:val="20"/>
          <w:lang w:val="en-GB" w:eastAsia="en-GB"/>
        </w:rPr>
        <w:t xml:space="preserve">For </w:t>
      </w:r>
      <w:del w:id="1311" w:author="Thomas Chapman" w:date="2023-09-20T16:01:00Z">
        <w:r>
          <w:rPr>
            <w:rFonts w:ascii="Times New Roman" w:eastAsia="Times New Roman" w:hAnsi="Times New Roman" w:cs="v5.0.0" w:hint="eastAsia"/>
            <w:i/>
            <w:iCs/>
            <w:sz w:val="20"/>
            <w:szCs w:val="20"/>
            <w:lang w:val="en-US" w:eastAsia="zh-CN"/>
          </w:rPr>
          <w:delText>repeater</w:delText>
        </w:r>
        <w:r>
          <w:rPr>
            <w:rFonts w:ascii="Times New Roman" w:hAnsi="Times New Roman" w:cs="v5.0.0" w:hint="eastAsia"/>
            <w:i/>
            <w:iCs/>
            <w:sz w:val="20"/>
            <w:szCs w:val="20"/>
            <w:lang w:val="en-US" w:eastAsia="zh-CN"/>
          </w:rPr>
          <w:delText xml:space="preserve"> 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r>
        <w:rPr>
          <w:rFonts w:ascii="Times New Roman" w:eastAsia="Times New Roman" w:hAnsi="Times New Roman" w:cs="v5.0.0" w:hint="eastAsia"/>
          <w:sz w:val="20"/>
          <w:szCs w:val="20"/>
          <w:lang w:val="en-US" w:eastAsia="zh-CN"/>
        </w:rPr>
        <w:t>the</w:t>
      </w:r>
      <w:r>
        <w:rPr>
          <w:rFonts w:ascii="Times New Roman" w:eastAsia="Times New Roman" w:hAnsi="Times New Roman" w:cs="v5.0.0"/>
          <w:sz w:val="20"/>
          <w:szCs w:val="20"/>
          <w:lang w:val="en-GB" w:eastAsia="zh-CN"/>
        </w:rPr>
        <w:t xml:space="preserve"> limits are </w:t>
      </w:r>
      <w:r>
        <w:rPr>
          <w:rFonts w:ascii="Times New Roman" w:eastAsia="Times New Roman" w:hAnsi="Times New Roman" w:cs="v5.0.0"/>
          <w:sz w:val="20"/>
          <w:szCs w:val="20"/>
          <w:lang w:val="en-GB" w:eastAsia="en-GB"/>
        </w:rPr>
        <w:t xml:space="preserve">specified in </w:t>
      </w:r>
      <w:r>
        <w:rPr>
          <w:rFonts w:ascii="Times New Roman" w:eastAsia="Times New Roman" w:hAnsi="Times New Roman" w:cs="Times New Roman"/>
          <w:sz w:val="20"/>
          <w:szCs w:val="20"/>
          <w:lang w:val="en-GB" w:eastAsia="en-GB"/>
        </w:rPr>
        <w:t>Table</w:t>
      </w:r>
      <w:r>
        <w:rPr>
          <w:rFonts w:ascii="Times New Roman" w:eastAsia="Times New Roman" w:hAnsi="Times New Roman" w:cs="Times New Roman" w:hint="eastAsia"/>
          <w:sz w:val="20"/>
          <w:szCs w:val="20"/>
          <w:lang w:val="en-US" w:eastAsia="zh-CN"/>
        </w:rPr>
        <w:t xml:space="preserve"> </w:t>
      </w:r>
      <w:r>
        <w:rPr>
          <w:rFonts w:ascii="Times New Roman" w:eastAsia="Times New Roman" w:hAnsi="Times New Roman" w:cs="Times New Roman"/>
          <w:sz w:val="20"/>
          <w:szCs w:val="20"/>
          <w:lang w:val="en-GB" w:eastAsia="en-GB"/>
        </w:rPr>
        <w:t>6.5.3.2.3-</w:t>
      </w:r>
      <w:r>
        <w:rPr>
          <w:rFonts w:ascii="Times New Roman" w:hAnsi="Times New Roman" w:cs="Times New Roman"/>
          <w:sz w:val="20"/>
          <w:szCs w:val="20"/>
          <w:lang w:val="en-GB" w:eastAsia="zh-CN"/>
        </w:rPr>
        <w:t>1</w:t>
      </w:r>
      <w:r>
        <w:rPr>
          <w:rFonts w:ascii="Times New Roman" w:hAnsi="Times New Roman" w:cs="Times New Roman" w:hint="eastAsia"/>
          <w:sz w:val="20"/>
          <w:szCs w:val="20"/>
          <w:lang w:val="en-US" w:eastAsia="zh-CN"/>
        </w:rPr>
        <w:t xml:space="preserve">a and </w:t>
      </w:r>
      <w:r>
        <w:rPr>
          <w:rFonts w:ascii="Times New Roman" w:eastAsia="Times New Roman" w:hAnsi="Times New Roman" w:cs="Times New Roman"/>
          <w:sz w:val="20"/>
          <w:szCs w:val="20"/>
          <w:lang w:val="en-GB" w:eastAsia="en-GB"/>
        </w:rPr>
        <w:t>Table  6.5.3.2.3-</w:t>
      </w:r>
      <w:r>
        <w:rPr>
          <w:rFonts w:ascii="Times New Roman" w:hAnsi="Times New Roman" w:cs="Times New Roman"/>
          <w:sz w:val="20"/>
          <w:szCs w:val="20"/>
          <w:lang w:val="en-GB" w:eastAsia="zh-CN"/>
        </w:rPr>
        <w:t>2</w:t>
      </w:r>
      <w:r>
        <w:rPr>
          <w:rFonts w:ascii="Times New Roman" w:hAnsi="Times New Roman" w:cs="Times New Roman" w:hint="eastAsia"/>
          <w:sz w:val="20"/>
          <w:szCs w:val="20"/>
          <w:lang w:val="en-US" w:eastAsia="zh-CN"/>
        </w:rPr>
        <w:t>a.</w:t>
      </w:r>
    </w:p>
    <w:p w14:paraId="19CA617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1</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Medium Range </w:t>
      </w:r>
      <w:del w:id="1312" w:author="Thomas Chapman" w:date="2023-09-20T16:01:00Z">
        <w:r>
          <w:rPr>
            <w:rFonts w:ascii="Arial" w:eastAsia="Times New Roman" w:hAnsi="Arial" w:cs="Times New Roman" w:hint="eastAsia"/>
            <w:b/>
            <w:i/>
            <w:iCs/>
            <w:sz w:val="20"/>
            <w:szCs w:val="20"/>
            <w:lang w:val="en-US" w:eastAsia="zh-CN"/>
          </w:rPr>
          <w:delText>repeater</w:delText>
        </w:r>
        <w:r>
          <w:rPr>
            <w:rFonts w:ascii="Arial" w:hAnsi="Arial" w:cs="Times New Roman" w:hint="eastAsia"/>
            <w:b/>
            <w:i/>
            <w:iCs/>
            <w:sz w:val="20"/>
            <w:szCs w:val="20"/>
            <w:lang w:val="en-US" w:eastAsia="zh-CN"/>
          </w:rPr>
          <w:delText xml:space="preserve">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ins w:id="1313" w:author="Thomas Chapman" w:date="2023-09-20T16:01:00Z">
        <w:r>
          <w:rPr>
            <w:rFonts w:ascii="Arial" w:eastAsia="Times New Roman" w:hAnsi="Arial" w:cs="Times New Roman"/>
            <w:b/>
            <w:i/>
            <w:iCs/>
            <w:sz w:val="20"/>
            <w:szCs w:val="20"/>
            <w:lang w:val="en-GB" w:eastAsia="en-GB"/>
            <w:rPrChange w:id="1314" w:author="Thomas Chapman" w:date="2023-09-20T16:01: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315" w:author="Thomas Chapman" w:date="2023-09-20T16:01:00Z">
            <w:rPr>
              <w:rFonts w:ascii="Arial" w:eastAsia="Times New Roman" w:hAnsi="Arial" w:cs="Times New Roman"/>
              <w:b/>
              <w:sz w:val="20"/>
              <w:szCs w:val="20"/>
              <w:lang w:val="en-GB" w:eastAsia="en-GB"/>
            </w:rPr>
          </w:rPrChange>
        </w:rPr>
        <w:t>limits</w:t>
      </w:r>
      <w:r>
        <w:rPr>
          <w:rFonts w:ascii="Arial" w:eastAsia="Times New Roman" w:hAnsi="Arial" w:cs="Times New Roman" w:hint="eastAsia"/>
          <w:b/>
          <w:sz w:val="20"/>
          <w:szCs w:val="20"/>
          <w:lang w:val="en-US" w:eastAsia="zh-CN"/>
        </w:rPr>
        <w:t xml:space="preserve"> for band n104</w:t>
      </w:r>
      <w:r>
        <w:rPr>
          <w:rFonts w:ascii="Arial" w:eastAsia="Times New Roman" w:hAnsi="Arial" w:cs="Times New Roman"/>
          <w:b/>
          <w:sz w:val="20"/>
          <w:szCs w:val="20"/>
          <w:lang w:val="en-GB" w:eastAsia="zh-CN"/>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&lt; </w:t>
      </w:r>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0073D8" w14:paraId="19CA617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CA61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del w:id="1316" w:author="Thomas Chapman" w:date="2023-09-20T16:01:00Z">
              <w:r>
                <w:rPr>
                  <w:rFonts w:ascii="Arial" w:eastAsia="Times New Roman" w:hAnsi="Arial" w:cs="Times New Roman"/>
                  <w:b/>
                  <w:i/>
                  <w:sz w:val="18"/>
                  <w:szCs w:val="20"/>
                  <w:lang w:val="en-GB" w:eastAsia="zh-CN"/>
                </w:rPr>
                <w:delText>Minimum requirements</w:delText>
              </w:r>
            </w:del>
            <w:ins w:id="1317" w:author="Thomas Chapman" w:date="2023-09-20T16:01:00Z">
              <w:r>
                <w:rPr>
                  <w:rFonts w:ascii="Arial" w:eastAsia="Times New Roman" w:hAnsi="Arial" w:cs="Times New Roman"/>
                  <w:b/>
                  <w:i/>
                  <w:sz w:val="18"/>
                  <w:szCs w:val="20"/>
                  <w:lang w:val="en-GB" w:eastAsia="zh-CN"/>
                </w:rPr>
                <w:t>Basic limits</w:t>
              </w:r>
            </w:ins>
            <w:r>
              <w:rPr>
                <w:rFonts w:ascii="Arial" w:eastAsia="Times New Roman" w:hAnsi="Arial" w:cs="Times New Roman" w:hint="eastAsia"/>
                <w:b/>
                <w:i/>
                <w:sz w:val="18"/>
                <w:szCs w:val="20"/>
                <w:lang w:val="en-US" w:eastAsia="zh-CN"/>
              </w:rPr>
              <w:t xml:space="preserve"> </w:t>
            </w:r>
            <w:r>
              <w:rPr>
                <w:rFonts w:ascii="Arial" w:eastAsia="Times New Roman" w:hAnsi="Arial" w:cs="Times New Roman"/>
                <w:b/>
                <w:sz w:val="18"/>
                <w:szCs w:val="20"/>
                <w:lang w:val="en-GB" w:eastAsia="en-GB"/>
              </w:rPr>
              <w:t>(</w:t>
            </w:r>
            <w:r>
              <w:rPr>
                <w:rFonts w:ascii="Arial" w:eastAsia="Times New Roman" w:hAnsi="Arial" w:cs="v5.0.0"/>
                <w:b/>
                <w:sz w:val="18"/>
                <w:szCs w:val="20"/>
                <w:lang w:val="en-GB" w:eastAsia="en-GB"/>
              </w:rPr>
              <w:t>Notes 1, 2</w:t>
            </w:r>
            <w:r>
              <w:rPr>
                <w:rFonts w:ascii="Arial" w:eastAsia="Times New Roman" w:hAnsi="Arial" w:cs="Arial" w:hint="eastAsia"/>
                <w:b/>
                <w:sz w:val="18"/>
                <w:szCs w:val="20"/>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19CA61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17B"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9CA61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w:t>
            </w:r>
            <w:r>
              <w:rPr>
                <w:rFonts w:ascii="Arial" w:hAnsi="Arial" w:cs="Times New Roman" w:hint="eastAsia"/>
                <w:sz w:val="18"/>
                <w:szCs w:val="20"/>
                <w:lang w:val="en-US" w:eastAsia="zh-CN"/>
              </w:rPr>
              <w:t>20</w:t>
            </w:r>
            <w:r>
              <w:rPr>
                <w:rFonts w:ascii="Arial" w:eastAsia="Times New Roman" w:hAnsi="Arial" w:cs="Times New Roman"/>
                <w:sz w:val="18"/>
                <w:szCs w:val="20"/>
                <w:lang w:val="en-GB" w:eastAsia="en-GB"/>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Prated,x-53dB-</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m:t>
                        </m:r>
                        <m:r>
                          <w:rPr>
                            <w:rFonts w:ascii="Cambria Math" w:hAnsi="Cambria Math" w:cs="Times New Roman"/>
                            <w:sz w:val="18"/>
                            <w:szCs w:val="20"/>
                            <w:lang w:val="en-US" w:eastAsia="zh-CN"/>
                          </w:rPr>
                          <m:t>_</m:t>
                        </m:r>
                        <m:r>
                          <w:rPr>
                            <w:rFonts w:ascii="Cambria Math" w:hAnsi="Cambria Math" w:cs="Times New Roman"/>
                            <w:sz w:val="18"/>
                            <w:szCs w:val="20"/>
                            <w:lang w:val="en-US" w:eastAsia="zh-CN"/>
                          </w:rPr>
                          <m:t>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m:t>
                    </m:r>
                    <m:r>
                      <w:rPr>
                        <w:rFonts w:ascii="Cambria Math" w:hAnsi="Cambria Math" w:cs="Times New Roman"/>
                        <w:sz w:val="18"/>
                        <w:szCs w:val="20"/>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19CA61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8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1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1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P</w:t>
            </w:r>
            <w:r>
              <w:rPr>
                <w:rFonts w:ascii="Arial" w:eastAsia="Times New Roman" w:hAnsi="Arial" w:cs="Arial"/>
                <w:sz w:val="18"/>
                <w:szCs w:val="20"/>
                <w:vertAlign w:val="subscript"/>
                <w:lang w:val="en-GB" w:eastAsia="zh-CN"/>
              </w:rPr>
              <w:t>rated,x</w:t>
            </w:r>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w:t>
            </w:r>
          </w:p>
        </w:tc>
        <w:tc>
          <w:tcPr>
            <w:tcW w:w="1676" w:type="dxa"/>
            <w:tcBorders>
              <w:top w:val="single" w:sz="4" w:space="0" w:color="auto"/>
              <w:left w:val="single" w:sz="4" w:space="0" w:color="auto"/>
              <w:bottom w:val="single" w:sz="4" w:space="0" w:color="auto"/>
              <w:right w:val="single" w:sz="4" w:space="0" w:color="auto"/>
            </w:tcBorders>
          </w:tcPr>
          <w:p w14:paraId="19CA61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8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0.</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Min(</w:t>
            </w: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rated,x</w:t>
            </w:r>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 -25dBm)</w:t>
            </w:r>
            <w:r>
              <w:rPr>
                <w:rFonts w:ascii="Arial" w:eastAsia="Times New Roman" w:hAnsi="Arial" w:cs="Arial" w:hint="eastAsia"/>
                <w:sz w:val="18"/>
                <w:szCs w:val="20"/>
                <w:lang w:val="en-US" w:eastAsia="zh-CN"/>
              </w:rPr>
              <w:t xml:space="preserve"> </w:t>
            </w:r>
            <w:r>
              <w:rPr>
                <w:rFonts w:ascii="Arial" w:eastAsia="Times New Roman" w:hAnsi="Arial" w:cs="Arial"/>
                <w:sz w:val="18"/>
                <w:szCs w:val="20"/>
                <w:lang w:val="en-GB" w:eastAsia="zh-CN"/>
              </w:rPr>
              <w:t xml:space="preserve">(Note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676" w:type="dxa"/>
            <w:tcBorders>
              <w:top w:val="single" w:sz="4" w:space="0" w:color="auto"/>
              <w:left w:val="single" w:sz="4" w:space="0" w:color="auto"/>
              <w:bottom w:val="single" w:sz="4" w:space="0" w:color="auto"/>
              <w:right w:val="single" w:sz="4" w:space="0" w:color="auto"/>
            </w:tcBorders>
          </w:tcPr>
          <w:p w14:paraId="19CA61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8B" w14:textId="77777777">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19CA618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318" w:author="Thomas Chapman" w:date="2023-09-20T16:01: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D</w:delText>
              </w:r>
            </w:del>
            <w:r>
              <w:rPr>
                <w:rFonts w:ascii="Arial" w:eastAsia="Times New Roman" w:hAnsi="Arial" w:cs="Times New Roman"/>
                <w:sz w:val="18"/>
                <w:szCs w:val="20"/>
                <w:lang w:val="en-GB" w:eastAsia="en-GB"/>
              </w:rPr>
              <w:t xml:space="preserve">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19" w:author="Thomas Chapman" w:date="2023-09-20T16:02:00Z">
              <w:r>
                <w:rPr>
                  <w:rFonts w:ascii="Arial" w:eastAsia="Times New Roman" w:hAnsi="Arial" w:cs="Times New Roman"/>
                  <w:i/>
                  <w:iCs/>
                  <w:sz w:val="18"/>
                  <w:szCs w:val="20"/>
                  <w:lang w:val="en-GB" w:eastAsia="en-GB"/>
                  <w:rPrChange w:id="1320" w:author="Thomas Chapman" w:date="2023-09-20T16:0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21" w:author="Thomas Chapman" w:date="2023-09-20T16:0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 xml:space="preserve">gaps between </w:t>
            </w:r>
            <w:r>
              <w:rPr>
                <w:rFonts w:ascii="Arial" w:eastAsia="Times New Roman" w:hAnsi="Arial" w:cs="Times New Roman"/>
                <w:i/>
                <w:sz w:val="18"/>
                <w:szCs w:val="20"/>
                <w:lang w:val="en-GB" w:eastAsia="en-GB"/>
              </w:rPr>
              <w:t>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w:t>
            </w:r>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322" w:author="Thomas Chapman" w:date="2023-09-20T16:02:00Z">
              <w:r>
                <w:rPr>
                  <w:rFonts w:ascii="Arial" w:eastAsia="Times New Roman" w:hAnsi="Arial" w:cs="Times New Roman"/>
                  <w:i/>
                  <w:iCs/>
                  <w:sz w:val="18"/>
                  <w:szCs w:val="20"/>
                  <w:lang w:val="en-GB" w:eastAsia="en-GB"/>
                  <w:rPrChange w:id="1323" w:author="Thomas Chapman" w:date="2023-09-20T16:0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24" w:author="Thomas Chapman" w:date="2023-09-20T16:0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t xml:space="preserve">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Min(P</w:t>
            </w:r>
            <w:r>
              <w:rPr>
                <w:rFonts w:ascii="Arial" w:eastAsia="Times New Roman" w:hAnsi="Arial" w:cs="Times New Roman"/>
                <w:sz w:val="18"/>
                <w:szCs w:val="20"/>
                <w:vertAlign w:val="subscript"/>
                <w:lang w:val="en-GB" w:eastAsia="zh-CN"/>
              </w:rPr>
              <w:t>rated,x</w:t>
            </w:r>
            <w:r>
              <w:rPr>
                <w:rFonts w:ascii="Arial" w:eastAsia="Times New Roman" w:hAnsi="Arial" w:cs="Times New Roman"/>
                <w:sz w:val="18"/>
                <w:szCs w:val="20"/>
                <w:lang w:val="en-GB" w:eastAsia="zh-CN"/>
              </w:rPr>
              <w:t xml:space="preserve"> -60dB, </w:t>
            </w:r>
            <w:r>
              <w:rPr>
                <w:rFonts w:ascii="Arial" w:eastAsia="Times New Roman" w:hAnsi="Arial" w:cs="Times New Roman"/>
                <w:sz w:val="18"/>
                <w:szCs w:val="20"/>
                <w:lang w:val="en-GB" w:eastAsia="zh-CN"/>
              </w:rPr>
              <w:noBreakHyphen/>
              <w:t>25dBm)</w:t>
            </w: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8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 </w:t>
            </w:r>
            <w:ins w:id="1325" w:author="Thomas Chapman" w:date="2023-09-20T16:03:00Z">
              <w:r>
                <w:rPr>
                  <w:rFonts w:ascii="Arial" w:eastAsia="Times New Roman" w:hAnsi="Arial" w:cs="Times New Roman"/>
                  <w:i/>
                  <w:iCs/>
                  <w:sz w:val="18"/>
                  <w:szCs w:val="20"/>
                  <w:lang w:val="en-GB" w:eastAsia="en-GB"/>
                  <w:rPrChange w:id="1326" w:author="Thomas Chapman" w:date="2023-09-20T16:0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27" w:author="Thomas Chapman" w:date="2023-09-20T16:0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8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28" w:author="Thomas Chapman" w:date="2023-09-20T16:03:00Z">
              <w:r>
                <w:rPr>
                  <w:rFonts w:ascii="Arial" w:eastAsia="Times New Roman" w:hAnsi="Arial" w:cs="Times New Roman"/>
                  <w:sz w:val="18"/>
                  <w:szCs w:val="20"/>
                  <w:lang w:val="en-GB" w:eastAsia="en-GB"/>
                </w:rPr>
                <w:delText xml:space="preserve">requirement </w:delText>
              </w:r>
            </w:del>
            <w:ins w:id="1329" w:author="Thomas Chapman" w:date="2023-09-20T16:03:00Z">
              <w:r>
                <w:rPr>
                  <w:rFonts w:ascii="Arial" w:eastAsia="Times New Roman" w:hAnsi="Arial" w:cs="Times New Roman"/>
                  <w:i/>
                  <w:iCs/>
                  <w:sz w:val="18"/>
                  <w:szCs w:val="20"/>
                  <w:lang w:val="en-GB" w:eastAsia="en-GB"/>
                  <w:rPrChange w:id="1330" w:author="Thomas Chapman" w:date="2023-09-20T16:03: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0 MHz.</w:t>
            </w:r>
          </w:p>
        </w:tc>
      </w:tr>
    </w:tbl>
    <w:p w14:paraId="19CA618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18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1331" w:name="_Toc13080210"/>
      <w:bookmarkStart w:id="1332" w:name="_Toc29811709"/>
      <w:bookmarkStart w:id="1333" w:name="_Toc37267565"/>
      <w:bookmarkStart w:id="1334" w:name="_Toc53185370"/>
      <w:bookmarkStart w:id="1335" w:name="_Toc53185746"/>
      <w:bookmarkStart w:id="1336" w:name="_Toc57820222"/>
      <w:bookmarkStart w:id="1337" w:name="_Toc45893480"/>
      <w:bookmarkStart w:id="1338" w:name="_Toc44712167"/>
      <w:bookmarkStart w:id="1339" w:name="_Toc37260177"/>
      <w:bookmarkStart w:id="1340" w:name="_Toc36817261"/>
      <w:bookmarkStart w:id="1341" w:name="_Toc61183819"/>
      <w:bookmarkStart w:id="1342" w:name="_Toc61184211"/>
      <w:bookmarkStart w:id="1343" w:name="_Toc76541990"/>
      <w:bookmarkStart w:id="1344" w:name="_Toc106094113"/>
      <w:bookmarkStart w:id="1345" w:name="_Toc82449972"/>
      <w:bookmarkStart w:id="1346" w:name="_Toc66386336"/>
      <w:bookmarkStart w:id="1347" w:name="_Toc82450620"/>
      <w:bookmarkStart w:id="1348" w:name="_Toc74583177"/>
      <w:bookmarkStart w:id="1349" w:name="_Toc57821149"/>
      <w:bookmarkStart w:id="1350" w:name="_Toc61183425"/>
      <w:bookmarkStart w:id="1351" w:name="_Toc61184603"/>
      <w:bookmarkStart w:id="1352" w:name="_Toc61184993"/>
      <w:r>
        <w:rPr>
          <w:rFonts w:ascii="Arial" w:eastAsia="Times New Roman" w:hAnsi="Arial" w:cs="Times New Roman"/>
          <w:b/>
          <w:sz w:val="20"/>
          <w:szCs w:val="20"/>
          <w:lang w:val="en-GB" w:eastAsia="en-GB"/>
        </w:rPr>
        <w:lastRenderedPageBreak/>
        <w:t>Table 6.5.3.2.3-</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 Medium Range </w:t>
      </w:r>
      <w:del w:id="1353" w:author="Thomas Chapman" w:date="2023-09-20T16:03:00Z">
        <w:r>
          <w:rPr>
            <w:rFonts w:ascii="Arial" w:eastAsia="Times New Roman" w:hAnsi="Arial" w:cs="Times New Roman"/>
            <w:b/>
            <w:i/>
            <w:iCs/>
            <w:sz w:val="20"/>
            <w:szCs w:val="20"/>
            <w:lang w:val="en-GB" w:eastAsia="en-GB"/>
          </w:rPr>
          <w:delText xml:space="preserve">repeater type </w:delText>
        </w:r>
        <w:r>
          <w:rPr>
            <w:rFonts w:ascii="Arial" w:eastAsia="Times New Roman" w:hAnsi="Arial" w:cs="Times New Roman"/>
            <w:b/>
            <w:i/>
            <w:iCs/>
            <w:sz w:val="20"/>
            <w:szCs w:val="20"/>
            <w:lang w:val="en-GB" w:eastAsia="en-GB"/>
          </w:rPr>
          <w:delText>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354" w:author="Thomas Chapman" w:date="2023-09-20T16:04: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355" w:author="Thomas Chapman" w:date="2023-09-20T16:05:00Z">
              <w:rPr>
                <w:rFonts w:ascii="Arial" w:eastAsia="Times New Roman" w:hAnsi="Arial" w:cs="Times New Roman"/>
                <w:b/>
                <w:sz w:val="20"/>
                <w:szCs w:val="20"/>
                <w:lang w:val="en-GB" w:eastAsia="en-GB"/>
              </w:rPr>
            </w:rPrChange>
          </w:rPr>
          <w:delText>requirements</w:delText>
        </w:r>
      </w:del>
      <w:ins w:id="1356" w:author="Thomas Chapman" w:date="2023-09-20T16:04:00Z">
        <w:r>
          <w:rPr>
            <w:rFonts w:ascii="Arial" w:eastAsia="Times New Roman" w:hAnsi="Arial" w:cs="Times New Roman"/>
            <w:b/>
            <w:i/>
            <w:iCs/>
            <w:sz w:val="20"/>
            <w:szCs w:val="20"/>
            <w:lang w:val="en-GB" w:eastAsia="en-GB"/>
            <w:rPrChange w:id="1357" w:author="Thomas Chapman" w:date="2023-09-20T16:05: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zh-CN"/>
        </w:rPr>
        <w:t xml:space="preserve">, </w:t>
      </w:r>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3D8" w14:paraId="19CA619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tcPr>
          <w:p w14:paraId="19CA61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tcPr>
          <w:p w14:paraId="19CA61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358" w:author="Thomas Chapman" w:date="2023-09-20T16:03:00Z">
              <w:r>
                <w:rPr>
                  <w:rFonts w:ascii="Arial" w:eastAsia="Times New Roman" w:hAnsi="Arial" w:cs="Times New Roman"/>
                  <w:b/>
                  <w:i/>
                  <w:sz w:val="18"/>
                  <w:szCs w:val="20"/>
                  <w:lang w:val="en-GB" w:eastAsia="zh-CN"/>
                </w:rPr>
                <w:delText>Minimum requirements</w:delText>
              </w:r>
            </w:del>
            <w:ins w:id="1359" w:author="Thomas Chapman" w:date="2023-09-20T16:03:00Z">
              <w:r>
                <w:rPr>
                  <w:rFonts w:ascii="Arial" w:eastAsia="Times New Roman" w:hAnsi="Arial" w:cs="Times New Roman"/>
                  <w:b/>
                  <w:i/>
                  <w:sz w:val="18"/>
                  <w:szCs w:val="20"/>
                  <w:lang w:val="en-GB" w:eastAsia="zh-CN"/>
                </w:rPr>
                <w:t>Basic limits</w:t>
              </w:r>
            </w:ins>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191"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9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tcPr>
          <w:p w14:paraId="19CA61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9CA61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sz w:val="18"/>
                <w:szCs w:val="20"/>
                <w:lang w:val="en-US" w:eastAsia="zh-CN"/>
              </w:rPr>
              <w:drawing>
                <wp:inline distT="0" distB="0" distL="0" distR="0" wp14:anchorId="19CA6B9D" wp14:editId="19CA6B9E">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A61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9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 xml:space="preserve">f &lt; min(10 MHz, </w:t>
            </w:r>
            <w:r>
              <w:rPr>
                <w:rFonts w:ascii="Arial" w:eastAsia="Times New Roman" w:hAnsi="Arial" w:cs="Times New Roman"/>
                <w:sz w:val="18"/>
                <w:szCs w:val="20"/>
                <w:lang w:val="en-GB" w:eastAsia="en-GB"/>
              </w:rPr>
              <w:t>Δ</w:t>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9CA61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min(10.05 MHz, f_offset</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tcPr>
          <w:p w14:paraId="19CA61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19CA61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A1"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19CA61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p>
        </w:tc>
        <w:tc>
          <w:tcPr>
            <w:tcW w:w="3456" w:type="dxa"/>
            <w:tcBorders>
              <w:top w:val="single" w:sz="4" w:space="0" w:color="auto"/>
              <w:left w:val="single" w:sz="4" w:space="0" w:color="auto"/>
              <w:bottom w:val="single" w:sz="4" w:space="0" w:color="auto"/>
              <w:right w:val="single" w:sz="4" w:space="0" w:color="auto"/>
            </w:tcBorders>
          </w:tcPr>
          <w:p w14:paraId="19CA61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-29 dBm (Note </w:t>
            </w:r>
            <w:r>
              <w:rPr>
                <w:rFonts w:ascii="Arial" w:hAnsi="Arial" w:cs="Times New Roman"/>
                <w:sz w:val="18"/>
                <w:szCs w:val="20"/>
                <w:lang w:val="en-GB" w:eastAsia="zh-CN"/>
              </w:rPr>
              <w:t>3</w:t>
            </w:r>
            <w:r>
              <w:rPr>
                <w:rFonts w:ascii="Arial" w:eastAsia="Times New Roman" w:hAnsi="Arial" w:cs="Times New Roman"/>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9CA61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A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9CA61A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360" w:author="Thomas Chapman" w:date="2023-09-20T16:03: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61" w:author="Thomas Chapman" w:date="2023-09-20T16:03:00Z">
              <w:r>
                <w:rPr>
                  <w:rFonts w:ascii="Arial" w:eastAsia="Times New Roman" w:hAnsi="Arial" w:cs="Times New Roman"/>
                  <w:i/>
                  <w:iCs/>
                  <w:sz w:val="18"/>
                  <w:szCs w:val="20"/>
                  <w:lang w:val="en-GB" w:eastAsia="en-GB"/>
                  <w:rPrChange w:id="1362" w:author="Thomas Chapman" w:date="2023-09-20T16:0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63" w:author="Thomas Chapman" w:date="2023-09-20T16:0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w:t>
            </w:r>
            <w:r>
              <w:rPr>
                <w:rFonts w:ascii="Arial" w:eastAsia="Times New Roman" w:hAnsi="Arial" w:cs="Times New Roman"/>
                <w:i/>
                <w:sz w:val="18"/>
                <w:szCs w:val="20"/>
                <w:lang w:val="en-GB" w:eastAsia="en-GB"/>
              </w:rPr>
              <w:t>tween passbands</w:t>
            </w:r>
            <w:r>
              <w:rPr>
                <w:rFonts w:ascii="Arial" w:eastAsia="Times New Roman" w:hAnsi="Arial" w:cs="Times New Roman"/>
                <w:sz w:val="18"/>
                <w:szCs w:val="20"/>
                <w:lang w:val="en-GB" w:eastAsia="en-GB"/>
              </w:rPr>
              <w:t xml:space="preserve">, where the emission </w:t>
            </w:r>
            <w:ins w:id="1364" w:author="Thomas Chapman" w:date="2023-09-20T16:04:00Z">
              <w:r>
                <w:rPr>
                  <w:rFonts w:ascii="Arial" w:eastAsia="Times New Roman" w:hAnsi="Arial" w:cs="Times New Roman"/>
                  <w:i/>
                  <w:iCs/>
                  <w:sz w:val="18"/>
                  <w:szCs w:val="20"/>
                  <w:lang w:val="en-GB" w:eastAsia="en-GB"/>
                  <w:rPrChange w:id="1365" w:author="Thomas Chapman" w:date="2023-09-20T16:04: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66" w:author="Thomas Chapman" w:date="2023-09-20T16:04: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29</w:t>
            </w:r>
            <w:r>
              <w:rPr>
                <w:rFonts w:ascii="Arial" w:eastAsia="Times New Roman" w:hAnsi="Arial" w:cs="Times New Roman"/>
                <w:sz w:val="18"/>
                <w:szCs w:val="20"/>
                <w:lang w:val="en-GB" w:eastAsia="en-GB"/>
              </w:rPr>
              <w:t>dBm/1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A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w:t>
            </w:r>
            <w:ins w:id="1367" w:author="Thomas Chapman" w:date="2023-09-20T16:04: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368" w:author="Thomas Chapman" w:date="2023-09-20T16:04: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369" w:author="Thomas Chapman" w:date="2023-09-20T16:04: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A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70" w:author="Thomas Chapman" w:date="2023-09-20T16:04:00Z">
              <w:r>
                <w:rPr>
                  <w:rFonts w:ascii="Arial" w:eastAsia="Times New Roman" w:hAnsi="Arial" w:cs="Times New Roman"/>
                  <w:sz w:val="18"/>
                  <w:szCs w:val="20"/>
                  <w:lang w:val="en-GB" w:eastAsia="en-GB"/>
                </w:rPr>
                <w:delText xml:space="preserve">requirement </w:delText>
              </w:r>
            </w:del>
            <w:ins w:id="1371" w:author="Thomas Chapman" w:date="2023-09-20T16:04:00Z">
              <w:r>
                <w:rPr>
                  <w:rFonts w:ascii="Arial" w:eastAsia="Times New Roman" w:hAnsi="Arial" w:cs="Times New Roman"/>
                  <w:i/>
                  <w:iCs/>
                  <w:sz w:val="18"/>
                  <w:szCs w:val="20"/>
                  <w:lang w:val="en-GB" w:eastAsia="en-GB"/>
                  <w:rPrChange w:id="1372" w:author="Thomas Chapman" w:date="2023-09-20T16:04: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tc>
      </w:tr>
    </w:tbl>
    <w:p w14:paraId="19CA61A6"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1A7"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2</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Medium Range </w:t>
      </w:r>
      <w:del w:id="1373" w:author="Thomas Chapman" w:date="2023-09-20T16:04:00Z">
        <w:r>
          <w:rPr>
            <w:rFonts w:ascii="Arial" w:eastAsia="Times New Roman" w:hAnsi="Arial" w:cs="Times New Roman" w:hint="eastAsia"/>
            <w:b/>
            <w:i/>
            <w:iCs/>
            <w:sz w:val="20"/>
            <w:szCs w:val="20"/>
            <w:lang w:val="en-US" w:eastAsia="zh-CN"/>
          </w:rPr>
          <w:delText>repeater</w:delText>
        </w:r>
        <w:r>
          <w:rPr>
            <w:rFonts w:ascii="Arial" w:hAnsi="Arial" w:cs="Times New Roman" w:hint="eastAsia"/>
            <w:b/>
            <w:i/>
            <w:iCs/>
            <w:sz w:val="20"/>
            <w:szCs w:val="20"/>
            <w:lang w:val="en-US" w:eastAsia="zh-CN"/>
          </w:rPr>
          <w:delText xml:space="preserve">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operating band unwanted emission</w:t>
      </w:r>
      <w:r>
        <w:rPr>
          <w:rFonts w:ascii="Arial" w:eastAsia="Times New Roman" w:hAnsi="Arial" w:cs="Times New Roman"/>
          <w:b/>
          <w:i/>
          <w:iCs/>
          <w:sz w:val="20"/>
          <w:szCs w:val="20"/>
          <w:lang w:val="en-GB" w:eastAsia="en-GB"/>
          <w:rPrChange w:id="1374" w:author="Thomas Chapman" w:date="2023-09-20T16:05:00Z">
            <w:rPr>
              <w:rFonts w:ascii="Arial" w:eastAsia="Times New Roman" w:hAnsi="Arial" w:cs="Times New Roman"/>
              <w:b/>
              <w:sz w:val="20"/>
              <w:szCs w:val="20"/>
              <w:lang w:val="en-GB" w:eastAsia="en-GB"/>
            </w:rPr>
          </w:rPrChange>
        </w:rPr>
        <w:t xml:space="preserve"> </w:t>
      </w:r>
      <w:ins w:id="1375" w:author="Thomas Chapman" w:date="2023-09-20T16:05:00Z">
        <w:r>
          <w:rPr>
            <w:rFonts w:ascii="Arial" w:eastAsia="Times New Roman" w:hAnsi="Arial" w:cs="Times New Roman"/>
            <w:b/>
            <w:i/>
            <w:iCs/>
            <w:sz w:val="20"/>
            <w:szCs w:val="20"/>
            <w:lang w:val="en-GB" w:eastAsia="en-GB"/>
            <w:rPrChange w:id="1376" w:author="Thomas Chapman" w:date="2023-09-20T16:05: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377" w:author="Thomas Chapman" w:date="2023-09-20T16:05:00Z">
            <w:rPr>
              <w:rFonts w:ascii="Arial" w:eastAsia="Times New Roman" w:hAnsi="Arial" w:cs="Times New Roman"/>
              <w:b/>
              <w:sz w:val="20"/>
              <w:szCs w:val="20"/>
              <w:lang w:val="en-GB" w:eastAsia="en-GB"/>
            </w:rPr>
          </w:rPrChange>
        </w:rPr>
        <w:t>limits</w:t>
      </w:r>
      <w:r>
        <w:rPr>
          <w:rFonts w:ascii="Arial" w:eastAsia="Times New Roman" w:hAnsi="Arial" w:cs="Times New Roman"/>
          <w:b/>
          <w:i/>
          <w:iCs/>
          <w:sz w:val="20"/>
          <w:szCs w:val="20"/>
          <w:lang w:val="en-US" w:eastAsia="zh-CN"/>
          <w:rPrChange w:id="1378" w:author="Thomas Chapman" w:date="2023-09-20T16:05:00Z">
            <w:rPr>
              <w:rFonts w:ascii="Arial" w:eastAsia="Times New Roman" w:hAnsi="Arial" w:cs="Times New Roman"/>
              <w:b/>
              <w:sz w:val="20"/>
              <w:szCs w:val="20"/>
              <w:lang w:val="en-US" w:eastAsia="zh-CN"/>
            </w:rPr>
          </w:rPrChange>
        </w:rPr>
        <w:t xml:space="preserve"> </w:t>
      </w:r>
      <w:r>
        <w:rPr>
          <w:rFonts w:ascii="Arial" w:eastAsia="Times New Roman" w:hAnsi="Arial" w:cs="Times New Roman" w:hint="eastAsia"/>
          <w:b/>
          <w:sz w:val="20"/>
          <w:szCs w:val="20"/>
          <w:lang w:val="en-US" w:eastAsia="zh-CN"/>
        </w:rPr>
        <w:t>for band 104</w:t>
      </w:r>
      <w:r>
        <w:rPr>
          <w:rFonts w:ascii="Arial" w:eastAsia="Times New Roman" w:hAnsi="Arial" w:cs="Times New Roman"/>
          <w:b/>
          <w:sz w:val="20"/>
          <w:szCs w:val="20"/>
          <w:lang w:val="en-GB" w:eastAsia="zh-CN"/>
        </w:rPr>
        <w:t xml:space="preserve">, </w:t>
      </w:r>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1AC"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CA61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379" w:author="Thomas Chapman" w:date="2023-09-20T16:05:00Z">
              <w:r>
                <w:rPr>
                  <w:rFonts w:ascii="Arial" w:eastAsia="Times New Roman" w:hAnsi="Arial" w:cs="Arial"/>
                  <w:b/>
                  <w:i/>
                  <w:sz w:val="18"/>
                  <w:szCs w:val="18"/>
                  <w:lang w:val="en-GB" w:eastAsia="zh-CN"/>
                </w:rPr>
                <w:delText>Minimum requirements</w:delText>
              </w:r>
            </w:del>
            <w:ins w:id="1380" w:author="Thomas Chapman" w:date="2023-09-20T16:05:00Z">
              <w:r>
                <w:rPr>
                  <w:rFonts w:ascii="Arial" w:eastAsia="Times New Roman" w:hAnsi="Arial" w:cs="Arial"/>
                  <w:b/>
                  <w:i/>
                  <w:sz w:val="18"/>
                  <w:szCs w:val="18"/>
                  <w:lang w:val="en-GB" w:eastAsia="zh-CN"/>
                </w:rPr>
                <w:t>Basic limits</w:t>
              </w:r>
            </w:ins>
            <w:r>
              <w:rPr>
                <w:rFonts w:ascii="Arial" w:eastAsia="Times New Roman" w:hAnsi="Arial" w:cs="Arial"/>
                <w:b/>
                <w:sz w:val="18"/>
                <w:szCs w:val="18"/>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1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1B1"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9CA61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m:t>
                </m:r>
                <m:r>
                  <m:rPr>
                    <m:sty m:val="p"/>
                  </m:rPr>
                  <w:rPr>
                    <w:rFonts w:ascii="Cambria Math" w:hAnsi="Cambria Math" w:cs="Times New Roman"/>
                    <w:sz w:val="18"/>
                    <w:szCs w:val="20"/>
                    <w:lang w:val="en-US" w:eastAsia="zh-CN"/>
                  </w:rPr>
                  <m:t>22dBm-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m:t>
                        </m:r>
                        <m:r>
                          <w:rPr>
                            <w:rFonts w:ascii="Cambria Math" w:hAnsi="Cambria Math" w:cs="Times New Roman"/>
                            <w:sz w:val="18"/>
                            <w:szCs w:val="20"/>
                            <w:lang w:val="en-US" w:eastAsia="zh-CN"/>
                          </w:rPr>
                          <m:t>_</m:t>
                        </m:r>
                        <m:r>
                          <w:rPr>
                            <w:rFonts w:ascii="Cambria Math" w:hAnsi="Cambria Math" w:cs="Times New Roman"/>
                            <w:sz w:val="18"/>
                            <w:szCs w:val="20"/>
                            <w:lang w:val="en-US" w:eastAsia="zh-CN"/>
                          </w:rPr>
                          <m:t>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m:t>
                    </m:r>
                    <m:r>
                      <w:rPr>
                        <w:rFonts w:ascii="Cambria Math" w:hAnsi="Cambria Math" w:cs="Times New Roman"/>
                        <w:sz w:val="18"/>
                        <w:szCs w:val="20"/>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9CA61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B8"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1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1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19CA61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B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19CA61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C1"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1B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381" w:author="Thomas Chapman" w:date="2023-09-20T16:05: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w:t>
            </w:r>
            <w:ins w:id="1382" w:author="Thomas Chapman" w:date="2023-09-20T16:05: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383" w:author="Thomas Chapman" w:date="2023-09-20T16:05: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384" w:author="Thomas Chapman" w:date="2023-09-20T16:05: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Exception is 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385" w:author="Thomas Chapman" w:date="2023-09-20T16:05:00Z">
              <w:r>
                <w:rPr>
                  <w:rFonts w:ascii="Arial" w:eastAsia="Times New Roman" w:hAnsi="Arial" w:cs="Times New Roman"/>
                  <w:i/>
                  <w:iCs/>
                  <w:sz w:val="18"/>
                  <w:szCs w:val="20"/>
                  <w:lang w:val="en-GB" w:eastAsia="en-GB"/>
                  <w:rPrChange w:id="1386" w:author="Thomas Chapman" w:date="2023-09-20T16:0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87" w:author="Thomas Chapman" w:date="2023-09-20T16:0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w:t>
            </w:r>
            <w:r>
              <w:rPr>
                <w:rFonts w:ascii="Arial" w:eastAsia="Times New Roman" w:hAnsi="Arial" w:cs="Times New Roman"/>
                <w:i/>
                <w:sz w:val="18"/>
                <w:szCs w:val="20"/>
                <w:lang w:val="en-GB" w:eastAsia="en-GB"/>
              </w:rPr>
              <w:t>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29</w:t>
            </w:r>
            <w:r>
              <w:rPr>
                <w:rFonts w:ascii="Arial" w:eastAsia="Times New Roman" w:hAnsi="Arial" w:cs="Times New Roman"/>
                <w:sz w:val="18"/>
                <w:szCs w:val="20"/>
                <w:lang w:val="en-GB" w:eastAsia="en-GB"/>
              </w:rPr>
              <w:t>dBm/1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B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 </w:t>
            </w:r>
            <w:ins w:id="1388" w:author="Thomas Chapman" w:date="2023-09-20T16:06:00Z">
              <w:r>
                <w:rPr>
                  <w:rFonts w:ascii="Arial" w:eastAsia="Times New Roman" w:hAnsi="Arial" w:cs="Times New Roman"/>
                  <w:i/>
                  <w:iCs/>
                  <w:sz w:val="18"/>
                  <w:szCs w:val="20"/>
                  <w:lang w:val="en-GB" w:eastAsia="en-GB"/>
                  <w:rPrChange w:id="1389" w:author="Thomas Chapman" w:date="2023-09-20T16:0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90" w:author="Thomas Chapman" w:date="2023-09-20T16:06:00Z">
                  <w:rPr>
                    <w:rFonts w:ascii="Arial" w:eastAsia="Times New Roman" w:hAnsi="Arial" w:cs="Times New Roman"/>
                    <w:sz w:val="18"/>
                    <w:szCs w:val="20"/>
                    <w:lang w:val="en-GB" w:eastAsia="en-GB"/>
                  </w:rPr>
                </w:rPrChange>
              </w:rPr>
              <w:t xml:space="preserve">limits </w:t>
            </w:r>
            <w:r>
              <w:rPr>
                <w:rFonts w:ascii="Arial" w:eastAsia="Times New Roman" w:hAnsi="Arial" w:cs="Times New Roman"/>
                <w:sz w:val="18"/>
                <w:szCs w:val="20"/>
                <w:lang w:val="en-GB" w:eastAsia="en-GB"/>
              </w:rPr>
              <w:t xml:space="preserve">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C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91" w:author="Thomas Chapman" w:date="2023-09-20T16:06:00Z">
              <w:r>
                <w:rPr>
                  <w:rFonts w:ascii="Arial" w:eastAsia="Times New Roman" w:hAnsi="Arial" w:cs="Times New Roman"/>
                  <w:sz w:val="18"/>
                  <w:szCs w:val="20"/>
                  <w:lang w:val="en-GB" w:eastAsia="en-GB"/>
                </w:rPr>
                <w:delText xml:space="preserve">requirement </w:delText>
              </w:r>
            </w:del>
            <w:ins w:id="1392" w:author="Thomas Chapman" w:date="2023-09-20T16:06:00Z">
              <w:r>
                <w:rPr>
                  <w:rFonts w:ascii="Arial" w:eastAsia="Times New Roman" w:hAnsi="Arial" w:cs="Times New Roman"/>
                  <w:sz w:val="18"/>
                  <w:szCs w:val="20"/>
                  <w:lang w:val="en-GB" w:eastAsia="en-GB"/>
                </w:rPr>
                <w:t xml:space="preserve">basic limit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0 MHz.</w:t>
            </w:r>
          </w:p>
        </w:tc>
      </w:tr>
    </w:tbl>
    <w:p w14:paraId="19CA61C2"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1C3"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393" w:name="_Toc138883837"/>
      <w:bookmarkStart w:id="1394" w:name="_Toc124259094"/>
      <w:bookmarkStart w:id="1395" w:name="_Toc123046016"/>
      <w:bookmarkStart w:id="1396" w:name="_Toc124258950"/>
      <w:bookmarkStart w:id="1397" w:name="_Toc130586862"/>
      <w:bookmarkStart w:id="1398" w:name="_Toc114252888"/>
      <w:bookmarkStart w:id="1399" w:name="_Toc138883981"/>
      <w:bookmarkStart w:id="1400" w:name="_Toc124157557"/>
      <w:bookmarkStart w:id="1401" w:name="_Toc130585851"/>
      <w:bookmarkStart w:id="1402" w:name="_Toc137462028"/>
      <w:r>
        <w:rPr>
          <w:rFonts w:ascii="Arial" w:eastAsia="Times New Roman" w:hAnsi="Arial" w:cs="Times New Roman"/>
          <w:szCs w:val="20"/>
          <w:lang w:val="en-GB" w:eastAsia="en-GB"/>
        </w:rPr>
        <w:t>6.5.3.2.4</w:t>
      </w:r>
      <w:r>
        <w:rPr>
          <w:rFonts w:ascii="Arial" w:eastAsia="Times New Roman" w:hAnsi="Arial" w:cs="Times New Roman"/>
          <w:szCs w:val="20"/>
          <w:lang w:val="en-GB" w:eastAsia="en-GB"/>
        </w:rPr>
        <w:tab/>
      </w:r>
      <w:del w:id="1403" w:author="Thomas Chapman" w:date="2023-09-20T16:1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404" w:author="Thomas Chapman" w:date="2023-09-20T16:11:00Z">
              <w:rPr>
                <w:rFonts w:ascii="Arial" w:eastAsia="Times New Roman" w:hAnsi="Arial" w:cs="Times New Roman"/>
                <w:szCs w:val="20"/>
                <w:lang w:val="en-GB" w:eastAsia="en-GB"/>
              </w:rPr>
            </w:rPrChange>
          </w:rPr>
          <w:delText>requirements</w:delText>
        </w:r>
      </w:del>
      <w:ins w:id="1405" w:author="Thomas Chapman" w:date="2023-09-20T16:11:00Z">
        <w:r>
          <w:rPr>
            <w:rFonts w:ascii="Arial" w:eastAsia="Times New Roman" w:hAnsi="Arial" w:cs="Times New Roman"/>
            <w:i/>
            <w:iCs/>
            <w:szCs w:val="20"/>
            <w:lang w:val="en-GB" w:eastAsia="en-GB"/>
            <w:rPrChange w:id="1406" w:author="Thomas Chapman" w:date="2023-09-20T16:1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Local Area </w:t>
      </w:r>
      <w:del w:id="1407" w:author="Thomas Chapman" w:date="2023-09-20T16:11:00Z">
        <w:r>
          <w:rPr>
            <w:rFonts w:ascii="Arial" w:eastAsia="Times New Roman" w:hAnsi="Arial" w:cs="Times New Roman"/>
            <w:i/>
            <w:iCs/>
            <w:szCs w:val="20"/>
            <w:lang w:val="en-GB" w:eastAsia="zh-CN"/>
          </w:rPr>
          <w:delText>repeater type 1-C</w:delText>
        </w:r>
        <w:r>
          <w:rPr>
            <w:rFonts w:ascii="Arial" w:eastAsia="Times New Roman" w:hAnsi="Arial" w:cs="Times New Roman"/>
            <w:szCs w:val="20"/>
            <w:lang w:val="en-GB" w:eastAsia="zh-CN"/>
          </w:rPr>
          <w:delText xml:space="preserve"> </w:delText>
        </w:r>
      </w:del>
      <w:r>
        <w:rPr>
          <w:rFonts w:ascii="Arial" w:eastAsia="Times New Roman" w:hAnsi="Arial" w:cs="Times New Roman"/>
          <w:szCs w:val="20"/>
          <w:lang w:val="en-GB" w:eastAsia="zh-CN"/>
        </w:rPr>
        <w:t>(Category A and B)</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93"/>
      <w:bookmarkEnd w:id="1394"/>
      <w:bookmarkEnd w:id="1395"/>
      <w:bookmarkEnd w:id="1396"/>
      <w:bookmarkEnd w:id="1397"/>
      <w:bookmarkEnd w:id="1398"/>
      <w:bookmarkEnd w:id="1399"/>
      <w:bookmarkEnd w:id="1400"/>
      <w:bookmarkEnd w:id="1401"/>
      <w:bookmarkEnd w:id="1402"/>
    </w:p>
    <w:p w14:paraId="19CA61C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sz w:val="20"/>
          <w:szCs w:val="20"/>
          <w:lang w:val="en-GB" w:eastAsia="zh-CN"/>
        </w:rPr>
        <w:t>Local Area</w:t>
      </w:r>
      <w:del w:id="1408" w:author="Thomas Chapman" w:date="2023-09-20T16:11:00Z">
        <w:r>
          <w:rPr>
            <w:rFonts w:ascii="Times New Roman" w:eastAsia="Times New Roman" w:hAnsi="Times New Roman" w:cs="Times New Roman"/>
            <w:sz w:val="20"/>
            <w:szCs w:val="20"/>
            <w:lang w:val="en-GB" w:eastAsia="en-GB"/>
          </w:rPr>
          <w:delText xml:space="preserve"> </w:delText>
        </w:r>
        <w:r>
          <w:rPr>
            <w:rFonts w:ascii="Times New Roman" w:eastAsia="Times New Roman" w:hAnsi="Times New Roman" w:cs="Times New Roman"/>
            <w:i/>
            <w:iCs/>
            <w:sz w:val="20"/>
            <w:szCs w:val="20"/>
            <w:lang w:val="en-GB" w:eastAsia="zh-CN"/>
          </w:rPr>
          <w:delText>repeater type 1-C</w:delText>
        </w:r>
      </w:del>
      <w:r>
        <w:rPr>
          <w:rFonts w:ascii="Times New Roman" w:eastAsia="Times New Roman" w:hAnsi="Times New Roman" w:cs="Times New Roman"/>
          <w:sz w:val="20"/>
          <w:szCs w:val="20"/>
          <w:lang w:val="en-GB" w:eastAsia="zh-CN"/>
        </w:rPr>
        <w:t xml:space="preserve">, </w:t>
      </w:r>
      <w:del w:id="1409" w:author="Thomas Chapman" w:date="2023-09-20T16:11:00Z">
        <w:r>
          <w:rPr>
            <w:rFonts w:ascii="Times New Roman" w:eastAsia="Times New Roman" w:hAnsi="Times New Roman" w:cs="Times New Roman"/>
            <w:i/>
            <w:sz w:val="20"/>
            <w:szCs w:val="20"/>
            <w:lang w:val="en-GB" w:eastAsia="en-GB"/>
          </w:rPr>
          <w:delText>minimum requirements</w:delText>
        </w:r>
      </w:del>
      <w:ins w:id="1410" w:author="Thomas Chapman" w:date="2023-09-20T16:11:00Z">
        <w:r>
          <w:rPr>
            <w:rFonts w:ascii="Times New Roman" w:eastAsia="Times New Roman" w:hAnsi="Times New Roman" w:cs="Times New Roman"/>
            <w:i/>
            <w:sz w:val="20"/>
            <w:szCs w:val="20"/>
            <w:lang w:val="en-GB" w:eastAsia="en-GB"/>
          </w:rPr>
          <w:t>basic limits</w:t>
        </w:r>
      </w:ins>
      <w:r>
        <w:rPr>
          <w:rFonts w:ascii="Times New Roman" w:eastAsia="Times New Roman" w:hAnsi="Times New Roman" w:cs="Times New Roman"/>
          <w:sz w:val="20"/>
          <w:szCs w:val="20"/>
          <w:lang w:val="en-GB" w:eastAsia="en-GB"/>
        </w:rPr>
        <w:t xml:space="preserve"> are specified in table 6.5.3.2.4</w:t>
      </w: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en-GB"/>
        </w:rPr>
        <w:t>1.</w:t>
      </w:r>
    </w:p>
    <w:p w14:paraId="19CA61C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411" w:name="_Toc61183820"/>
      <w:bookmarkStart w:id="1412" w:name="_Toc57821150"/>
      <w:bookmarkStart w:id="1413" w:name="_Toc61184212"/>
      <w:bookmarkStart w:id="1414" w:name="_Toc61184604"/>
      <w:bookmarkStart w:id="1415" w:name="_Toc61184994"/>
      <w:bookmarkStart w:id="1416" w:name="_Toc66386337"/>
      <w:bookmarkStart w:id="1417" w:name="_Toc53185371"/>
      <w:bookmarkStart w:id="1418" w:name="_Toc74583178"/>
      <w:bookmarkStart w:id="1419" w:name="_Toc76541991"/>
      <w:bookmarkStart w:id="1420" w:name="_Toc36817262"/>
      <w:bookmarkStart w:id="1421" w:name="_Toc37260178"/>
      <w:bookmarkStart w:id="1422" w:name="_Toc45893481"/>
      <w:bookmarkStart w:id="1423" w:name="_Toc37267566"/>
      <w:bookmarkStart w:id="1424" w:name="_Toc29811710"/>
      <w:bookmarkStart w:id="1425" w:name="_Toc53185747"/>
      <w:bookmarkStart w:id="1426" w:name="_Toc57820223"/>
      <w:bookmarkStart w:id="1427" w:name="_Toc61183426"/>
      <w:bookmarkStart w:id="1428" w:name="_Toc44712168"/>
      <w:bookmarkStart w:id="1429" w:name="_Toc13080211"/>
      <w:bookmarkStart w:id="1430" w:name="_Toc82450621"/>
      <w:bookmarkStart w:id="1431" w:name="_Toc82449973"/>
      <w:bookmarkStart w:id="1432" w:name="_Toc106094114"/>
      <w:bookmarkStart w:id="1433" w:name="_Toc21127502"/>
      <w:r>
        <w:rPr>
          <w:rFonts w:ascii="Arial" w:eastAsia="Times New Roman" w:hAnsi="Arial" w:cs="Times New Roman"/>
          <w:b/>
          <w:sz w:val="20"/>
          <w:szCs w:val="20"/>
          <w:lang w:val="en-GB" w:eastAsia="en-GB"/>
        </w:rPr>
        <w:lastRenderedPageBreak/>
        <w:t xml:space="preserve">Table </w:t>
      </w:r>
      <w:r>
        <w:rPr>
          <w:rFonts w:ascii="Arial" w:eastAsia="Times New Roman" w:hAnsi="Arial" w:cs="v5.0.0"/>
          <w:b/>
          <w:sz w:val="20"/>
          <w:szCs w:val="20"/>
          <w:lang w:val="en-GB" w:eastAsia="en-GB"/>
        </w:rPr>
        <w:t>6.5.3.2.4</w:t>
      </w:r>
      <w:r>
        <w:rPr>
          <w:rFonts w:ascii="Arial" w:eastAsia="Times New Roman" w:hAnsi="Arial" w:cs="v5.0.0"/>
          <w:b/>
          <w:sz w:val="20"/>
          <w:szCs w:val="20"/>
          <w:lang w:val="en-GB" w:eastAsia="zh-CN"/>
        </w:rPr>
        <w:t>-</w:t>
      </w:r>
      <w:r>
        <w:rPr>
          <w:rFonts w:ascii="Arial" w:hAnsi="Arial" w:cs="Times New Roman"/>
          <w:b/>
          <w:sz w:val="20"/>
          <w:szCs w:val="20"/>
          <w:lang w:val="en-GB" w:eastAsia="zh-CN"/>
        </w:rPr>
        <w:t>1</w:t>
      </w:r>
      <w:r>
        <w:rPr>
          <w:rFonts w:ascii="Arial" w:eastAsia="Times New Roman" w:hAnsi="Arial" w:cs="Times New Roman"/>
          <w:b/>
          <w:sz w:val="20"/>
          <w:szCs w:val="20"/>
          <w:lang w:val="en-GB" w:eastAsia="en-GB"/>
        </w:rPr>
        <w:t xml:space="preserve">: Local Area </w:t>
      </w:r>
      <w:del w:id="1434" w:author="Thomas Chapman" w:date="2023-09-20T16:11: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435" w:author="Thomas Chapman" w:date="2023-09-20T16:12:00Z">
        <w:r>
          <w:rPr>
            <w:rFonts w:ascii="Arial" w:eastAsia="Times New Roman" w:hAnsi="Arial" w:cs="Times New Roman"/>
            <w:b/>
            <w:i/>
            <w:iCs/>
            <w:sz w:val="20"/>
            <w:szCs w:val="20"/>
            <w:lang w:val="en-GB" w:eastAsia="en-GB"/>
            <w:rPrChange w:id="1436" w:author="Thomas Chapman" w:date="2023-09-20T16:12: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437" w:author="Thomas Chapman" w:date="2023-09-20T16:12:00Z">
            <w:rPr>
              <w:rFonts w:ascii="Arial" w:eastAsia="Times New Roman" w:hAnsi="Arial" w:cs="Times New Roman"/>
              <w:b/>
              <w:sz w:val="20"/>
              <w:szCs w:val="20"/>
              <w:lang w:val="en-GB" w:eastAsia="en-GB"/>
            </w:rPr>
          </w:rPrChange>
        </w:rPr>
        <w:t>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073D8" w14:paraId="19CA61CA"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CA61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38" w:author="Thomas Chapman" w:date="2023-09-20T16:12:00Z">
              <w:r>
                <w:rPr>
                  <w:rFonts w:ascii="Arial" w:eastAsia="Times New Roman" w:hAnsi="Arial" w:cs="Times New Roman"/>
                  <w:b/>
                  <w:i/>
                  <w:sz w:val="18"/>
                  <w:szCs w:val="20"/>
                  <w:lang w:val="en-GB" w:eastAsia="zh-CN"/>
                </w:rPr>
                <w:delText>Minimum requirement</w:delText>
              </w:r>
            </w:del>
            <w:ins w:id="1439" w:author="Thomas Chapman" w:date="2023-09-20T16:12:00Z">
              <w:r>
                <w:rPr>
                  <w:rFonts w:ascii="Arial" w:eastAsia="Times New Roman" w:hAnsi="Arial" w:cs="Times New Roman"/>
                  <w:b/>
                  <w:i/>
                  <w:sz w:val="18"/>
                  <w:szCs w:val="20"/>
                  <w:lang w:val="en-GB" w:eastAsia="zh-CN"/>
                </w:rPr>
                <w:t>Basic limit</w:t>
              </w:r>
            </w:ins>
            <w:r>
              <w:rPr>
                <w:rFonts w:ascii="Arial" w:eastAsia="Times New Roman" w:hAnsi="Arial" w:cs="Times New Roman"/>
                <w:b/>
                <w:i/>
                <w:sz w:val="18"/>
                <w:szCs w:val="20"/>
                <w:lang w:val="en-GB" w:eastAsia="zh-CN"/>
              </w:rPr>
              <w:t>s</w:t>
            </w:r>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r>
              <w:rPr>
                <w:rFonts w:ascii="Arial" w:eastAsia="Times New Roman" w:hAnsi="Arial" w:cs="Times New Roman"/>
                <w:b/>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tcPr>
          <w:p w14:paraId="19CA61C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CF"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19CA61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sz w:val="18"/>
                <w:szCs w:val="20"/>
                <w:lang w:val="en-US" w:eastAsia="zh-CN"/>
              </w:rPr>
              <w:drawing>
                <wp:inline distT="0" distB="0" distL="0" distR="0" wp14:anchorId="19CA6B9F" wp14:editId="19CA6BA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A61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D4"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 xml:space="preserve">f &lt; </w:t>
            </w:r>
            <w:r>
              <w:rPr>
                <w:rFonts w:ascii="Arial" w:eastAsia="Times New Roman" w:hAnsi="Arial" w:cs="Times New Roman"/>
                <w:sz w:val="18"/>
                <w:szCs w:val="20"/>
                <w:lang w:val="sv-SE" w:eastAsia="zh-CN"/>
              </w:rPr>
              <w:t>min(</w:t>
            </w:r>
            <w:r>
              <w:rPr>
                <w:rFonts w:ascii="Arial" w:eastAsia="Times New Roman" w:hAnsi="Arial" w:cs="Times New Roman"/>
                <w:sz w:val="18"/>
                <w:szCs w:val="20"/>
                <w:lang w:val="sv-SE" w:eastAsia="en-GB"/>
              </w:rPr>
              <w:t>10 MHz</w:t>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zh-CN"/>
              </w:rPr>
              <w:t>Δ</w:t>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9CA61D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w:t>
            </w:r>
            <w:r>
              <w:rPr>
                <w:rFonts w:ascii="Arial" w:eastAsia="Times New Roman" w:hAnsi="Arial" w:cs="Times New Roman"/>
                <w:sz w:val="18"/>
                <w:szCs w:val="20"/>
                <w:lang w:val="sv-SE" w:eastAsia="zh-CN"/>
              </w:rPr>
              <w:t>min(</w:t>
            </w:r>
            <w:r>
              <w:rPr>
                <w:rFonts w:ascii="Arial" w:eastAsia="Times New Roman" w:hAnsi="Arial" w:cs="Times New Roman"/>
                <w:sz w:val="18"/>
                <w:szCs w:val="20"/>
                <w:lang w:val="sv-SE" w:eastAsia="en-GB"/>
              </w:rPr>
              <w:t>10.05 MHz</w:t>
            </w:r>
            <w:r>
              <w:rPr>
                <w:rFonts w:ascii="Arial" w:eastAsia="Times New Roman" w:hAnsi="Arial" w:cs="Times New Roman"/>
                <w:sz w:val="18"/>
                <w:szCs w:val="20"/>
                <w:lang w:val="sv-SE" w:eastAsia="zh-CN"/>
              </w:rPr>
              <w:t>, f_offset</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9CA61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zh-CN"/>
              </w:rPr>
              <w:t>37</w:t>
            </w:r>
            <w:r>
              <w:rPr>
                <w:rFonts w:ascii="Arial" w:eastAsia="Times New Roman" w:hAnsi="Arial" w:cs="Times New Roman"/>
                <w:sz w:val="18"/>
                <w:szCs w:val="20"/>
                <w:lang w:val="en-GB"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19CA61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D9"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D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zh-CN"/>
              </w:rPr>
              <w:t>37</w:t>
            </w:r>
            <w:r>
              <w:rPr>
                <w:rFonts w:ascii="Arial" w:eastAsia="Times New Roman" w:hAnsi="Arial" w:cs="Times New Roman"/>
                <w:sz w:val="18"/>
                <w:szCs w:val="20"/>
                <w:lang w:val="en-GB" w:eastAsia="en-GB"/>
              </w:rPr>
              <w:t xml:space="preserve"> dBm </w:t>
            </w:r>
            <w:r>
              <w:rPr>
                <w:rFonts w:ascii="Arial" w:eastAsia="Times New Roman" w:hAnsi="Arial" w:cs="Times New Roman"/>
                <w:sz w:val="18"/>
                <w:szCs w:val="20"/>
                <w:lang w:val="en-GB" w:eastAsia="zh-CN"/>
              </w:rPr>
              <w:t>(Note 10)</w:t>
            </w:r>
          </w:p>
        </w:tc>
        <w:tc>
          <w:tcPr>
            <w:tcW w:w="1430" w:type="dxa"/>
            <w:tcBorders>
              <w:top w:val="single" w:sz="4" w:space="0" w:color="auto"/>
              <w:left w:val="single" w:sz="4" w:space="0" w:color="auto"/>
              <w:bottom w:val="single" w:sz="4" w:space="0" w:color="auto"/>
              <w:right w:val="single" w:sz="4" w:space="0" w:color="auto"/>
            </w:tcBorders>
          </w:tcPr>
          <w:p w14:paraId="19CA61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DD"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1D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440" w:author="Thomas Chapman" w:date="2023-09-20T16:12: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441" w:author="Thomas Chapman" w:date="2023-09-20T16:12:00Z">
              <w:r>
                <w:rPr>
                  <w:rFonts w:ascii="Arial" w:eastAsia="Times New Roman" w:hAnsi="Arial" w:cs="Times New Roman"/>
                  <w:i/>
                  <w:iCs/>
                  <w:sz w:val="18"/>
                  <w:szCs w:val="20"/>
                  <w:lang w:val="en-GB" w:eastAsia="en-GB"/>
                  <w:rPrChange w:id="1442" w:author="Thomas Chapman" w:date="2023-09-20T16:1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43" w:author="Thomas Chapman" w:date="2023-09-20T16:1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444" w:author="Thomas Chapman" w:date="2023-09-20T16:13:00Z">
              <w:r>
                <w:rPr>
                  <w:rFonts w:ascii="Arial" w:eastAsia="Times New Roman" w:hAnsi="Arial" w:cs="Times New Roman"/>
                  <w:i/>
                  <w:iCs/>
                  <w:sz w:val="18"/>
                  <w:szCs w:val="20"/>
                  <w:lang w:val="en-GB" w:eastAsia="en-GB"/>
                  <w:rPrChange w:id="1445" w:author="Thomas Chapman" w:date="2023-09-20T16:1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46" w:author="Thomas Chapman" w:date="2023-09-20T16:1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-37dBm/100kHz.</w:t>
            </w:r>
          </w:p>
          <w:p w14:paraId="19CA61D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 </w:t>
            </w:r>
            <w:ins w:id="1447" w:author="Thomas Chapman" w:date="2023-09-20T16:13:00Z">
              <w:r>
                <w:rPr>
                  <w:rFonts w:ascii="Arial" w:eastAsia="Times New Roman" w:hAnsi="Arial" w:cs="Times New Roman"/>
                  <w:i/>
                  <w:iCs/>
                  <w:sz w:val="18"/>
                  <w:szCs w:val="20"/>
                  <w:lang w:val="en-GB" w:eastAsia="en-GB"/>
                  <w:rPrChange w:id="1448" w:author="Thomas Chapman" w:date="2023-09-20T16:1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49" w:author="Thomas Chapman" w:date="2023-09-20T16:1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w:t>
            </w:r>
            <w:r>
              <w:rPr>
                <w:rFonts w:ascii="Arial" w:eastAsia="Times New Roman" w:hAnsi="Arial" w:cs="Times New Roman"/>
                <w:i/>
                <w:sz w:val="18"/>
                <w:szCs w:val="20"/>
                <w:lang w:val="en-GB" w:eastAsia="en-GB"/>
              </w:rPr>
              <w:t>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p>
          <w:p w14:paraId="19CA61D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450" w:author="Thomas Chapman" w:date="2023-09-20T16:13:00Z">
              <w:r>
                <w:rPr>
                  <w:rFonts w:ascii="Arial" w:eastAsia="Times New Roman" w:hAnsi="Arial" w:cs="Times New Roman"/>
                  <w:sz w:val="18"/>
                  <w:szCs w:val="20"/>
                  <w:lang w:val="en-GB" w:eastAsia="en-GB"/>
                </w:rPr>
                <w:delText xml:space="preserve">requirement </w:delText>
              </w:r>
            </w:del>
            <w:ins w:id="1451" w:author="Thomas Chapman" w:date="2023-09-20T16:13:00Z">
              <w:r>
                <w:rPr>
                  <w:rFonts w:ascii="Arial" w:eastAsia="Times New Roman" w:hAnsi="Arial" w:cs="Times New Roman"/>
                  <w:i/>
                  <w:iCs/>
                  <w:sz w:val="18"/>
                  <w:szCs w:val="20"/>
                  <w:lang w:val="en-GB" w:eastAsia="en-GB"/>
                  <w:rPrChange w:id="1452" w:author="Thomas Chapman" w:date="2023-09-20T16:13: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MHz.</w:t>
            </w:r>
          </w:p>
        </w:tc>
      </w:tr>
    </w:tbl>
    <w:p w14:paraId="19CA61DE"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1D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v5.0.0"/>
          <w:sz w:val="20"/>
          <w:szCs w:val="20"/>
          <w:lang w:val="en-GB" w:eastAsia="en-GB"/>
        </w:rPr>
        <w:t xml:space="preserve">For </w:t>
      </w:r>
      <w:del w:id="1453" w:author="Thomas Chapman" w:date="2023-09-20T16:13:00Z">
        <w:r>
          <w:rPr>
            <w:rFonts w:ascii="Times New Roman" w:eastAsia="Times New Roman" w:hAnsi="Times New Roman" w:cs="v5.0.0" w:hint="eastAsia"/>
            <w:i/>
            <w:iCs/>
            <w:sz w:val="20"/>
            <w:szCs w:val="20"/>
            <w:lang w:val="en-US" w:eastAsia="zh-CN"/>
          </w:rPr>
          <w:delText>repeater</w:delText>
        </w:r>
        <w:r>
          <w:rPr>
            <w:rFonts w:ascii="Times New Roman" w:eastAsia="Times New Roman" w:hAnsi="Times New Roman" w:cs="v5.0.0"/>
            <w:i/>
            <w:iCs/>
            <w:sz w:val="20"/>
            <w:szCs w:val="20"/>
            <w:lang w:val="en-GB" w:eastAsia="en-GB"/>
          </w:rPr>
          <w:delText xml:space="preserve"> </w:delText>
        </w:r>
        <w:r>
          <w:rPr>
            <w:rFonts w:ascii="Times New Roman" w:hAnsi="Times New Roman" w:cs="v5.0.0" w:hint="eastAsia"/>
            <w:i/>
            <w:iCs/>
            <w:sz w:val="20"/>
            <w:szCs w:val="20"/>
            <w:lang w:val="en-US" w:eastAsia="zh-CN"/>
          </w:rPr>
          <w:delText>type 1-C</w:delText>
        </w:r>
        <w:r>
          <w:rPr>
            <w:rFonts w:ascii="Times New Roman" w:hAnsi="Times New Roman" w:cs="v5.0.0" w:hint="eastAsia"/>
            <w:sz w:val="20"/>
            <w:szCs w:val="20"/>
            <w:lang w:val="en-US" w:eastAsia="zh-CN"/>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del w:id="1454" w:author="Thomas Chapman" w:date="2023-09-20T16:13:00Z">
        <w:r>
          <w:rPr>
            <w:rFonts w:ascii="Times New Roman" w:eastAsia="Times New Roman" w:hAnsi="Times New Roman" w:cs="Times New Roman"/>
            <w:i/>
            <w:sz w:val="20"/>
            <w:szCs w:val="20"/>
            <w:lang w:val="en-GB" w:eastAsia="en-GB"/>
          </w:rPr>
          <w:delText>minimum requireme</w:delText>
        </w:r>
      </w:del>
      <w:ins w:id="1455" w:author="Thomas Chapman" w:date="2023-09-20T16:13:00Z">
        <w:r>
          <w:rPr>
            <w:rFonts w:ascii="Times New Roman" w:eastAsia="Times New Roman" w:hAnsi="Times New Roman" w:cs="Times New Roman"/>
            <w:i/>
            <w:sz w:val="20"/>
            <w:szCs w:val="20"/>
            <w:lang w:val="en-GB" w:eastAsia="en-GB"/>
          </w:rPr>
          <w:t xml:space="preserve">basic </w:t>
        </w:r>
      </w:ins>
      <w:ins w:id="1456" w:author="Thomas Chapman" w:date="2023-09-20T16:14:00Z">
        <w:r>
          <w:rPr>
            <w:rFonts w:ascii="Times New Roman" w:eastAsia="Times New Roman" w:hAnsi="Times New Roman" w:cs="Times New Roman"/>
            <w:i/>
            <w:sz w:val="20"/>
            <w:szCs w:val="20"/>
            <w:lang w:val="en-GB" w:eastAsia="en-GB"/>
          </w:rPr>
          <w:t>limits</w:t>
        </w:r>
      </w:ins>
      <w:del w:id="1457" w:author="Thomas Chapman" w:date="2023-09-20T16:14:00Z">
        <w:r>
          <w:rPr>
            <w:rFonts w:ascii="Times New Roman" w:eastAsia="Times New Roman" w:hAnsi="Times New Roman" w:cs="Times New Roman"/>
            <w:i/>
            <w:sz w:val="20"/>
            <w:szCs w:val="20"/>
            <w:lang w:val="en-GB" w:eastAsia="en-GB"/>
          </w:rPr>
          <w:delText>nts</w:delText>
        </w:r>
      </w:del>
      <w:r>
        <w:rPr>
          <w:rFonts w:ascii="Times New Roman" w:eastAsia="Times New Roman" w:hAnsi="Times New Roman" w:cs="v5.0.0"/>
          <w:sz w:val="20"/>
          <w:szCs w:val="20"/>
          <w:lang w:val="en-GB" w:eastAsia="zh-CN"/>
        </w:rPr>
        <w:t xml:space="preserve"> are </w:t>
      </w:r>
      <w:r>
        <w:rPr>
          <w:rFonts w:ascii="Times New Roman" w:eastAsia="Times New Roman" w:hAnsi="Times New Roman" w:cs="v5.0.0"/>
          <w:sz w:val="20"/>
          <w:szCs w:val="20"/>
          <w:lang w:val="en-GB" w:eastAsia="en-GB"/>
        </w:rPr>
        <w:t xml:space="preserve">specified in </w:t>
      </w:r>
      <w:r>
        <w:rPr>
          <w:rFonts w:ascii="Times New Roman" w:eastAsia="Times New Roman" w:hAnsi="Times New Roman" w:cs="Times New Roman"/>
          <w:sz w:val="20"/>
          <w:szCs w:val="20"/>
          <w:lang w:val="en-GB" w:eastAsia="en-GB"/>
        </w:rPr>
        <w:t>Table</w:t>
      </w:r>
      <w:r>
        <w:rPr>
          <w:rFonts w:ascii="Times New Roman" w:hAnsi="Times New Roman" w:cs="Times New Roman" w:hint="eastAsia"/>
          <w:sz w:val="20"/>
          <w:szCs w:val="20"/>
          <w:lang w:val="en-US" w:eastAsia="zh-CN"/>
        </w:rPr>
        <w:t xml:space="preserve"> </w:t>
      </w:r>
      <w:r>
        <w:rPr>
          <w:rFonts w:ascii="Times New Roman" w:eastAsia="Times New Roman" w:hAnsi="Times New Roman" w:cs="v5.0.0"/>
          <w:sz w:val="20"/>
          <w:szCs w:val="20"/>
          <w:lang w:val="en-GB" w:eastAsia="en-GB"/>
        </w:rPr>
        <w:t>6.5.3.2.4</w:t>
      </w:r>
      <w:r>
        <w:rPr>
          <w:rFonts w:ascii="Times New Roman" w:eastAsia="Times New Roman" w:hAnsi="Times New Roman" w:cs="v5.0.0"/>
          <w:sz w:val="20"/>
          <w:szCs w:val="20"/>
          <w:lang w:val="en-GB" w:eastAsia="zh-CN"/>
        </w:rPr>
        <w:t>-</w:t>
      </w:r>
      <w:r>
        <w:rPr>
          <w:rFonts w:ascii="Times New Roman" w:hAnsi="Times New Roman" w:cs="Times New Roman"/>
          <w:sz w:val="20"/>
          <w:szCs w:val="20"/>
          <w:lang w:val="en-GB" w:eastAsia="zh-CN"/>
        </w:rPr>
        <w:t>1</w:t>
      </w:r>
      <w:r>
        <w:rPr>
          <w:rFonts w:ascii="Times New Roman" w:hAnsi="Times New Roman" w:cs="Times New Roman" w:hint="eastAsia"/>
          <w:sz w:val="20"/>
          <w:szCs w:val="20"/>
          <w:lang w:val="en-US" w:eastAsia="zh-CN"/>
        </w:rPr>
        <w:t xml:space="preserve">a. </w:t>
      </w:r>
    </w:p>
    <w:p w14:paraId="19CA61E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Table</w:t>
      </w:r>
      <w:r>
        <w:rPr>
          <w:rFonts w:ascii="Arial" w:hAnsi="Arial" w:cs="Times New Roman" w:hint="eastAsia"/>
          <w:b/>
          <w:sz w:val="20"/>
          <w:szCs w:val="20"/>
          <w:lang w:val="en-US" w:eastAsia="zh-CN"/>
        </w:rPr>
        <w:t xml:space="preserve"> </w:t>
      </w:r>
      <w:r>
        <w:rPr>
          <w:rFonts w:ascii="Arial" w:eastAsia="Times New Roman" w:hAnsi="Arial" w:cs="v5.0.0"/>
          <w:b/>
          <w:sz w:val="20"/>
          <w:szCs w:val="20"/>
          <w:lang w:val="en-GB" w:eastAsia="en-GB"/>
        </w:rPr>
        <w:t>6.5.3.2.4</w:t>
      </w:r>
      <w:r>
        <w:rPr>
          <w:rFonts w:ascii="Arial" w:eastAsia="Times New Roman" w:hAnsi="Arial" w:cs="v5.0.0"/>
          <w:b/>
          <w:sz w:val="20"/>
          <w:szCs w:val="20"/>
          <w:lang w:val="en-GB" w:eastAsia="zh-CN"/>
        </w:rPr>
        <w:t>-</w:t>
      </w:r>
      <w:r>
        <w:rPr>
          <w:rFonts w:ascii="Arial" w:hAnsi="Arial" w:cs="Times New Roman"/>
          <w:b/>
          <w:sz w:val="20"/>
          <w:szCs w:val="20"/>
          <w:lang w:val="en-GB" w:eastAsia="zh-CN"/>
        </w:rPr>
        <w:t>1</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Local Area </w:t>
      </w:r>
      <w:del w:id="1458" w:author="Thomas Chapman" w:date="2023-09-20T16:14:00Z">
        <w:r>
          <w:rPr>
            <w:rFonts w:ascii="Arial" w:eastAsia="Times New Roman" w:hAnsi="Arial" w:cs="Times New Roman" w:hint="eastAsia"/>
            <w:b/>
            <w:i/>
            <w:iCs/>
            <w:sz w:val="20"/>
            <w:szCs w:val="20"/>
            <w:lang w:val="en-US" w:eastAsia="zh-CN"/>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459" w:author="Thomas Chapman" w:date="2023-09-20T16:14:00Z">
        <w:r>
          <w:rPr>
            <w:rFonts w:ascii="Arial" w:eastAsia="Times New Roman" w:hAnsi="Arial" w:cs="Times New Roman"/>
            <w:b/>
            <w:i/>
            <w:iCs/>
            <w:sz w:val="20"/>
            <w:szCs w:val="20"/>
            <w:lang w:val="en-GB" w:eastAsia="en-GB"/>
            <w:rPrChange w:id="1460" w:author="Thomas Chapman" w:date="2023-09-20T16:14: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461" w:author="Thomas Chapman" w:date="2023-09-20T16:14:00Z">
            <w:rPr>
              <w:rFonts w:ascii="Arial" w:eastAsia="Times New Roman" w:hAnsi="Arial" w:cs="Times New Roman"/>
              <w:b/>
              <w:sz w:val="20"/>
              <w:szCs w:val="20"/>
              <w:lang w:val="en-GB" w:eastAsia="en-GB"/>
            </w:rPr>
          </w:rPrChange>
        </w:rPr>
        <w:t>limits</w:t>
      </w:r>
      <w:r>
        <w:rPr>
          <w:rFonts w:ascii="Arial" w:eastAsia="Times New Roman" w:hAnsi="Arial" w:cs="Times New Roman" w:hint="eastAsia"/>
          <w:b/>
          <w:sz w:val="20"/>
          <w:szCs w:val="20"/>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1E5" w14:textId="77777777">
        <w:trPr>
          <w:cantSplit/>
          <w:jc w:val="center"/>
        </w:trPr>
        <w:tc>
          <w:tcPr>
            <w:tcW w:w="1953" w:type="dxa"/>
          </w:tcPr>
          <w:p w14:paraId="19CA61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Pr>
          <w:p w14:paraId="19CA61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offset of measurement filter centre frequency, f_offset</w:t>
            </w:r>
          </w:p>
        </w:tc>
        <w:tc>
          <w:tcPr>
            <w:tcW w:w="3455" w:type="dxa"/>
          </w:tcPr>
          <w:p w14:paraId="19CA61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62" w:author="Thomas Chapman" w:date="2023-09-20T16:14:00Z">
              <w:r>
                <w:rPr>
                  <w:rFonts w:ascii="Arial" w:eastAsia="Times New Roman" w:hAnsi="Arial" w:cs="Arial"/>
                  <w:b/>
                  <w:i/>
                  <w:sz w:val="18"/>
                  <w:szCs w:val="18"/>
                  <w:lang w:val="en-GB" w:eastAsia="zh-CN"/>
                </w:rPr>
                <w:delText>Minimum requirements</w:delText>
              </w:r>
            </w:del>
            <w:ins w:id="1463" w:author="Thomas Chapman" w:date="2023-09-20T16:14:00Z">
              <w:r>
                <w:rPr>
                  <w:rFonts w:ascii="Arial" w:eastAsia="Times New Roman" w:hAnsi="Arial" w:cs="Arial"/>
                  <w:b/>
                  <w:i/>
                  <w:sz w:val="18"/>
                  <w:szCs w:val="18"/>
                  <w:lang w:val="en-GB" w:eastAsia="zh-CN"/>
                </w:rPr>
                <w:t>Basic limits</w:t>
              </w:r>
            </w:ins>
            <w:r>
              <w:rPr>
                <w:rFonts w:ascii="Arial" w:eastAsia="Times New Roman" w:hAnsi="Arial" w:cs="Times New Roman"/>
                <w:b/>
                <w:sz w:val="18"/>
                <w:szCs w:val="20"/>
                <w:lang w:val="en-GB" w:eastAsia="en-GB"/>
              </w:rPr>
              <w:t>(</w:t>
            </w:r>
            <w:r>
              <w:rPr>
                <w:rFonts w:ascii="Arial" w:eastAsia="Times New Roman" w:hAnsi="Arial" w:cs="v5.0.0"/>
                <w:b/>
                <w:sz w:val="18"/>
                <w:szCs w:val="20"/>
                <w:lang w:val="en-GB" w:eastAsia="en-GB"/>
              </w:rPr>
              <w:t>Notes 1, 2</w:t>
            </w:r>
          </w:p>
        </w:tc>
        <w:tc>
          <w:tcPr>
            <w:tcW w:w="1430" w:type="dxa"/>
          </w:tcPr>
          <w:p w14:paraId="19CA61E4"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EA" w14:textId="77777777">
        <w:trPr>
          <w:cantSplit/>
          <w:jc w:val="center"/>
        </w:trPr>
        <w:tc>
          <w:tcPr>
            <w:tcW w:w="1953" w:type="dxa"/>
          </w:tcPr>
          <w:p w14:paraId="19CA61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Pr>
          <w:p w14:paraId="19CA61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w:t>
            </w:r>
            <w:r>
              <w:rPr>
                <w:rFonts w:ascii="Arial" w:hAnsi="Arial" w:cs="Times New Roman" w:hint="eastAsia"/>
                <w:sz w:val="18"/>
                <w:szCs w:val="20"/>
                <w:lang w:val="en-US" w:eastAsia="zh-CN"/>
              </w:rPr>
              <w:t>20</w:t>
            </w:r>
            <w:r>
              <w:rPr>
                <w:rFonts w:ascii="Arial" w:eastAsia="Times New Roman" w:hAnsi="Arial" w:cs="Times New Roman"/>
                <w:sz w:val="18"/>
                <w:szCs w:val="20"/>
                <w:lang w:val="en-GB" w:eastAsia="en-GB"/>
              </w:rPr>
              <w:t>.05 MHz</w:t>
            </w:r>
          </w:p>
        </w:tc>
        <w:tc>
          <w:tcPr>
            <w:tcW w:w="3455" w:type="dxa"/>
            <w:vAlign w:val="center"/>
          </w:tcPr>
          <w:p w14:paraId="19CA61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r>
                  <m:rPr>
                    <m:sty m:val="p"/>
                  </m:rPr>
                  <w:rPr>
                    <w:rFonts w:ascii="Cambria Math" w:hAnsi="Cambria Math" w:cs="Times New Roman"/>
                    <w:sz w:val="18"/>
                    <w:szCs w:val="20"/>
                    <w:lang w:val="en-US" w:eastAsia="zh-CN"/>
                  </w:rPr>
                  <m:t>-</m:t>
                </m:r>
                <m:r>
                  <m:rPr>
                    <m:sty m:val="p"/>
                  </m:rPr>
                  <w:rPr>
                    <w:rFonts w:ascii="Cambria Math" w:hAnsi="Cambria Math" w:cs="Times New Roman"/>
                    <w:sz w:val="18"/>
                    <w:szCs w:val="20"/>
                    <w:lang w:val="en-US" w:eastAsia="zh-CN"/>
                  </w:rPr>
                  <m:t>30dBm-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m:t>
                        </m:r>
                        <m:r>
                          <w:rPr>
                            <w:rFonts w:ascii="Cambria Math" w:hAnsi="Cambria Math" w:cs="Times New Roman"/>
                            <w:sz w:val="18"/>
                            <w:szCs w:val="20"/>
                            <w:lang w:val="en-US" w:eastAsia="zh-CN"/>
                          </w:rPr>
                          <m:t>_</m:t>
                        </m:r>
                        <m:r>
                          <w:rPr>
                            <w:rFonts w:ascii="Cambria Math" w:hAnsi="Cambria Math" w:cs="Times New Roman"/>
                            <w:sz w:val="18"/>
                            <w:szCs w:val="20"/>
                            <w:lang w:val="en-US" w:eastAsia="zh-CN"/>
                          </w:rPr>
                          <m:t>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m:t>
                    </m:r>
                    <m:r>
                      <w:rPr>
                        <w:rFonts w:ascii="Cambria Math" w:hAnsi="Cambria Math" w:cs="Times New Roman"/>
                        <w:sz w:val="18"/>
                        <w:szCs w:val="20"/>
                        <w:lang w:val="en-US" w:eastAsia="zh-CN"/>
                      </w:rPr>
                      <m:t>0.05</m:t>
                    </m:r>
                  </m:e>
                </m:d>
              </m:oMath>
            </m:oMathPara>
          </w:p>
        </w:tc>
        <w:tc>
          <w:tcPr>
            <w:tcW w:w="1430" w:type="dxa"/>
          </w:tcPr>
          <w:p w14:paraId="19CA61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1F1" w14:textId="77777777">
        <w:trPr>
          <w:cantSplit/>
          <w:jc w:val="center"/>
        </w:trPr>
        <w:tc>
          <w:tcPr>
            <w:tcW w:w="1953" w:type="dxa"/>
          </w:tcPr>
          <w:p w14:paraId="19CA61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 xml:space="preserve">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Pr>
          <w:p w14:paraId="19CA61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Pr>
          <w:p w14:paraId="19CA61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37</w:t>
            </w:r>
            <w:r>
              <w:rPr>
                <w:rFonts w:ascii="Arial" w:eastAsia="Times New Roman" w:hAnsi="Arial" w:cs="Arial"/>
                <w:sz w:val="18"/>
                <w:szCs w:val="20"/>
                <w:lang w:val="en-GB" w:eastAsia="en-GB"/>
              </w:rPr>
              <w:t xml:space="preserve"> dBm</w:t>
            </w:r>
          </w:p>
        </w:tc>
        <w:tc>
          <w:tcPr>
            <w:tcW w:w="1430" w:type="dxa"/>
          </w:tcPr>
          <w:p w14:paraId="19CA61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1F6" w14:textId="77777777">
        <w:trPr>
          <w:cantSplit/>
          <w:jc w:val="center"/>
        </w:trPr>
        <w:tc>
          <w:tcPr>
            <w:tcW w:w="1953" w:type="dxa"/>
          </w:tcPr>
          <w:p w14:paraId="19CA61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Pr>
          <w:p w14:paraId="19CA61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f_offset &lt; f_offset</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w:t>
            </w:r>
          </w:p>
        </w:tc>
        <w:tc>
          <w:tcPr>
            <w:tcW w:w="3455" w:type="dxa"/>
          </w:tcPr>
          <w:p w14:paraId="19CA61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37</w:t>
            </w:r>
            <w:r>
              <w:rPr>
                <w:rFonts w:ascii="Arial" w:eastAsia="Times New Roman" w:hAnsi="Arial" w:cs="Arial"/>
                <w:sz w:val="18"/>
                <w:szCs w:val="20"/>
                <w:lang w:val="en-GB" w:eastAsia="en-GB"/>
              </w:rPr>
              <w:t xml:space="preserve"> dBm</w:t>
            </w:r>
          </w:p>
        </w:tc>
        <w:tc>
          <w:tcPr>
            <w:tcW w:w="1430" w:type="dxa"/>
          </w:tcPr>
          <w:p w14:paraId="19CA61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1FA" w14:textId="77777777">
        <w:trPr>
          <w:cantSplit/>
          <w:trHeight w:val="192"/>
          <w:jc w:val="center"/>
        </w:trPr>
        <w:tc>
          <w:tcPr>
            <w:tcW w:w="9814" w:type="dxa"/>
            <w:gridSpan w:val="4"/>
          </w:tcPr>
          <w:p w14:paraId="19CA61F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en-GB"/>
              </w:rPr>
              <w:t xml:space="preserve">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464" w:author="Thomas Chapman" w:date="2023-09-20T16:14:00Z">
              <w:r>
                <w:rPr>
                  <w:rFonts w:ascii="Arial" w:eastAsia="Times New Roman" w:hAnsi="Arial" w:cs="Times New Roman"/>
                  <w:i/>
                  <w:iCs/>
                  <w:sz w:val="18"/>
                  <w:szCs w:val="20"/>
                  <w:lang w:val="en-GB" w:eastAsia="en-GB"/>
                  <w:rPrChange w:id="1465" w:author="Thomas Chapman" w:date="2023-09-20T16:14: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66" w:author="Thomas Chapman" w:date="2023-09-20T16:14: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sub-block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sub-block gap</w:t>
            </w:r>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w:t>
            </w:r>
            <w:r>
              <w:rPr>
                <w:rFonts w:ascii="Arial" w:eastAsia="Times New Roman" w:hAnsi="Arial" w:cs="Times New Roman" w:hint="eastAsia"/>
                <w:sz w:val="18"/>
                <w:szCs w:val="20"/>
                <w:lang w:val="en-GB" w:eastAsia="en-GB"/>
              </w:rPr>
              <w:t>≥</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w:t>
            </w:r>
            <w:r>
              <w:rPr>
                <w:rFonts w:ascii="Arial" w:eastAsia="Times New Roman" w:hAnsi="Arial" w:cs="Times New Roman"/>
                <w:sz w:val="18"/>
                <w:szCs w:val="20"/>
                <w:lang w:val="en-GB" w:eastAsia="en-GB"/>
              </w:rPr>
              <w:t xml:space="preserve">h side of the </w:t>
            </w:r>
            <w:r>
              <w:rPr>
                <w:rFonts w:ascii="Arial" w:eastAsia="Times New Roman" w:hAnsi="Arial" w:cs="Times New Roman"/>
                <w:i/>
                <w:sz w:val="18"/>
                <w:szCs w:val="20"/>
                <w:lang w:val="en-GB" w:eastAsia="en-GB"/>
              </w:rPr>
              <w:t>sub-block gap</w:t>
            </w:r>
            <w:r>
              <w:rPr>
                <w:rFonts w:ascii="Arial" w:eastAsia="Times New Roman" w:hAnsi="Arial" w:cs="Times New Roman"/>
                <w:sz w:val="18"/>
                <w:szCs w:val="20"/>
                <w:lang w:val="en-GB" w:eastAsia="en-GB"/>
              </w:rPr>
              <w:t xml:space="preserve">, where the emission </w:t>
            </w:r>
            <w:ins w:id="1467" w:author="Thomas Chapman" w:date="2023-09-20T16:15:00Z">
              <w:r>
                <w:rPr>
                  <w:rFonts w:ascii="Arial" w:eastAsia="Times New Roman" w:hAnsi="Arial" w:cs="Times New Roman"/>
                  <w:i/>
                  <w:iCs/>
                  <w:sz w:val="18"/>
                  <w:szCs w:val="20"/>
                  <w:lang w:val="en-GB" w:eastAsia="en-GB"/>
                  <w:rPrChange w:id="1468" w:author="Thomas Chapman" w:date="2023-09-20T16:1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69" w:author="Thomas Chapman" w:date="2023-09-20T16:1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sub-block gaps</w:t>
            </w:r>
            <w:r>
              <w:rPr>
                <w:rFonts w:ascii="Arial" w:eastAsia="Times New Roman" w:hAnsi="Arial" w:cs="Times New Roman"/>
                <w:sz w:val="18"/>
                <w:szCs w:val="20"/>
                <w:lang w:val="en-GB" w:eastAsia="en-GB"/>
              </w:rPr>
              <w:t xml:space="preserve"> shall be -37dBm/100kHz.</w:t>
            </w:r>
          </w:p>
          <w:p w14:paraId="19CA61F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 RF Bandwidth gap</w:t>
            </w:r>
            <w:r>
              <w:rPr>
                <w:rFonts w:ascii="Arial" w:eastAsia="Times New Roman" w:hAnsi="Arial" w:cs="Times New Roman"/>
                <w:sz w:val="18"/>
                <w:szCs w:val="20"/>
                <w:lang w:val="en-GB" w:eastAsia="en-GB"/>
              </w:rPr>
              <w:t xml:space="preserve"> &lt; 2*Δf</w:t>
            </w:r>
            <w:r>
              <w:rPr>
                <w:rFonts w:ascii="Arial" w:eastAsia="Times New Roman" w:hAnsi="Arial" w:cs="Times New Roman"/>
                <w:sz w:val="18"/>
                <w:szCs w:val="20"/>
                <w:vertAlign w:val="subscript"/>
                <w:lang w:val="en-GB" w:eastAsia="en-GB"/>
              </w:rPr>
              <w:t>OBUE</w:t>
            </w:r>
            <w:r>
              <w:rPr>
                <w:rFonts w:ascii="Arial" w:eastAsia="Times New Roman" w:hAnsi="Arial" w:cs="Times New Roman"/>
                <w:sz w:val="18"/>
                <w:szCs w:val="20"/>
                <w:lang w:val="en-GB" w:eastAsia="en-GB"/>
              </w:rPr>
              <w:t xml:space="preserve"> the emission </w:t>
            </w:r>
            <w:ins w:id="1470" w:author="Thomas Chapman" w:date="2023-09-20T16:15:00Z">
              <w:r>
                <w:rPr>
                  <w:rFonts w:ascii="Arial" w:eastAsia="Times New Roman" w:hAnsi="Arial" w:cs="Times New Roman"/>
                  <w:i/>
                  <w:iCs/>
                  <w:sz w:val="18"/>
                  <w:szCs w:val="20"/>
                  <w:lang w:val="en-GB" w:eastAsia="en-GB"/>
                  <w:rPrChange w:id="1471" w:author="Thomas Chapman" w:date="2023-09-20T16:1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72" w:author="Thomas Chapman" w:date="2023-09-20T16:15:00Z">
                  <w:rPr>
                    <w:rFonts w:ascii="Arial" w:eastAsia="Times New Roman" w:hAnsi="Arial" w:cs="Times New Roman"/>
                    <w:sz w:val="18"/>
                    <w:szCs w:val="20"/>
                    <w:lang w:val="en-GB" w:eastAsia="en-GB"/>
                  </w:rPr>
                </w:rPrChange>
              </w:rPr>
              <w:t>limit</w:t>
            </w:r>
            <w:r>
              <w:rPr>
                <w:rFonts w:ascii="Arial" w:eastAsia="Times New Roman" w:hAnsi="Arial" w:cs="Times New Roman"/>
                <w:sz w:val="18"/>
                <w:szCs w:val="20"/>
                <w:lang w:val="en-GB" w:eastAsia="en-GB"/>
              </w:rPr>
              <w:t xml:space="preserve">s within the </w:t>
            </w:r>
            <w:r>
              <w:rPr>
                <w:rFonts w:ascii="Arial" w:eastAsia="Times New Roman" w:hAnsi="Arial" w:cs="Times New Roman"/>
                <w:i/>
                <w:sz w:val="18"/>
                <w:szCs w:val="20"/>
                <w:lang w:val="en-GB" w:eastAsia="en-GB"/>
              </w:rPr>
              <w:t>Inter RF Bandwidth gaps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RF Bandwidth on each side of the </w:t>
            </w:r>
            <w:r>
              <w:rPr>
                <w:rFonts w:ascii="Arial" w:eastAsia="Times New Roman" w:hAnsi="Arial" w:cs="Times New Roman"/>
                <w:i/>
                <w:sz w:val="18"/>
                <w:szCs w:val="20"/>
                <w:lang w:val="en-GB" w:eastAsia="en-GB"/>
              </w:rPr>
              <w:t>Inter RF Bandwidth gap</w:t>
            </w:r>
          </w:p>
          <w:p w14:paraId="19CA61F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473" w:author="Thomas Chapman" w:date="2023-09-20T16:15:00Z">
              <w:r>
                <w:rPr>
                  <w:rFonts w:ascii="Arial" w:eastAsia="Times New Roman" w:hAnsi="Arial" w:cs="Times New Roman"/>
                  <w:sz w:val="18"/>
                  <w:szCs w:val="20"/>
                  <w:lang w:val="en-GB" w:eastAsia="en-GB"/>
                </w:rPr>
                <w:delText xml:space="preserve">requirement </w:delText>
              </w:r>
            </w:del>
            <w:ins w:id="1474" w:author="Thomas Chapman" w:date="2023-09-20T16:15:00Z">
              <w:r>
                <w:rPr>
                  <w:rFonts w:ascii="Arial" w:eastAsia="Times New Roman" w:hAnsi="Arial" w:cs="Times New Roman"/>
                  <w:i/>
                  <w:iCs/>
                  <w:sz w:val="18"/>
                  <w:szCs w:val="20"/>
                  <w:lang w:val="en-GB" w:eastAsia="en-GB"/>
                  <w:rPrChange w:id="1475" w:author="Thomas Chapman" w:date="2023-09-20T16:15: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MHz.</w:t>
            </w:r>
          </w:p>
        </w:tc>
      </w:tr>
    </w:tbl>
    <w:p w14:paraId="19CA61FB"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1FC"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476" w:name="_Toc130585852"/>
      <w:bookmarkStart w:id="1477" w:name="_Toc138883838"/>
      <w:bookmarkStart w:id="1478" w:name="_Toc114252889"/>
      <w:bookmarkStart w:id="1479" w:name="_Toc124157558"/>
      <w:bookmarkStart w:id="1480" w:name="_Toc130586863"/>
      <w:bookmarkStart w:id="1481" w:name="_Toc124258951"/>
      <w:bookmarkStart w:id="1482" w:name="_Toc124259095"/>
      <w:bookmarkStart w:id="1483" w:name="_Toc137462029"/>
      <w:bookmarkStart w:id="1484" w:name="_Toc138883982"/>
      <w:bookmarkStart w:id="1485" w:name="_Toc123046017"/>
      <w:r>
        <w:rPr>
          <w:rFonts w:ascii="Arial" w:eastAsia="Times New Roman" w:hAnsi="Arial" w:cs="Times New Roman"/>
          <w:szCs w:val="20"/>
          <w:lang w:val="en-GB" w:eastAsia="en-GB"/>
        </w:rPr>
        <w:t>6.5.3.2.5</w:t>
      </w:r>
      <w:r>
        <w:rPr>
          <w:rFonts w:ascii="Arial" w:eastAsia="Times New Roman" w:hAnsi="Arial" w:cs="Times New Roman"/>
          <w:szCs w:val="20"/>
          <w:lang w:val="en-GB" w:eastAsia="en-GB"/>
        </w:rPr>
        <w:tab/>
      </w:r>
      <w:del w:id="1486" w:author="Thomas Chapman" w:date="2023-09-20T16:15:00Z">
        <w:r>
          <w:rPr>
            <w:rFonts w:ascii="Arial" w:eastAsia="Times New Roman" w:hAnsi="Arial" w:cs="Times New Roman"/>
            <w:szCs w:val="20"/>
            <w:lang w:val="en-GB" w:eastAsia="en-GB"/>
          </w:rPr>
          <w:delText xml:space="preserve">Minimum requirements for </w:delText>
        </w:r>
        <w:r>
          <w:rPr>
            <w:rFonts w:ascii="Arial" w:eastAsia="Times New Roman" w:hAnsi="Arial" w:cs="Times New Roman"/>
            <w:szCs w:val="20"/>
            <w:lang w:val="en-GB" w:eastAsia="en-GB"/>
          </w:rPr>
          <w:delText>additional requirements</w:delText>
        </w:r>
      </w:del>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76"/>
      <w:bookmarkEnd w:id="1477"/>
      <w:bookmarkEnd w:id="1478"/>
      <w:bookmarkEnd w:id="1479"/>
      <w:bookmarkEnd w:id="1480"/>
      <w:bookmarkEnd w:id="1481"/>
      <w:bookmarkEnd w:id="1482"/>
      <w:bookmarkEnd w:id="1483"/>
      <w:bookmarkEnd w:id="1484"/>
      <w:bookmarkEnd w:id="1485"/>
      <w:ins w:id="1487" w:author="Thomas Chapman" w:date="2023-09-20T16:15:00Z">
        <w:r>
          <w:rPr>
            <w:rFonts w:ascii="Arial" w:eastAsia="Times New Roman" w:hAnsi="Arial" w:cs="Times New Roman"/>
            <w:szCs w:val="20"/>
            <w:lang w:val="en-GB" w:eastAsia="en-GB"/>
          </w:rPr>
          <w:t xml:space="preserve">Additional </w:t>
        </w:r>
        <w:r>
          <w:rPr>
            <w:rFonts w:ascii="Arial" w:eastAsia="Times New Roman" w:hAnsi="Arial" w:cs="Times New Roman"/>
            <w:i/>
            <w:iCs/>
            <w:szCs w:val="20"/>
            <w:lang w:val="en-GB" w:eastAsia="en-GB"/>
            <w:rPrChange w:id="1488" w:author="Thomas Chapman" w:date="2023-09-20T16:16:00Z">
              <w:rPr>
                <w:rFonts w:ascii="Arial" w:eastAsia="Times New Roman" w:hAnsi="Arial" w:cs="Times New Roman"/>
                <w:szCs w:val="20"/>
                <w:lang w:val="en-GB" w:eastAsia="en-GB"/>
              </w:rPr>
            </w:rPrChange>
          </w:rPr>
          <w:t>basic limits</w:t>
        </w:r>
      </w:ins>
    </w:p>
    <w:p w14:paraId="19CA61FD"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489" w:name="_Toc53185748"/>
      <w:bookmarkStart w:id="1490" w:name="_Toc57820224"/>
      <w:bookmarkStart w:id="1491" w:name="_Toc44712169"/>
      <w:bookmarkStart w:id="1492" w:name="_Toc37267567"/>
      <w:bookmarkStart w:id="1493" w:name="_Toc37260179"/>
      <w:bookmarkStart w:id="1494" w:name="_Toc36817263"/>
      <w:bookmarkStart w:id="1495" w:name="_Toc45893482"/>
      <w:bookmarkStart w:id="1496" w:name="_Toc29811711"/>
      <w:bookmarkStart w:id="1497" w:name="_Toc53185372"/>
      <w:bookmarkStart w:id="1498" w:name="_Toc76541992"/>
      <w:bookmarkStart w:id="1499" w:name="_Toc82449974"/>
      <w:bookmarkStart w:id="1500" w:name="_Toc82450622"/>
      <w:bookmarkStart w:id="1501" w:name="_Toc61184995"/>
      <w:bookmarkStart w:id="1502" w:name="_Toc61184213"/>
      <w:bookmarkStart w:id="1503" w:name="_Toc66386338"/>
      <w:bookmarkStart w:id="1504" w:name="_Toc61183427"/>
      <w:bookmarkStart w:id="1505" w:name="_Toc61184605"/>
      <w:bookmarkStart w:id="1506" w:name="_Toc74583179"/>
      <w:bookmarkStart w:id="1507" w:name="_Toc57821151"/>
      <w:bookmarkStart w:id="1508" w:name="_Toc61183821"/>
      <w:r>
        <w:rPr>
          <w:rFonts w:ascii="Arial" w:eastAsia="Times New Roman" w:hAnsi="Arial" w:cs="Times New Roman"/>
          <w:sz w:val="20"/>
          <w:szCs w:val="20"/>
          <w:lang w:val="en-GB" w:eastAsia="en-GB"/>
        </w:rPr>
        <w:t>6.5.3.2.5.1</w:t>
      </w:r>
      <w:r>
        <w:rPr>
          <w:rFonts w:ascii="Arial" w:eastAsia="Times New Roman" w:hAnsi="Arial" w:cs="Times New Roman"/>
          <w:sz w:val="20"/>
          <w:szCs w:val="20"/>
          <w:lang w:val="en-GB" w:eastAsia="en-GB"/>
        </w:rPr>
        <w:tab/>
        <w:t>Limits in FCC Title 47</w:t>
      </w:r>
      <w:bookmarkEnd w:id="1433"/>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9CA61F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In addition to the </w:t>
      </w:r>
      <w:del w:id="1509" w:author="Thomas Chapman" w:date="2023-09-20T16:16:00Z">
        <w:r>
          <w:rPr>
            <w:rFonts w:ascii="Times New Roman" w:eastAsia="Times New Roman" w:hAnsi="Times New Roman" w:cs="Times New Roman"/>
            <w:sz w:val="20"/>
            <w:szCs w:val="20"/>
            <w:lang w:val="en-GB" w:eastAsia="en-GB"/>
          </w:rPr>
          <w:delText xml:space="preserve">requirements </w:delText>
        </w:r>
      </w:del>
      <w:ins w:id="1510" w:author="Thomas Chapman" w:date="2023-09-20T16:16:00Z">
        <w:r>
          <w:rPr>
            <w:rFonts w:ascii="Times New Roman" w:eastAsia="Times New Roman" w:hAnsi="Times New Roman" w:cs="Times New Roman"/>
            <w:i/>
            <w:iCs/>
            <w:sz w:val="20"/>
            <w:szCs w:val="20"/>
            <w:lang w:val="en-GB" w:eastAsia="en-GB"/>
            <w:rPrChange w:id="1511" w:author="Thomas Chapman" w:date="2023-09-20T16:16:00Z">
              <w:rPr>
                <w:rFonts w:ascii="Times New Roman" w:eastAsia="Times New Roman" w:hAnsi="Times New Roman" w:cs="Times New Roman"/>
                <w:sz w:val="20"/>
                <w:szCs w:val="20"/>
                <w:lang w:val="en-GB" w:eastAsia="en-GB"/>
              </w:rPr>
            </w:rPrChange>
          </w:rPr>
          <w:t>basic limits</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 xml:space="preserve">in clauses 6.5.3.2.1, 6.5.3.2.2, 6.5.3.2.3 and 6.5.3.2.4, the </w:t>
      </w:r>
      <w:r>
        <w:rPr>
          <w:rFonts w:ascii="Times New Roman" w:eastAsia="Times New Roman" w:hAnsi="Times New Roman" w:cs="Times New Roman"/>
          <w:i/>
          <w:iCs/>
          <w:sz w:val="20"/>
          <w:szCs w:val="20"/>
          <w:lang w:val="en-GB" w:eastAsia="en-GB"/>
        </w:rPr>
        <w:t xml:space="preserve">repeater </w:t>
      </w:r>
      <w:del w:id="1512" w:author="Thomas Chapman" w:date="2023-09-20T16:16:00Z">
        <w:r>
          <w:rPr>
            <w:rFonts w:ascii="Times New Roman" w:eastAsia="Times New Roman" w:hAnsi="Times New Roman" w:cs="Times New Roman"/>
            <w:i/>
            <w:iCs/>
            <w:sz w:val="20"/>
            <w:szCs w:val="20"/>
            <w:lang w:val="en-GB" w:eastAsia="en-GB"/>
          </w:rPr>
          <w:delText>type 1-C</w:delText>
        </w:r>
      </w:del>
      <w:r>
        <w:rPr>
          <w:rFonts w:ascii="Times New Roman" w:eastAsia="Times New Roman" w:hAnsi="Times New Roman" w:cs="Times New Roman"/>
          <w:sz w:val="20"/>
          <w:szCs w:val="20"/>
          <w:lang w:val="en-GB" w:eastAsia="en-GB"/>
        </w:rPr>
        <w:t xml:space="preserve"> may have to comply with the applicable emission </w:t>
      </w:r>
      <w:ins w:id="1513" w:author="Thomas Chapman" w:date="2023-09-20T16:16:00Z">
        <w:r>
          <w:rPr>
            <w:rFonts w:ascii="Times New Roman" w:eastAsia="Times New Roman" w:hAnsi="Times New Roman" w:cs="Times New Roman"/>
            <w:i/>
            <w:iCs/>
            <w:sz w:val="20"/>
            <w:szCs w:val="20"/>
            <w:lang w:val="en-GB" w:eastAsia="en-GB"/>
            <w:rPrChange w:id="1514" w:author="Thomas Chapman" w:date="2023-09-20T16:16: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1515" w:author="Thomas Chapman" w:date="2023-09-20T16:16: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established by FCC Title 47 [</w:t>
      </w:r>
      <w:r>
        <w:rPr>
          <w:rFonts w:ascii="Times New Roman" w:eastAsia="Times New Roman" w:hAnsi="Times New Roman" w:cs="Times New Roman" w:hint="eastAsia"/>
          <w:sz w:val="20"/>
          <w:szCs w:val="20"/>
          <w:lang w:val="en-GB" w:eastAsia="zh-CN"/>
        </w:rPr>
        <w:t>10</w:t>
      </w:r>
      <w:r>
        <w:rPr>
          <w:rFonts w:ascii="Times New Roman" w:eastAsia="Times New Roman" w:hAnsi="Times New Roman" w:cs="Times New Roman"/>
          <w:sz w:val="20"/>
          <w:szCs w:val="20"/>
          <w:lang w:val="en-GB" w:eastAsia="en-GB"/>
        </w:rPr>
        <w:t>], when deployed in regions where those limits are applied, and under the conditions declared by the manufacturer.</w:t>
      </w:r>
    </w:p>
    <w:p w14:paraId="19CA61FF"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516" w:name="_Toc44712170"/>
      <w:bookmarkStart w:id="1517" w:name="_Toc29811712"/>
      <w:bookmarkStart w:id="1518" w:name="_Toc37267568"/>
      <w:bookmarkStart w:id="1519" w:name="_Toc36817264"/>
      <w:bookmarkStart w:id="1520" w:name="_Toc21127503"/>
      <w:bookmarkStart w:id="1521" w:name="_Toc37260180"/>
      <w:bookmarkStart w:id="1522" w:name="_Toc45893483"/>
      <w:r>
        <w:rPr>
          <w:rFonts w:ascii="Arial" w:eastAsia="Times New Roman" w:hAnsi="Arial" w:cs="Times New Roman"/>
          <w:sz w:val="20"/>
          <w:szCs w:val="20"/>
          <w:lang w:val="en-GB" w:eastAsia="en-GB"/>
        </w:rPr>
        <w:t>6.5.3.2.5.2</w:t>
      </w:r>
      <w:r>
        <w:rPr>
          <w:rFonts w:ascii="Arial" w:eastAsia="Times New Roman" w:hAnsi="Arial" w:cs="Times New Roman"/>
          <w:sz w:val="20"/>
          <w:szCs w:val="20"/>
          <w:lang w:val="en-GB" w:eastAsia="en-GB"/>
        </w:rPr>
        <w:tab/>
        <w:t>Protection of DTT</w:t>
      </w:r>
      <w:bookmarkEnd w:id="1516"/>
      <w:bookmarkEnd w:id="1517"/>
      <w:bookmarkEnd w:id="1518"/>
      <w:bookmarkEnd w:id="1519"/>
      <w:bookmarkEnd w:id="1520"/>
      <w:bookmarkEnd w:id="1521"/>
      <w:bookmarkEnd w:id="1522"/>
    </w:p>
    <w:p w14:paraId="19CA620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v5.0.0"/>
          <w:sz w:val="20"/>
          <w:szCs w:val="20"/>
          <w:lang w:val="en-GB" w:eastAsia="en-GB"/>
        </w:rPr>
        <w:t xml:space="preserve">In certain regions the following </w:t>
      </w:r>
      <w:del w:id="1523" w:author="Thomas Chapman" w:date="2023-09-20T16:16:00Z">
        <w:r>
          <w:rPr>
            <w:rFonts w:ascii="Times New Roman" w:eastAsia="Times New Roman" w:hAnsi="Times New Roman" w:cs="v5.0.0"/>
            <w:sz w:val="20"/>
            <w:szCs w:val="20"/>
            <w:lang w:val="en-GB" w:eastAsia="en-GB"/>
          </w:rPr>
          <w:delText xml:space="preserve">requirement </w:delText>
        </w:r>
      </w:del>
      <w:ins w:id="1524" w:author="Thomas Chapman" w:date="2023-09-20T16:16:00Z">
        <w:r>
          <w:rPr>
            <w:rFonts w:ascii="Times New Roman" w:eastAsia="Times New Roman" w:hAnsi="Times New Roman" w:cs="v5.0.0"/>
            <w:i/>
            <w:iCs/>
            <w:sz w:val="20"/>
            <w:szCs w:val="20"/>
            <w:lang w:val="en-GB" w:eastAsia="en-GB"/>
            <w:rPrChange w:id="1525" w:author="Thomas Chapman" w:date="2023-09-20T16:16:00Z">
              <w:rPr>
                <w:rFonts w:ascii="Times New Roman" w:eastAsia="Times New Roman" w:hAnsi="Times New Roman" w:cs="v5.0.0"/>
                <w:sz w:val="20"/>
                <w:szCs w:val="20"/>
                <w:lang w:val="en-GB" w:eastAsia="en-GB"/>
              </w:rPr>
            </w:rPrChange>
          </w:rPr>
          <w:t>basic limit</w:t>
        </w:r>
        <w:r>
          <w:rPr>
            <w:rFonts w:ascii="Times New Roman" w:eastAsia="Times New Roman" w:hAnsi="Times New Roman" w:cs="v5.0.0"/>
            <w:sz w:val="20"/>
            <w:szCs w:val="20"/>
            <w:lang w:val="en-GB" w:eastAsia="en-GB"/>
          </w:rPr>
          <w:t xml:space="preserve"> </w:t>
        </w:r>
      </w:ins>
      <w:r>
        <w:rPr>
          <w:rFonts w:ascii="Times New Roman" w:eastAsia="Times New Roman" w:hAnsi="Times New Roman" w:cs="v5.0.0"/>
          <w:sz w:val="20"/>
          <w:szCs w:val="20"/>
          <w:lang w:val="en-GB" w:eastAsia="en-GB"/>
        </w:rPr>
        <w:t xml:space="preserve">may apply for protection of DTT. For </w:t>
      </w:r>
      <w:del w:id="1526" w:author="Thomas Chapman" w:date="2023-09-20T16:16:00Z">
        <w:r>
          <w:rPr>
            <w:rFonts w:ascii="Times New Roman" w:eastAsia="Times New Roman" w:hAnsi="Times New Roman" w:cs="v5.0.0"/>
            <w:i/>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Band n20, the </w:t>
      </w:r>
      <w:r>
        <w:rPr>
          <w:rFonts w:ascii="Times New Roman" w:eastAsia="Times New Roman" w:hAnsi="Times New Roman" w:cs="Times New Roman"/>
          <w:sz w:val="20"/>
          <w:szCs w:val="20"/>
          <w:lang w:val="en-GB" w:eastAsia="en-GB"/>
        </w:rPr>
        <w:t>level of emissions in the band 470-790 MHz, measured in an 8 MHz filter bandwidth on centre frequencies F</w:t>
      </w:r>
      <w:r>
        <w:rPr>
          <w:rFonts w:ascii="Times New Roman" w:eastAsia="Times New Roman" w:hAnsi="Times New Roman" w:cs="Times New Roman"/>
          <w:sz w:val="20"/>
          <w:szCs w:val="20"/>
          <w:vertAlign w:val="subscript"/>
          <w:lang w:val="en-GB" w:eastAsia="en-GB"/>
        </w:rPr>
        <w:t>filter</w:t>
      </w:r>
      <w:r>
        <w:rPr>
          <w:rFonts w:ascii="Times New Roman" w:eastAsia="Times New Roman" w:hAnsi="Times New Roman" w:cs="Times New Roman"/>
          <w:sz w:val="20"/>
          <w:szCs w:val="20"/>
          <w:lang w:val="en-GB" w:eastAsia="en-GB"/>
        </w:rPr>
        <w:t xml:space="preserve"> according to table 6.5.3.2.5.2-1, a </w:t>
      </w:r>
      <w:del w:id="1527" w:author="Thomas Chapman" w:date="2023-09-20T16:17: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528" w:author="Thomas Chapman" w:date="2023-09-20T16:17:00Z">
              <w:rPr>
                <w:rFonts w:ascii="Times New Roman" w:eastAsia="Times New Roman" w:hAnsi="Times New Roman" w:cs="Times New Roman"/>
                <w:sz w:val="20"/>
                <w:szCs w:val="20"/>
                <w:lang w:val="en-GB" w:eastAsia="en-GB"/>
              </w:rPr>
            </w:rPrChange>
          </w:rPr>
          <w:delText>requirements</w:delText>
        </w:r>
      </w:del>
      <w:ins w:id="1529" w:author="Thomas Chapman" w:date="2023-09-20T16:17:00Z">
        <w:r>
          <w:rPr>
            <w:rFonts w:ascii="Times New Roman" w:eastAsia="Times New Roman" w:hAnsi="Times New Roman" w:cs="Times New Roman"/>
            <w:i/>
            <w:iCs/>
            <w:sz w:val="20"/>
            <w:szCs w:val="20"/>
            <w:lang w:val="en-GB" w:eastAsia="en-GB"/>
            <w:rPrChange w:id="1530" w:author="Thomas Chapman" w:date="2023-09-20T16:17: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i/>
          <w:sz w:val="20"/>
          <w:szCs w:val="20"/>
          <w:lang w:val="en-GB" w:eastAsia="en-GB"/>
        </w:rPr>
        <w:t xml:space="preserve"> </w:t>
      </w:r>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w:t>
      </w:r>
      <w:r>
        <w:rPr>
          <w:rFonts w:ascii="Times New Roman" w:eastAsia="Times New Roman" w:hAnsi="Times New Roman" w:cs="Times New Roman"/>
          <w:sz w:val="20"/>
          <w:szCs w:val="20"/>
          <w:lang w:val="en-GB" w:eastAsia="en-GB"/>
        </w:rPr>
        <w:t xml:space="preserve"> is declared by the manufacturer. This </w:t>
      </w:r>
      <w:del w:id="1531" w:author="Thomas Chapman" w:date="2023-09-20T16:17:00Z">
        <w:r>
          <w:rPr>
            <w:rFonts w:ascii="Times New Roman" w:eastAsia="Times New Roman" w:hAnsi="Times New Roman" w:cs="Times New Roman"/>
            <w:sz w:val="20"/>
            <w:szCs w:val="20"/>
            <w:lang w:val="en-GB" w:eastAsia="en-GB"/>
          </w:rPr>
          <w:delText xml:space="preserve">requirement </w:delText>
        </w:r>
      </w:del>
      <w:ins w:id="1532" w:author="Thomas Chapman" w:date="2023-09-20T16:17:00Z">
        <w:r>
          <w:rPr>
            <w:rFonts w:ascii="Times New Roman" w:eastAsia="Times New Roman" w:hAnsi="Times New Roman" w:cs="Times New Roman"/>
            <w:i/>
            <w:iCs/>
            <w:sz w:val="20"/>
            <w:szCs w:val="20"/>
            <w:lang w:val="en-GB" w:eastAsia="en-GB"/>
            <w:rPrChange w:id="1533" w:author="Thomas Chapman" w:date="2023-09-20T16:17:00Z">
              <w:rPr>
                <w:rFonts w:ascii="Times New Roman" w:eastAsia="Times New Roman" w:hAnsi="Times New Roman" w:cs="Times New Roman"/>
                <w:sz w:val="20"/>
                <w:szCs w:val="20"/>
                <w:lang w:val="en-GB" w:eastAsia="en-GB"/>
              </w:rPr>
            </w:rPrChange>
          </w:rPr>
          <w:t>basic limit</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applies in the frequency range 470-790 MHz even though part of the range falls in the spurious domain.</w:t>
      </w:r>
    </w:p>
    <w:p w14:paraId="19CA620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6.5.3.2.5.2-1: Declared emissions </w:t>
      </w:r>
      <w:del w:id="1534" w:author="Thomas Chapman" w:date="2023-09-20T16:17:00Z">
        <w:r>
          <w:rPr>
            <w:rFonts w:ascii="Arial" w:eastAsia="Times New Roman" w:hAnsi="Arial" w:cs="Times New Roman"/>
            <w:b/>
            <w:i/>
            <w:sz w:val="20"/>
            <w:szCs w:val="20"/>
            <w:lang w:val="en-GB" w:eastAsia="en-GB"/>
          </w:rPr>
          <w:delText>minimum requirement</w:delText>
        </w:r>
      </w:del>
      <w:ins w:id="1535" w:author="Thomas Chapman" w:date="2023-09-20T16:17:00Z">
        <w:r>
          <w:rPr>
            <w:rFonts w:ascii="Arial" w:eastAsia="Times New Roman" w:hAnsi="Arial" w:cs="Times New Roman"/>
            <w:b/>
            <w:i/>
            <w:sz w:val="20"/>
            <w:szCs w:val="20"/>
            <w:lang w:val="en-GB" w:eastAsia="en-GB"/>
          </w:rPr>
          <w:t>basic limit</w:t>
        </w:r>
      </w:ins>
      <w:r>
        <w:rPr>
          <w:rFonts w:ascii="Arial" w:eastAsia="Times New Roman" w:hAnsi="Arial" w:cs="Times New Roman"/>
          <w:b/>
          <w:sz w:val="20"/>
          <w:szCs w:val="20"/>
          <w:lang w:val="en-GB" w:eastAsia="en-G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0073D8" w14:paraId="19CA6205" w14:textId="77777777">
        <w:trPr>
          <w:cantSplit/>
          <w:jc w:val="center"/>
        </w:trPr>
        <w:tc>
          <w:tcPr>
            <w:tcW w:w="2410" w:type="dxa"/>
          </w:tcPr>
          <w:p w14:paraId="19CA62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Filter centre frequency, F</w:t>
            </w:r>
            <w:r>
              <w:rPr>
                <w:rFonts w:ascii="Arial" w:eastAsia="Times New Roman" w:hAnsi="Arial" w:cs="Arial"/>
                <w:b/>
                <w:sz w:val="18"/>
                <w:szCs w:val="20"/>
                <w:vertAlign w:val="subscript"/>
                <w:lang w:val="en-GB" w:eastAsia="en-GB"/>
              </w:rPr>
              <w:t>filter</w:t>
            </w:r>
          </w:p>
        </w:tc>
        <w:tc>
          <w:tcPr>
            <w:tcW w:w="2268" w:type="dxa"/>
          </w:tcPr>
          <w:p w14:paraId="19CA62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c>
          <w:tcPr>
            <w:tcW w:w="2268" w:type="dxa"/>
          </w:tcPr>
          <w:p w14:paraId="19CA62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Declared emission </w:t>
            </w:r>
            <w:del w:id="1536" w:author="Thomas Chapman" w:date="2023-09-20T16:17:00Z">
              <w:r>
                <w:rPr>
                  <w:rFonts w:ascii="Arial" w:eastAsia="Times New Roman" w:hAnsi="Arial" w:cs="Arial"/>
                  <w:b/>
                  <w:i/>
                  <w:sz w:val="18"/>
                  <w:szCs w:val="20"/>
                  <w:lang w:val="en-GB" w:eastAsia="en-GB"/>
                </w:rPr>
                <w:delText>minimum requirement</w:delText>
              </w:r>
            </w:del>
            <w:ins w:id="1537" w:author="Thomas Chapman" w:date="2023-09-20T16:17:00Z">
              <w:r>
                <w:rPr>
                  <w:rFonts w:ascii="Arial" w:eastAsia="Times New Roman" w:hAnsi="Arial" w:cs="Arial"/>
                  <w:b/>
                  <w:i/>
                  <w:sz w:val="18"/>
                  <w:szCs w:val="20"/>
                  <w:lang w:val="en-GB" w:eastAsia="en-GB"/>
                </w:rPr>
                <w:t>basic limit</w:t>
              </w:r>
            </w:ins>
            <w:r>
              <w:rPr>
                <w:rFonts w:ascii="Arial" w:eastAsia="Times New Roman" w:hAnsi="Arial" w:cs="Arial"/>
                <w:b/>
                <w:sz w:val="18"/>
                <w:szCs w:val="20"/>
                <w:lang w:val="en-GB" w:eastAsia="en-GB"/>
              </w:rPr>
              <w:t xml:space="preserve"> (dBm)</w:t>
            </w:r>
          </w:p>
        </w:tc>
      </w:tr>
      <w:tr w:rsidR="000073D8" w14:paraId="19CA6209" w14:textId="77777777">
        <w:trPr>
          <w:cantSplit/>
          <w:jc w:val="center"/>
        </w:trPr>
        <w:tc>
          <w:tcPr>
            <w:tcW w:w="2410" w:type="dxa"/>
          </w:tcPr>
          <w:p w14:paraId="19CA62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filter</w:t>
            </w:r>
            <w:r>
              <w:rPr>
                <w:rFonts w:ascii="Arial" w:eastAsia="Times New Roman" w:hAnsi="Arial" w:cs="Arial"/>
                <w:sz w:val="18"/>
                <w:szCs w:val="20"/>
                <w:lang w:val="en-GB" w:eastAsia="en-GB"/>
              </w:rPr>
              <w:t xml:space="preserve"> = 8*N + 306 (MHz); </w:t>
            </w:r>
            <w:r>
              <w:rPr>
                <w:rFonts w:ascii="Arial" w:eastAsia="Times New Roman" w:hAnsi="Arial" w:cs="Arial"/>
                <w:sz w:val="18"/>
                <w:szCs w:val="20"/>
                <w:lang w:val="en-GB" w:eastAsia="en-GB"/>
              </w:rPr>
              <w:br/>
              <w:t xml:space="preserve">21 </w:t>
            </w:r>
            <w:r>
              <w:rPr>
                <w:rFonts w:ascii="Arial" w:eastAsia="Times New Roman" w:hAnsi="Arial" w:cs="Arial" w:hint="eastAsia"/>
                <w:sz w:val="18"/>
                <w:szCs w:val="20"/>
                <w:lang w:val="en-GB" w:eastAsia="en-GB"/>
              </w:rPr>
              <w:t>≤</w:t>
            </w:r>
            <w:r>
              <w:rPr>
                <w:rFonts w:ascii="Arial" w:eastAsia="Times New Roman" w:hAnsi="Arial" w:cs="Arial"/>
                <w:sz w:val="18"/>
                <w:szCs w:val="20"/>
                <w:lang w:val="en-GB" w:eastAsia="en-GB"/>
              </w:rPr>
              <w:t xml:space="preserve"> N </w:t>
            </w:r>
            <w:r>
              <w:rPr>
                <w:rFonts w:ascii="Arial" w:eastAsia="Times New Roman" w:hAnsi="Arial" w:cs="Arial" w:hint="eastAsia"/>
                <w:sz w:val="18"/>
                <w:szCs w:val="20"/>
                <w:lang w:val="en-GB" w:eastAsia="en-GB"/>
              </w:rPr>
              <w:t>≤</w:t>
            </w:r>
            <w:r>
              <w:rPr>
                <w:rFonts w:ascii="Arial" w:eastAsia="Times New Roman" w:hAnsi="Arial" w:cs="Arial"/>
                <w:sz w:val="18"/>
                <w:szCs w:val="20"/>
                <w:lang w:val="en-GB" w:eastAsia="en-GB"/>
              </w:rPr>
              <w:t xml:space="preserve"> 60</w:t>
            </w:r>
          </w:p>
        </w:tc>
        <w:tc>
          <w:tcPr>
            <w:tcW w:w="2268" w:type="dxa"/>
          </w:tcPr>
          <w:p w14:paraId="19CA62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 MHz</w:t>
            </w:r>
          </w:p>
        </w:tc>
        <w:tc>
          <w:tcPr>
            <w:tcW w:w="2268" w:type="dxa"/>
          </w:tcPr>
          <w:p w14:paraId="19CA62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P</w:t>
            </w:r>
            <w:r>
              <w:rPr>
                <w:rFonts w:ascii="Arial" w:eastAsia="Times New Roman" w:hAnsi="Arial" w:cs="Arial"/>
                <w:sz w:val="18"/>
                <w:szCs w:val="20"/>
                <w:vertAlign w:val="subscript"/>
                <w:lang w:val="en-GB" w:eastAsia="en-GB"/>
              </w:rPr>
              <w:t>EM,N</w:t>
            </w:r>
          </w:p>
        </w:tc>
      </w:tr>
    </w:tbl>
    <w:p w14:paraId="19CA620A"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0B"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regional requirement is defined in terms of EIRP </w:t>
      </w:r>
      <w:r>
        <w:rPr>
          <w:rFonts w:ascii="Times New Roman" w:eastAsia="Times New Roman" w:hAnsi="Times New Roman" w:cs="Times New Roman"/>
          <w:sz w:val="20"/>
          <w:szCs w:val="20"/>
          <w:lang w:val="en-GB" w:eastAsia="en-GB"/>
        </w:rPr>
        <w:t>(effective isotropic radiated power), which is dependent on both the repeater</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en-GB"/>
        </w:rPr>
        <w:t xml:space="preserve">emissions at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characteristics of the repeater needed </w:t>
      </w:r>
      <w:r>
        <w:rPr>
          <w:rFonts w:ascii="Times New Roman" w:eastAsia="Times New Roman" w:hAnsi="Times New Roman" w:cs="Times New Roman"/>
          <w:sz w:val="20"/>
          <w:szCs w:val="20"/>
          <w:lang w:val="en-GB" w:eastAsia="en-GB"/>
        </w:rPr>
        <w:t>to verify compliance with the regional requirement. Compliance with the regional requirement can be determined using the method outlined in TS 36.104 [</w:t>
      </w:r>
      <w:r>
        <w:rPr>
          <w:rFonts w:ascii="Times New Roman" w:eastAsia="Times New Roman" w:hAnsi="Times New Roman" w:cs="Times New Roman" w:hint="eastAsia"/>
          <w:sz w:val="20"/>
          <w:szCs w:val="20"/>
          <w:lang w:val="en-GB" w:eastAsia="zh-CN"/>
        </w:rPr>
        <w:t>20</w:t>
      </w:r>
      <w:r>
        <w:rPr>
          <w:rFonts w:ascii="Times New Roman" w:eastAsia="Times New Roman" w:hAnsi="Times New Roman" w:cs="Times New Roman"/>
          <w:sz w:val="20"/>
          <w:szCs w:val="20"/>
          <w:lang w:val="en-GB" w:eastAsia="en-GB"/>
        </w:rPr>
        <w:t>], annex F.</w:t>
      </w:r>
    </w:p>
    <w:p w14:paraId="19CA620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0D"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538" w:name="_Toc114252890"/>
      <w:bookmarkStart w:id="1539" w:name="_Toc124157559"/>
      <w:bookmarkStart w:id="1540" w:name="_Toc124259096"/>
      <w:bookmarkStart w:id="1541" w:name="_Toc124258952"/>
      <w:bookmarkStart w:id="1542" w:name="_Toc130585853"/>
      <w:bookmarkStart w:id="1543" w:name="_Toc130586864"/>
      <w:bookmarkStart w:id="1544" w:name="_Toc123046018"/>
      <w:bookmarkStart w:id="1545" w:name="_Toc137462030"/>
      <w:bookmarkStart w:id="1546" w:name="_Toc138883839"/>
      <w:bookmarkStart w:id="1547" w:name="_Toc138883983"/>
      <w:r>
        <w:rPr>
          <w:rFonts w:ascii="Arial" w:eastAsia="Times New Roman" w:hAnsi="Arial" w:cs="Times New Roman"/>
          <w:szCs w:val="20"/>
          <w:lang w:val="en-GB" w:eastAsia="en-GB"/>
        </w:rPr>
        <w:t>6.5.3.2.6</w:t>
      </w:r>
      <w:r>
        <w:rPr>
          <w:rFonts w:ascii="Arial" w:eastAsia="Times New Roman" w:hAnsi="Arial" w:cs="Times New Roman"/>
          <w:szCs w:val="20"/>
          <w:lang w:val="en-GB" w:eastAsia="en-GB"/>
        </w:rPr>
        <w:tab/>
      </w:r>
      <w:del w:id="1548" w:author="Thomas Chapman" w:date="2023-09-20T16:25:00Z">
        <w:r>
          <w:rPr>
            <w:rFonts w:ascii="Arial" w:eastAsia="Times New Roman" w:hAnsi="Arial" w:cs="Times New Roman"/>
            <w:szCs w:val="20"/>
            <w:lang w:val="en-GB" w:eastAsia="en-GB"/>
          </w:rPr>
          <w:delText xml:space="preserve">Minimum </w:delText>
        </w:r>
      </w:del>
      <w:del w:id="1549" w:author="Thomas Chapman" w:date="2023-09-20T16:17:00Z">
        <w:r>
          <w:rPr>
            <w:rFonts w:ascii="Arial" w:eastAsia="Times New Roman" w:hAnsi="Arial" w:cs="Times New Roman"/>
            <w:szCs w:val="20"/>
            <w:lang w:val="en-GB" w:eastAsia="en-GB"/>
          </w:rPr>
          <w:delText xml:space="preserve">requirements </w:delText>
        </w:r>
      </w:del>
      <w:ins w:id="1550" w:author="Thomas Chapman" w:date="2023-09-20T16:25:00Z">
        <w:r>
          <w:rPr>
            <w:rFonts w:ascii="Arial" w:eastAsia="Times New Roman" w:hAnsi="Arial" w:cs="Times New Roman"/>
            <w:i/>
            <w:iCs/>
            <w:szCs w:val="20"/>
            <w:lang w:val="en-GB" w:eastAsia="en-GB"/>
          </w:rPr>
          <w:t>B</w:t>
        </w:r>
      </w:ins>
      <w:ins w:id="1551" w:author="Thomas Chapman" w:date="2023-09-20T16:17:00Z">
        <w:r>
          <w:rPr>
            <w:rFonts w:ascii="Arial" w:eastAsia="Times New Roman" w:hAnsi="Arial" w:cs="Times New Roman"/>
            <w:i/>
            <w:iCs/>
            <w:szCs w:val="20"/>
            <w:lang w:val="en-GB" w:eastAsia="en-GB"/>
            <w:rPrChange w:id="1552" w:author="Thomas Chapman" w:date="2023-09-20T16:17:00Z">
              <w:rPr>
                <w:rFonts w:ascii="Arial" w:eastAsia="Times New Roman" w:hAnsi="Arial" w:cs="Times New Roman"/>
                <w:szCs w:val="20"/>
                <w:lang w:val="en-GB" w:eastAsia="en-GB"/>
              </w:rPr>
            </w:rPrChange>
          </w:rPr>
          <w:t>asic limit</w:t>
        </w:r>
        <w:r>
          <w:rPr>
            <w:rFonts w:ascii="Arial" w:eastAsia="Times New Roman" w:hAnsi="Arial" w:cs="Times New Roman"/>
            <w:szCs w:val="20"/>
            <w:lang w:val="en-GB" w:eastAsia="en-GB"/>
          </w:rPr>
          <w:t xml:space="preserve"> </w:t>
        </w:r>
      </w:ins>
      <w:r>
        <w:rPr>
          <w:rFonts w:ascii="Arial" w:eastAsia="Times New Roman" w:hAnsi="Arial" w:cs="Times New Roman"/>
          <w:szCs w:val="20"/>
          <w:lang w:val="en-GB" w:eastAsia="en-GB"/>
        </w:rPr>
        <w:t>inside passband with no UL input signal</w:t>
      </w:r>
      <w:bookmarkEnd w:id="1538"/>
      <w:bookmarkEnd w:id="1539"/>
      <w:bookmarkEnd w:id="1540"/>
      <w:bookmarkEnd w:id="1541"/>
      <w:bookmarkEnd w:id="1542"/>
      <w:bookmarkEnd w:id="1543"/>
      <w:bookmarkEnd w:id="1544"/>
      <w:bookmarkEnd w:id="1545"/>
      <w:bookmarkEnd w:id="1546"/>
      <w:bookmarkEnd w:id="1547"/>
    </w:p>
    <w:p w14:paraId="19CA620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Pr>
          <w:rFonts w:ascii="Times New Roman" w:eastAsia="Times New Roman" w:hAnsi="Times New Roman" w:cs="Times New Roman"/>
          <w:sz w:val="20"/>
          <w:szCs w:val="20"/>
          <w:lang w:val="en-GB" w:eastAsia="es-ES"/>
        </w:rPr>
        <w:t xml:space="preserve">The </w:t>
      </w:r>
      <w:r>
        <w:rPr>
          <w:rFonts w:ascii="Times New Roman" w:eastAsia="Times New Roman" w:hAnsi="Times New Roman" w:cs="Times New Roman"/>
          <w:sz w:val="20"/>
          <w:szCs w:val="20"/>
          <w:lang w:val="en-GB" w:eastAsia="es-ES"/>
        </w:rPr>
        <w:t>requirement is defined as a function of frequency offset from the edge of some part of passband with non-zero input signal. The requirement is measured as the ratio of the repeater output power in a zero-input basic unit to the repeater output power in a n</w:t>
      </w:r>
      <w:r>
        <w:rPr>
          <w:rFonts w:ascii="Times New Roman" w:eastAsia="Times New Roman" w:hAnsi="Times New Roman" w:cs="Times New Roman"/>
          <w:sz w:val="20"/>
          <w:szCs w:val="20"/>
          <w:lang w:val="en-GB" w:eastAsia="es-ES"/>
        </w:rPr>
        <w:t>on-zero input basic unit. Basic unit equal to 360KHz.</w:t>
      </w:r>
    </w:p>
    <w:p w14:paraId="19CA620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Pr>
          <w:rFonts w:ascii="Times New Roman" w:eastAsia="Times New Roman" w:hAnsi="Times New Roman" w:cs="Times New Roman"/>
          <w:sz w:val="20"/>
          <w:szCs w:val="20"/>
          <w:lang w:val="en-GB" w:eastAsia="es-ES"/>
        </w:rPr>
        <w:t xml:space="preserve">The average of the basic </w:t>
      </w:r>
      <w:del w:id="1553" w:author="Thomas Chapman" w:date="2023-09-20T16:18:00Z">
        <w:r>
          <w:rPr>
            <w:rFonts w:ascii="Times New Roman" w:eastAsia="Times New Roman" w:hAnsi="Times New Roman" w:cs="Times New Roman"/>
            <w:sz w:val="20"/>
            <w:szCs w:val="20"/>
            <w:lang w:val="en-GB" w:eastAsia="es-ES"/>
          </w:rPr>
          <w:delText xml:space="preserve">requirements </w:delText>
        </w:r>
      </w:del>
      <w:ins w:id="1554" w:author="Thomas Chapman" w:date="2023-09-20T16:18:00Z">
        <w:r>
          <w:rPr>
            <w:rFonts w:ascii="Times New Roman" w:eastAsia="Times New Roman" w:hAnsi="Times New Roman" w:cs="Times New Roman"/>
            <w:sz w:val="20"/>
            <w:szCs w:val="20"/>
            <w:lang w:val="en-GB" w:eastAsia="es-ES"/>
          </w:rPr>
          <w:t xml:space="preserve">limits </w:t>
        </w:r>
      </w:ins>
      <w:r>
        <w:rPr>
          <w:rFonts w:ascii="Times New Roman" w:eastAsia="Times New Roman" w:hAnsi="Times New Roman" w:cs="Times New Roman"/>
          <w:sz w:val="20"/>
          <w:szCs w:val="20"/>
          <w:lang w:val="en-GB" w:eastAsia="es-ES"/>
        </w:rPr>
        <w:t>over 10 sub-frames shall not exceed the values specified in Table 6.5.3.2.6-1.</w:t>
      </w:r>
    </w:p>
    <w:p w14:paraId="19CA621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6.5.3.2.6-1: </w:t>
      </w:r>
      <w:del w:id="1555" w:author="Thomas Chapman" w:date="2023-09-20T16:18: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556" w:author="Thomas Chapman" w:date="2023-09-20T16:18:00Z">
              <w:rPr>
                <w:rFonts w:ascii="Arial" w:eastAsia="Times New Roman" w:hAnsi="Arial" w:cs="Times New Roman"/>
                <w:b/>
                <w:sz w:val="20"/>
                <w:szCs w:val="20"/>
                <w:lang w:val="en-GB" w:eastAsia="en-GB"/>
              </w:rPr>
            </w:rPrChange>
          </w:rPr>
          <w:delText>requirements</w:delText>
        </w:r>
      </w:del>
      <w:ins w:id="1557" w:author="Thomas Chapman" w:date="2023-09-20T16:18:00Z">
        <w:r>
          <w:rPr>
            <w:rFonts w:ascii="Arial" w:eastAsia="Times New Roman" w:hAnsi="Arial" w:cs="Times New Roman"/>
            <w:b/>
            <w:i/>
            <w:iCs/>
            <w:sz w:val="20"/>
            <w:szCs w:val="20"/>
            <w:lang w:val="en-GB" w:eastAsia="en-GB"/>
            <w:rPrChange w:id="1558" w:author="Thomas Chapman" w:date="2023-09-20T16:18: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0073D8" w14:paraId="19CA6215" w14:textId="77777777">
        <w:trPr>
          <w:trHeight w:val="187"/>
          <w:jc w:val="center"/>
        </w:trPr>
        <w:tc>
          <w:tcPr>
            <w:tcW w:w="1205" w:type="dxa"/>
            <w:tcBorders>
              <w:bottom w:val="single" w:sz="4" w:space="0" w:color="auto"/>
              <w:right w:val="single" w:sz="4" w:space="0" w:color="auto"/>
            </w:tcBorders>
            <w:shd w:val="clear" w:color="auto" w:fill="auto"/>
          </w:tcPr>
          <w:p w14:paraId="19CA62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sz w:val="18"/>
                <w:szCs w:val="20"/>
                <w:lang w:val="en-GB" w:eastAsia="en-GB"/>
              </w:rPr>
            </w:pPr>
            <w:r>
              <w:rPr>
                <w:rFonts w:ascii="Arial" w:eastAsia="Times New Roman" w:hAnsi="Arial" w:cs="Times New Roman"/>
                <w:b/>
                <w:sz w:val="18"/>
                <w:szCs w:val="20"/>
                <w:lang w:val="en-GB" w:eastAsia="en-GB"/>
              </w:rPr>
              <w:t>Parameter description</w:t>
            </w:r>
          </w:p>
        </w:tc>
        <w:tc>
          <w:tcPr>
            <w:tcW w:w="1293" w:type="dxa"/>
            <w:tcBorders>
              <w:left w:val="single" w:sz="4" w:space="0" w:color="auto"/>
              <w:bottom w:val="single" w:sz="4" w:space="0" w:color="auto"/>
              <w:right w:val="single" w:sz="4" w:space="0" w:color="auto"/>
            </w:tcBorders>
            <w:shd w:val="clear" w:color="auto" w:fill="auto"/>
          </w:tcPr>
          <w:p w14:paraId="19CA62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Unit</w:t>
            </w:r>
          </w:p>
        </w:tc>
        <w:tc>
          <w:tcPr>
            <w:tcW w:w="5420" w:type="dxa"/>
            <w:gridSpan w:val="2"/>
            <w:tcBorders>
              <w:left w:val="single" w:sz="4" w:space="0" w:color="auto"/>
              <w:bottom w:val="single" w:sz="4" w:space="0" w:color="auto"/>
              <w:right w:val="single" w:sz="4" w:space="0" w:color="auto"/>
            </w:tcBorders>
            <w:shd w:val="clear" w:color="auto" w:fill="auto"/>
          </w:tcPr>
          <w:p w14:paraId="19CA62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ins w:id="1559" w:author="Thomas Chapman" w:date="2023-09-20T16:18:00Z">
              <w:r>
                <w:rPr>
                  <w:rFonts w:ascii="Arial" w:eastAsia="Times New Roman" w:hAnsi="Arial" w:cs="Times New Roman"/>
                  <w:b/>
                  <w:i/>
                  <w:iCs/>
                  <w:sz w:val="18"/>
                  <w:szCs w:val="20"/>
                  <w:lang w:val="en-GB" w:eastAsia="en-GB"/>
                  <w:rPrChange w:id="1560" w:author="Thomas Chapman" w:date="2023-09-20T16:18:00Z">
                    <w:rPr>
                      <w:rFonts w:ascii="Arial" w:eastAsia="Times New Roman" w:hAnsi="Arial" w:cs="Times New Roman"/>
                      <w:b/>
                      <w:sz w:val="18"/>
                      <w:szCs w:val="20"/>
                      <w:lang w:val="en-GB" w:eastAsia="en-GB"/>
                    </w:rPr>
                  </w:rPrChange>
                </w:rPr>
                <w:t xml:space="preserve">Basic </w:t>
              </w:r>
            </w:ins>
            <w:r>
              <w:rPr>
                <w:rFonts w:ascii="Arial" w:eastAsia="Times New Roman" w:hAnsi="Arial" w:cs="Times New Roman"/>
                <w:b/>
                <w:i/>
                <w:iCs/>
                <w:sz w:val="18"/>
                <w:szCs w:val="20"/>
                <w:lang w:val="en-GB" w:eastAsia="en-GB"/>
                <w:rPrChange w:id="1561" w:author="Thomas Chapman" w:date="2023-09-20T16:18:00Z">
                  <w:rPr>
                    <w:rFonts w:ascii="Arial" w:eastAsia="Times New Roman" w:hAnsi="Arial" w:cs="Times New Roman"/>
                    <w:b/>
                    <w:sz w:val="18"/>
                    <w:szCs w:val="20"/>
                    <w:lang w:val="en-GB" w:eastAsia="en-GB"/>
                  </w:rPr>
                </w:rPrChange>
              </w:rPr>
              <w:t>Limit</w:t>
            </w:r>
            <w:r>
              <w:rPr>
                <w:rFonts w:ascii="Arial" w:eastAsia="Times New Roman" w:hAnsi="Arial" w:cs="Times New Roman"/>
                <w:b/>
                <w:sz w:val="18"/>
                <w:szCs w:val="20"/>
                <w:lang w:val="en-GB" w:eastAsia="en-GB"/>
              </w:rPr>
              <w:t xml:space="preserve"> (NOTE 1)</w:t>
            </w:r>
          </w:p>
        </w:tc>
        <w:tc>
          <w:tcPr>
            <w:tcW w:w="1682" w:type="dxa"/>
            <w:tcBorders>
              <w:left w:val="single" w:sz="4" w:space="0" w:color="auto"/>
              <w:bottom w:val="single" w:sz="4" w:space="0" w:color="auto"/>
              <w:right w:val="single" w:sz="4" w:space="0" w:color="auto"/>
            </w:tcBorders>
            <w:shd w:val="clear" w:color="auto" w:fill="auto"/>
          </w:tcPr>
          <w:p w14:paraId="19CA62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Applicable Frequencies</w:t>
            </w:r>
          </w:p>
        </w:tc>
      </w:tr>
      <w:tr w:rsidR="000073D8" w14:paraId="19CA621A"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19CA62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General</w:t>
            </w:r>
          </w:p>
        </w:tc>
        <w:tc>
          <w:tcPr>
            <w:tcW w:w="1293" w:type="dxa"/>
            <w:tcBorders>
              <w:top w:val="single" w:sz="4" w:space="0" w:color="auto"/>
              <w:left w:val="single" w:sz="4" w:space="0" w:color="auto"/>
              <w:bottom w:val="single" w:sz="4" w:space="0" w:color="auto"/>
              <w:right w:val="single" w:sz="4" w:space="0" w:color="auto"/>
            </w:tcBorders>
          </w:tcPr>
          <w:p w14:paraId="19CA62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19CA62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func>
                  <m:funcPr>
                    <m:ctrlPr>
                      <w:rPr>
                        <w:rFonts w:ascii="Cambria Math" w:eastAsia="Times New Roman" w:hAnsi="Cambria Math" w:cs="Arial"/>
                        <w:i/>
                        <w:sz w:val="18"/>
                        <w:szCs w:val="20"/>
                        <w:lang w:val="en-GB" w:eastAsia="en-GB"/>
                      </w:rPr>
                    </m:ctrlPr>
                  </m:funcPr>
                  <m:fName>
                    <m:r>
                      <w:rPr>
                        <w:rFonts w:ascii="Cambria Math" w:eastAsia="Times New Roman" w:hAnsi="Arial" w:cs="Arial"/>
                        <w:sz w:val="18"/>
                        <w:szCs w:val="20"/>
                        <w:lang w:val="en-GB" w:eastAsia="en-GB"/>
                      </w:rPr>
                      <m:t>max</m:t>
                    </m:r>
                  </m:fName>
                  <m:e>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25</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m:t>
                            </m:r>
                          </m:e>
                        </m:func>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N</m:t>
                            </m:r>
                          </m:e>
                          <m:sub>
                            <m:r>
                              <w:rPr>
                                <w:rFonts w:ascii="Cambria Math" w:eastAsia="Times New Roman" w:hAnsi="Arial" w:cs="Arial"/>
                                <w:sz w:val="18"/>
                                <w:szCs w:val="20"/>
                                <w:lang w:val="en-GB" w:eastAsia="en-GB"/>
                              </w:rPr>
                              <m:t>RB</m:t>
                            </m:r>
                          </m:sub>
                        </m:sSub>
                        <m:r>
                          <w:rPr>
                            <w:rFonts w:ascii="Cambria Math" w:eastAsia="Times New Roman" w:hAnsi="Arial" w:cs="Arial"/>
                            <w:sz w:val="18"/>
                            <w:szCs w:val="20"/>
                            <w:lang w:val="en-GB" w:eastAsia="en-GB"/>
                          </w:rPr>
                          <m:t>/</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e>
                    </m:d>
                  </m:e>
                </m:func>
                <m:r>
                  <m:rPr>
                    <m:sty m:val="p"/>
                  </m:rPr>
                  <w:rPr>
                    <w:rFonts w:ascii="Cambria Math" w:eastAsia="Times New Roman" w:hAnsi="Arial" w:cs="Arial"/>
                    <w:sz w:val="18"/>
                    <w:szCs w:val="20"/>
                    <w:lang w:val="en-GB" w:eastAsia="en-GB"/>
                  </w:rPr>
                  <w:br/>
                </m:r>
              </m:oMath>
              <m:oMath>
                <m:r>
                  <w:rPr>
                    <w:rFonts w:ascii="Cambria Math" w:eastAsia="Times New Roman" w:hAnsi="Arial" w:cs="Arial"/>
                    <w:sz w:val="18"/>
                    <w:szCs w:val="20"/>
                    <w:lang w:val="en-GB" w:eastAsia="en-GB"/>
                  </w:rPr>
                  <m:t>20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E</m:t>
                    </m:r>
                  </m:e>
                </m:func>
                <m:r>
                  <w:rPr>
                    <w:rFonts w:ascii="Cambria Math" w:eastAsia="Times New Roman" w:hAnsi="Arial" w:cs="Arial"/>
                    <w:sz w:val="18"/>
                    <w:szCs w:val="20"/>
                    <w:lang w:val="en-GB" w:eastAsia="en-GB"/>
                  </w:rPr>
                  <m:t>VM</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3</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m:t>
                </m:r>
                <m:r>
                  <w:rPr>
                    <w:rFonts w:ascii="Cambria Math" w:eastAsia="MS Mincho" w:hAnsi="Cambria Math" w:cs="MS Mincho" w:hint="eastAsia"/>
                    <w:sz w:val="18"/>
                    <w:szCs w:val="20"/>
                    <w:lang w:val="en-GB" w:eastAsia="en-GB"/>
                  </w:rPr>
                  <m:t>⋅</m:t>
                </m:r>
                <m:r>
                  <w:rPr>
                    <w:rFonts w:ascii="Cambria Math" w:eastAsia="Times New Roman" w:hAnsi="Arial" w:cs="Arial"/>
                    <w:sz w:val="18"/>
                    <w:szCs w:val="20"/>
                    <w:lang w:val="en-GB" w:eastAsia="en-GB"/>
                  </w:rPr>
                  <m:t>(</m:t>
                </m:r>
                <m:d>
                  <m:dPr>
                    <m:begChr m:val="|"/>
                    <m:endChr m:val="|"/>
                    <m:ctrlPr>
                      <w:rPr>
                        <w:rFonts w:ascii="Cambria Math" w:eastAsia="Times New Roman" w:hAnsi="Cambria Math" w:cs="Arial"/>
                        <w:i/>
                        <w:sz w:val="18"/>
                        <w:szCs w:val="20"/>
                        <w:lang w:val="en-GB" w:eastAsia="en-GB"/>
                      </w:rPr>
                    </m:ctrlPr>
                  </m:d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Δ</m:t>
                        </m:r>
                      </m:e>
                      <m:sub>
                        <m:r>
                          <w:rPr>
                            <w:rFonts w:ascii="Cambria Math" w:eastAsia="Times New Roman" w:hAnsi="Arial" w:cs="Arial"/>
                            <w:sz w:val="18"/>
                            <w:szCs w:val="20"/>
                            <w:lang w:val="en-GB" w:eastAsia="en-GB"/>
                          </w:rPr>
                          <m:t>RB</m:t>
                        </m:r>
                      </m:sub>
                    </m:sSub>
                  </m:e>
                </m:d>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r>
                  <m:rPr>
                    <m:sty m:val="p"/>
                  </m:rPr>
                  <w:rPr>
                    <w:rFonts w:ascii="Cambria Math" w:eastAsia="Times New Roman" w:hAnsi="Cambria Math" w:cs="Arial"/>
                    <w:sz w:val="18"/>
                    <w:szCs w:val="20"/>
                    <w:lang w:val="en-GB" w:eastAsia="en-GB"/>
                  </w:rPr>
                  <w:br/>
                </m:r>
              </m:oMath>
              <m:oMath>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57</m:t>
                    </m:r>
                    <m:r>
                      <w:rPr>
                        <w:rFonts w:ascii="Cambria Math" w:eastAsia="Times New Roman" w:hAnsi="Arial" w:cs="Arial"/>
                        <w:sz w:val="18"/>
                        <w:szCs w:val="20"/>
                        <w:lang w:val="en-GB" w:eastAsia="en-GB"/>
                      </w:rPr>
                      <m:t>dBm</m:t>
                    </m:r>
                    <m:r>
                      <w:rPr>
                        <w:rFonts w:ascii="Cambria Math" w:eastAsia="Times New Roman" w:hAnsi="Arial" w:cs="Arial"/>
                        <w:sz w:val="18"/>
                        <w:szCs w:val="20"/>
                        <w:lang w:val="en-GB" w:eastAsia="en-GB"/>
                      </w:rPr>
                      <m:t>+10</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d>
                          <m:dPr>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SCS</m:t>
                            </m:r>
                            <m:r>
                              <w:rPr>
                                <w:rFonts w:ascii="Cambria Math" w:eastAsia="Times New Roman" w:hAnsi="Arial" w:cs="Arial"/>
                                <w:sz w:val="18"/>
                                <w:szCs w:val="20"/>
                                <w:lang w:val="en-GB" w:eastAsia="en-GB"/>
                              </w:rPr>
                              <m:t>/15</m:t>
                            </m:r>
                            <m:r>
                              <w:rPr>
                                <w:rFonts w:ascii="Cambria Math" w:eastAsia="Times New Roman" w:hAnsi="Arial" w:cs="Arial"/>
                                <w:sz w:val="18"/>
                                <w:szCs w:val="20"/>
                                <w:lang w:val="en-GB" w:eastAsia="en-GB"/>
                              </w:rPr>
                              <m:t>kHz</m:t>
                            </m:r>
                          </m:e>
                        </m:d>
                      </m:e>
                    </m:func>
                    <m:r>
                      <w:rPr>
                        <w:rFonts w:ascii="Cambria Math" w:eastAsia="Times New Roman" w:hAnsi="Arial" w:cs="Arial"/>
                        <w:sz w:val="18"/>
                        <w:szCs w:val="20"/>
                        <w:lang w:val="en-GB" w:eastAsia="en-GB"/>
                      </w:rPr>
                      <m:t>-</m:t>
                    </m:r>
                    <m:bar>
                      <m:barPr>
                        <m:pos m:val="top"/>
                        <m:ctrlPr>
                          <w:rPr>
                            <w:rFonts w:ascii="Cambria Math" w:eastAsia="Times New Roman" w:hAnsi="Cambria Math" w:cs="Arial"/>
                            <w:i/>
                            <w:sz w:val="18"/>
                            <w:szCs w:val="20"/>
                            <w:lang w:val="en-GB" w:eastAsia="en-GB"/>
                          </w:rPr>
                        </m:ctrlPr>
                      </m:bar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P</m:t>
                            </m:r>
                          </m:e>
                          <m:sub>
                            <m:r>
                              <w:rPr>
                                <w:rFonts w:ascii="Cambria Math" w:eastAsia="Times New Roman" w:hAnsi="Arial" w:cs="Arial"/>
                                <w:sz w:val="18"/>
                                <w:szCs w:val="20"/>
                                <w:lang w:val="en-GB" w:eastAsia="en-GB"/>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19CA62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Any zero-input basic unit (NOTE 2)</w:t>
            </w:r>
          </w:p>
        </w:tc>
      </w:tr>
      <w:tr w:rsidR="000073D8" w14:paraId="19CA6220" w14:textId="77777777">
        <w:trPr>
          <w:trHeight w:val="187"/>
          <w:jc w:val="center"/>
        </w:trPr>
        <w:tc>
          <w:tcPr>
            <w:tcW w:w="1205" w:type="dxa"/>
            <w:tcBorders>
              <w:top w:val="single" w:sz="4" w:space="0" w:color="auto"/>
              <w:bottom w:val="nil"/>
              <w:right w:val="single" w:sz="4" w:space="0" w:color="auto"/>
            </w:tcBorders>
            <w:shd w:val="clear" w:color="auto" w:fill="auto"/>
          </w:tcPr>
          <w:p w14:paraId="19CA62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IQ Image</w:t>
            </w:r>
          </w:p>
        </w:tc>
        <w:tc>
          <w:tcPr>
            <w:tcW w:w="1293" w:type="dxa"/>
            <w:tcBorders>
              <w:top w:val="single" w:sz="4" w:space="0" w:color="auto"/>
              <w:left w:val="single" w:sz="4" w:space="0" w:color="auto"/>
              <w:bottom w:val="nil"/>
              <w:right w:val="single" w:sz="4" w:space="0" w:color="auto"/>
            </w:tcBorders>
            <w:shd w:val="clear" w:color="auto" w:fill="auto"/>
          </w:tcPr>
          <w:p w14:paraId="19CA62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dB</w:t>
            </w:r>
          </w:p>
        </w:tc>
        <w:tc>
          <w:tcPr>
            <w:tcW w:w="1265" w:type="dxa"/>
            <w:tcBorders>
              <w:top w:val="single" w:sz="4" w:space="0" w:color="auto"/>
              <w:left w:val="single" w:sz="4" w:space="0" w:color="auto"/>
              <w:right w:val="single" w:sz="4" w:space="0" w:color="auto"/>
            </w:tcBorders>
          </w:tcPr>
          <w:p w14:paraId="19CA62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tcPr>
          <w:p w14:paraId="19CA62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9CA62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(NOTES 2, 3)</w:t>
            </w:r>
          </w:p>
        </w:tc>
      </w:tr>
      <w:tr w:rsidR="000073D8" w14:paraId="19CA6226" w14:textId="77777777">
        <w:trPr>
          <w:trHeight w:val="187"/>
          <w:jc w:val="center"/>
        </w:trPr>
        <w:tc>
          <w:tcPr>
            <w:tcW w:w="1205" w:type="dxa"/>
            <w:tcBorders>
              <w:top w:val="nil"/>
              <w:bottom w:val="single" w:sz="4" w:space="0" w:color="auto"/>
              <w:right w:val="single" w:sz="4" w:space="0" w:color="auto"/>
            </w:tcBorders>
            <w:shd w:val="clear" w:color="auto" w:fill="auto"/>
          </w:tcPr>
          <w:p w14:paraId="19CA622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single" w:sz="4" w:space="0" w:color="auto"/>
              <w:right w:val="single" w:sz="4" w:space="0" w:color="auto"/>
            </w:tcBorders>
            <w:shd w:val="clear" w:color="auto" w:fill="auto"/>
          </w:tcPr>
          <w:p w14:paraId="19CA622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tcPr>
          <w:p w14:paraId="19CA62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9CA622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22C" w14:textId="77777777">
        <w:trPr>
          <w:trHeight w:val="187"/>
          <w:jc w:val="center"/>
        </w:trPr>
        <w:tc>
          <w:tcPr>
            <w:tcW w:w="1205" w:type="dxa"/>
            <w:tcBorders>
              <w:top w:val="single" w:sz="4" w:space="0" w:color="auto"/>
              <w:bottom w:val="nil"/>
              <w:right w:val="single" w:sz="4" w:space="0" w:color="auto"/>
            </w:tcBorders>
            <w:shd w:val="clear" w:color="auto" w:fill="auto"/>
          </w:tcPr>
          <w:p w14:paraId="19CA62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19CA62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dBc</w:t>
            </w:r>
          </w:p>
        </w:tc>
        <w:tc>
          <w:tcPr>
            <w:tcW w:w="1265" w:type="dxa"/>
            <w:tcBorders>
              <w:top w:val="single" w:sz="4" w:space="0" w:color="auto"/>
              <w:left w:val="single" w:sz="4" w:space="0" w:color="auto"/>
              <w:right w:val="single" w:sz="4" w:space="0" w:color="auto"/>
            </w:tcBorders>
          </w:tcPr>
          <w:p w14:paraId="19CA62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shd w:val="clear" w:color="auto" w:fill="auto"/>
          </w:tcPr>
          <w:p w14:paraId="19CA62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9CA62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Carrier leakage frequency (NOTES 4, 5)</w:t>
            </w:r>
          </w:p>
        </w:tc>
      </w:tr>
      <w:tr w:rsidR="000073D8" w14:paraId="19CA6232" w14:textId="77777777">
        <w:trPr>
          <w:trHeight w:val="187"/>
          <w:jc w:val="center"/>
        </w:trPr>
        <w:tc>
          <w:tcPr>
            <w:tcW w:w="1205" w:type="dxa"/>
            <w:tcBorders>
              <w:top w:val="nil"/>
              <w:bottom w:val="nil"/>
              <w:right w:val="single" w:sz="4" w:space="0" w:color="auto"/>
            </w:tcBorders>
            <w:shd w:val="clear" w:color="auto" w:fill="auto"/>
          </w:tcPr>
          <w:p w14:paraId="19CA622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19CA622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shd w:val="clear" w:color="auto" w:fill="auto"/>
          </w:tcPr>
          <w:p w14:paraId="19CA62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0 dBm ≤ Output power ≤ 10 dBm</w:t>
            </w:r>
          </w:p>
        </w:tc>
        <w:tc>
          <w:tcPr>
            <w:tcW w:w="1682" w:type="dxa"/>
            <w:tcBorders>
              <w:top w:val="nil"/>
              <w:left w:val="single" w:sz="4" w:space="0" w:color="auto"/>
              <w:bottom w:val="nil"/>
              <w:right w:val="single" w:sz="4" w:space="0" w:color="auto"/>
            </w:tcBorders>
            <w:shd w:val="clear" w:color="auto" w:fill="auto"/>
          </w:tcPr>
          <w:p w14:paraId="19CA623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0073D8" w14:paraId="19CA6238" w14:textId="77777777">
        <w:trPr>
          <w:trHeight w:val="187"/>
          <w:jc w:val="center"/>
        </w:trPr>
        <w:tc>
          <w:tcPr>
            <w:tcW w:w="1205" w:type="dxa"/>
            <w:tcBorders>
              <w:top w:val="nil"/>
              <w:bottom w:val="nil"/>
              <w:right w:val="single" w:sz="4" w:space="0" w:color="auto"/>
            </w:tcBorders>
            <w:shd w:val="clear" w:color="auto" w:fill="auto"/>
          </w:tcPr>
          <w:p w14:paraId="19CA623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19CA623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w:t>
            </w:r>
          </w:p>
        </w:tc>
        <w:tc>
          <w:tcPr>
            <w:tcW w:w="4155" w:type="dxa"/>
            <w:tcBorders>
              <w:left w:val="single" w:sz="4" w:space="0" w:color="auto"/>
              <w:right w:val="single" w:sz="4" w:space="0" w:color="auto"/>
            </w:tcBorders>
            <w:shd w:val="clear" w:color="auto" w:fill="auto"/>
          </w:tcPr>
          <w:p w14:paraId="19CA62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 ≤ Output power &lt; 0 dBm</w:t>
            </w:r>
          </w:p>
        </w:tc>
        <w:tc>
          <w:tcPr>
            <w:tcW w:w="1682" w:type="dxa"/>
            <w:tcBorders>
              <w:top w:val="nil"/>
              <w:left w:val="single" w:sz="4" w:space="0" w:color="auto"/>
              <w:bottom w:val="nil"/>
              <w:right w:val="single" w:sz="4" w:space="0" w:color="auto"/>
            </w:tcBorders>
            <w:shd w:val="clear" w:color="auto" w:fill="auto"/>
          </w:tcPr>
          <w:p w14:paraId="19CA623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0073D8" w14:paraId="19CA623E" w14:textId="77777777">
        <w:trPr>
          <w:trHeight w:val="187"/>
          <w:jc w:val="center"/>
        </w:trPr>
        <w:tc>
          <w:tcPr>
            <w:tcW w:w="1205" w:type="dxa"/>
            <w:tcBorders>
              <w:top w:val="nil"/>
              <w:right w:val="single" w:sz="4" w:space="0" w:color="auto"/>
            </w:tcBorders>
            <w:shd w:val="clear" w:color="auto" w:fill="auto"/>
          </w:tcPr>
          <w:p w14:paraId="19CA623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right w:val="single" w:sz="4" w:space="0" w:color="auto"/>
            </w:tcBorders>
            <w:shd w:val="clear" w:color="auto" w:fill="auto"/>
          </w:tcPr>
          <w:p w14:paraId="19CA623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w:t>
            </w:r>
          </w:p>
        </w:tc>
        <w:tc>
          <w:tcPr>
            <w:tcW w:w="4155" w:type="dxa"/>
            <w:tcBorders>
              <w:left w:val="single" w:sz="4" w:space="0" w:color="auto"/>
              <w:right w:val="single" w:sz="4" w:space="0" w:color="auto"/>
            </w:tcBorders>
            <w:shd w:val="clear" w:color="auto" w:fill="auto"/>
          </w:tcPr>
          <w:p w14:paraId="19CA62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-40 dBm ≤ Output power &lt; -30 dBm</w:t>
            </w:r>
          </w:p>
        </w:tc>
        <w:tc>
          <w:tcPr>
            <w:tcW w:w="1682" w:type="dxa"/>
            <w:tcBorders>
              <w:top w:val="nil"/>
              <w:left w:val="single" w:sz="4" w:space="0" w:color="auto"/>
              <w:right w:val="single" w:sz="4" w:space="0" w:color="auto"/>
            </w:tcBorders>
            <w:shd w:val="clear" w:color="auto" w:fill="auto"/>
          </w:tcPr>
          <w:p w14:paraId="19CA623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0073D8" w14:paraId="19CA6249" w14:textId="77777777">
        <w:trPr>
          <w:trHeight w:val="424"/>
          <w:jc w:val="center"/>
        </w:trPr>
        <w:tc>
          <w:tcPr>
            <w:tcW w:w="9600" w:type="dxa"/>
            <w:gridSpan w:val="5"/>
            <w:tcBorders>
              <w:right w:val="single" w:sz="4" w:space="0" w:color="auto"/>
            </w:tcBorders>
            <w:shd w:val="clear" w:color="auto" w:fill="auto"/>
            <w:vAlign w:val="center"/>
          </w:tcPr>
          <w:p w14:paraId="19CA623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sz w:val="18"/>
                <w:szCs w:val="20"/>
                <w:lang w:val="en-GB" w:eastAsia="en-GB"/>
              </w:rPr>
              <w:t xml:space="preserve">requirement is evaluated in each zero-input basic unit. For each such basic unit, the minimum requirement is calculated as the higher of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Pr>
                <w:rFonts w:ascii="Arial" w:eastAsia="Times New Roman" w:hAnsi="Arial" w:cs="Times New Roman"/>
                <w:i/>
                <w:sz w:val="18"/>
                <w:szCs w:val="20"/>
                <w:lang w:val="en-GB" w:eastAsia="en-GB"/>
              </w:rPr>
              <w:t xml:space="preserve"> </w:t>
            </w:r>
            <w:r>
              <w:rPr>
                <w:rFonts w:ascii="Arial" w:eastAsia="Times New Roman" w:hAnsi="Arial" w:cs="Times New Roman"/>
                <w:sz w:val="18"/>
                <w:szCs w:val="20"/>
                <w:lang w:val="en-GB" w:eastAsia="en-GB"/>
              </w:rPr>
              <w:t xml:space="preserve">- 30 dB and the power sum of all limit values (General, IQ Image or Carrier leakage) that apply.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Pr>
                <w:rFonts w:ascii="Arial" w:eastAsia="Times New Roman" w:hAnsi="Arial" w:cs="Times New Roman"/>
                <w:i/>
                <w:sz w:val="18"/>
                <w:szCs w:val="20"/>
                <w:lang w:val="en-GB" w:eastAsia="en-GB"/>
              </w:rPr>
              <w:t xml:space="preserve"> </w:t>
            </w:r>
            <w:r>
              <w:rPr>
                <w:rFonts w:ascii="Arial" w:eastAsia="Times New Roman" w:hAnsi="Arial" w:cs="Times New Roman"/>
                <w:sz w:val="18"/>
                <w:szCs w:val="20"/>
                <w:lang w:val="en-GB" w:eastAsia="en-GB"/>
              </w:rPr>
              <w:t>is defin</w:t>
            </w:r>
            <w:r>
              <w:rPr>
                <w:rFonts w:ascii="Arial" w:eastAsia="Times New Roman" w:hAnsi="Arial" w:cs="Times New Roman"/>
                <w:sz w:val="18"/>
                <w:szCs w:val="20"/>
                <w:lang w:val="en-GB" w:eastAsia="en-GB"/>
              </w:rPr>
              <w:t>ed in NOTE 10.</w:t>
            </w:r>
          </w:p>
          <w:p w14:paraId="19CA624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The measurement bandwidth is one basic unit and the limit is expressed as a ratio of measured power in one zero-input basic unit to the measured average power per non-zero input basic unit, where the averaging is done across all non-</w:t>
            </w:r>
            <w:r>
              <w:rPr>
                <w:rFonts w:ascii="Arial" w:eastAsia="Times New Roman" w:hAnsi="Arial" w:cs="Times New Roman"/>
                <w:sz w:val="18"/>
                <w:szCs w:val="20"/>
                <w:lang w:val="en-GB" w:eastAsia="en-GB"/>
              </w:rPr>
              <w:t>zero input parts of the passband.</w:t>
            </w:r>
            <w:r>
              <w:rPr>
                <w:rFonts w:ascii="Arial" w:eastAsia="Times New Roman" w:hAnsi="Arial" w:cs="Times New Roman"/>
                <w:sz w:val="18"/>
                <w:szCs w:val="18"/>
                <w:lang w:val="en-GB" w:eastAsia="en-GB"/>
              </w:rPr>
              <w:t xml:space="preserve"> </w:t>
            </w:r>
          </w:p>
          <w:p w14:paraId="19CA6241"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The applicable frequencies for this limit are those that are enclosed in the reflection of the non-zero input part of passband, based on symmetry with respect to the carrier leakage frequency, but </w:t>
            </w:r>
            <w:r>
              <w:rPr>
                <w:rFonts w:ascii="Arial" w:eastAsia="Times New Roman" w:hAnsi="Arial" w:cs="Times New Roman"/>
                <w:sz w:val="18"/>
                <w:szCs w:val="20"/>
                <w:lang w:val="en-GB" w:eastAsia="en-GB"/>
              </w:rPr>
              <w:t>excluding any non-zero input basic units.</w:t>
            </w:r>
          </w:p>
          <w:p w14:paraId="19CA624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4:</w:t>
            </w:r>
            <w:r>
              <w:rPr>
                <w:rFonts w:ascii="Arial" w:eastAsia="Times New Roman" w:hAnsi="Arial" w:cs="Times New Roman"/>
                <w:sz w:val="18"/>
                <w:szCs w:val="20"/>
                <w:lang w:val="en-GB" w:eastAsia="en-GB"/>
              </w:rPr>
              <w:tab/>
              <w:t>The measurement bandwidth is 1 basic unit and the limit is expressed as a ratio of measured power in one zero-input basic unit to the measured total power in all non-zero input basic units</w:t>
            </w:r>
          </w:p>
          <w:p w14:paraId="19CA624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5:</w:t>
            </w:r>
            <w:r>
              <w:rPr>
                <w:rFonts w:ascii="Arial" w:eastAsia="Times New Roman" w:hAnsi="Arial" w:cs="Times New Roman"/>
                <w:sz w:val="18"/>
                <w:szCs w:val="20"/>
                <w:lang w:val="en-GB" w:eastAsia="en-GB"/>
              </w:rPr>
              <w:tab/>
              <w:t>The appli</w:t>
            </w:r>
            <w:r>
              <w:rPr>
                <w:rFonts w:ascii="Arial" w:eastAsia="Times New Roman" w:hAnsi="Arial" w:cs="Times New Roman"/>
                <w:sz w:val="18"/>
                <w:szCs w:val="20"/>
                <w:lang w:val="en-GB" w:eastAsia="en-GB"/>
              </w:rPr>
              <w:t>cable frequencies are those that are enclosed either in the basic unit containing the carrier leakage frequency, or in the two basic units immediately adjacent to the carrier leakage frequency but excluding any non-zero input basic units.</w:t>
            </w:r>
          </w:p>
          <w:p w14:paraId="19CA624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6:</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L</w:t>
            </w:r>
            <w:r>
              <w:rPr>
                <w:rFonts w:ascii="Arial" w:eastAsia="Times New Roman" w:hAnsi="Arial" w:cs="Times New Roman"/>
                <w:i/>
                <w:sz w:val="18"/>
                <w:szCs w:val="20"/>
                <w:vertAlign w:val="subscript"/>
                <w:lang w:val="en-GB" w:eastAsia="en-GB"/>
              </w:rPr>
              <w:t xml:space="preserve">CRB </w:t>
            </w:r>
            <w:r>
              <w:rPr>
                <w:rFonts w:ascii="Arial" w:eastAsia="Times New Roman" w:hAnsi="Arial" w:cs="Times New Roman"/>
                <w:sz w:val="18"/>
                <w:szCs w:val="20"/>
                <w:lang w:val="en-GB" w:eastAsia="en-GB"/>
              </w:rPr>
              <w:t>is t</w:t>
            </w:r>
            <w:r>
              <w:rPr>
                <w:rFonts w:ascii="Arial" w:eastAsia="Times New Roman" w:hAnsi="Arial" w:cs="Times New Roman"/>
                <w:sz w:val="18"/>
                <w:szCs w:val="20"/>
                <w:lang w:val="en-GB" w:eastAsia="en-GB"/>
              </w:rPr>
              <w:t xml:space="preserve">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BW</m:t>
                          </m:r>
                        </m:e>
                        <m:sub>
                          <m:r>
                            <w:rPr>
                              <w:rFonts w:ascii="Cambria Math" w:eastAsia="Times New Roman" w:hAnsi="Cambria Math" w:cs="Times New Roman"/>
                              <w:sz w:val="18"/>
                              <w:szCs w:val="20"/>
                              <w:lang w:val="en-GB" w:eastAsia="en-GB"/>
                            </w:rPr>
                            <m:t>passband</m:t>
                          </m:r>
                        </m:sub>
                      </m:sSub>
                    </m:num>
                    <m:den>
                      <m:r>
                        <w:rPr>
                          <w:rFonts w:ascii="Cambria Math" w:eastAsia="Times New Roman" w:hAnsi="Cambria Math" w:cs="Times New Roman"/>
                          <w:sz w:val="18"/>
                          <w:szCs w:val="20"/>
                          <w:lang w:val="en-GB" w:eastAsia="en-GB"/>
                        </w:rPr>
                        <m:t>basic</m:t>
                      </m:r>
                      <m:r>
                        <w:rPr>
                          <w:rFonts w:ascii="Cambria Math" w:eastAsia="Times New Roman" w:hAnsi="Cambria Math" w:cs="Times New Roman"/>
                          <w:sz w:val="18"/>
                          <w:szCs w:val="20"/>
                          <w:lang w:val="en-GB" w:eastAsia="en-GB"/>
                        </w:rPr>
                        <m:t xml:space="preserve"> </m:t>
                      </m:r>
                      <m:r>
                        <w:rPr>
                          <w:rFonts w:ascii="Cambria Math" w:eastAsia="Times New Roman" w:hAnsi="Cambria Math" w:cs="Times New Roman"/>
                          <w:sz w:val="18"/>
                          <w:szCs w:val="20"/>
                          <w:lang w:val="en-GB" w:eastAsia="en-GB"/>
                        </w:rPr>
                        <m:t>unit</m:t>
                      </m:r>
                    </m:den>
                  </m:f>
                </m:e>
              </m:d>
            </m:oMath>
            <w:r>
              <w:rPr>
                <w:rFonts w:ascii="Arial" w:eastAsia="Times New Roman" w:hAnsi="Arial" w:cs="Times New Roman"/>
                <w:sz w:val="18"/>
                <w:szCs w:val="20"/>
                <w:lang w:val="en-GB" w:eastAsia="en-GB"/>
              </w:rPr>
              <w:t>.</w:t>
            </w:r>
          </w:p>
          <w:p w14:paraId="19CA624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7:</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N</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lang w:val="en-GB" w:eastAsia="en-GB"/>
              </w:rPr>
              <w:t xml:space="preserve"> is the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r>
                        <w:rPr>
                          <w:rFonts w:ascii="Cambria Math" w:eastAsia="Times New Roman" w:hAnsi="Cambria Math" w:cs="Times New Roman"/>
                          <w:sz w:val="18"/>
                          <w:szCs w:val="20"/>
                          <w:lang w:val="en-GB" w:eastAsia="en-GB"/>
                        </w:rPr>
                        <m:t>bandwidt</m:t>
                      </m:r>
                      <m:r>
                        <w:rPr>
                          <w:rFonts w:ascii="Cambria Math" w:eastAsia="Times New Roman" w:hAnsi="Cambria Math" w:cs="Times New Roman"/>
                          <w:sz w:val="18"/>
                          <w:szCs w:val="20"/>
                          <w:lang w:val="en-GB" w:eastAsia="en-GB"/>
                        </w:rPr>
                        <m:t>h</m:t>
                      </m:r>
                      <m:r>
                        <w:rPr>
                          <w:rFonts w:ascii="Cambria Math" w:eastAsia="Times New Roman" w:hAnsi="Cambria Math" w:cs="Times New Roman"/>
                          <w:sz w:val="18"/>
                          <w:szCs w:val="20"/>
                          <w:lang w:val="en-GB" w:eastAsia="en-GB"/>
                        </w:rPr>
                        <m:t xml:space="preserve"> </m:t>
                      </m:r>
                      <m:r>
                        <w:rPr>
                          <w:rFonts w:ascii="Cambria Math" w:eastAsia="Times New Roman" w:hAnsi="Cambria Math" w:cs="Times New Roman"/>
                          <w:sz w:val="18"/>
                          <w:szCs w:val="20"/>
                          <w:lang w:val="en-GB" w:eastAsia="en-GB"/>
                        </w:rPr>
                        <m:t>of</m:t>
                      </m:r>
                      <m:r>
                        <w:rPr>
                          <w:rFonts w:ascii="Cambria Math" w:eastAsia="Times New Roman" w:hAnsi="Cambria Math" w:cs="Times New Roman"/>
                          <w:sz w:val="18"/>
                          <w:szCs w:val="20"/>
                          <w:lang w:val="en-GB" w:eastAsia="en-GB"/>
                        </w:rPr>
                        <m:t xml:space="preserve"> </m:t>
                      </m:r>
                      <m:r>
                        <w:rPr>
                          <w:rFonts w:ascii="Cambria Math" w:eastAsia="Times New Roman" w:hAnsi="Cambria Math" w:cs="Times New Roman"/>
                          <w:sz w:val="18"/>
                          <w:szCs w:val="20"/>
                          <w:lang w:val="en-GB" w:eastAsia="en-GB"/>
                        </w:rPr>
                        <m:t>non</m:t>
                      </m:r>
                      <m:r>
                        <w:rPr>
                          <w:rFonts w:ascii="Cambria Math" w:eastAsia="Times New Roman" w:hAnsi="Cambria Math" w:cs="Times New Roman"/>
                          <w:sz w:val="18"/>
                          <w:szCs w:val="20"/>
                          <w:lang w:val="en-GB" w:eastAsia="en-GB"/>
                        </w:rPr>
                        <m:t>-</m:t>
                      </m:r>
                      <m:r>
                        <w:rPr>
                          <w:rFonts w:ascii="Cambria Math" w:eastAsia="Times New Roman" w:hAnsi="Cambria Math" w:cs="Times New Roman"/>
                          <w:sz w:val="18"/>
                          <w:szCs w:val="20"/>
                          <w:lang w:val="en-GB" w:eastAsia="en-GB"/>
                        </w:rPr>
                        <m:t>zero</m:t>
                      </m:r>
                      <m:r>
                        <w:rPr>
                          <w:rFonts w:ascii="Cambria Math" w:eastAsia="Times New Roman" w:hAnsi="Cambria Math" w:cs="Times New Roman"/>
                          <w:sz w:val="18"/>
                          <w:szCs w:val="20"/>
                          <w:lang w:val="en-GB" w:eastAsia="en-GB"/>
                        </w:rPr>
                        <m:t xml:space="preserve"> </m:t>
                      </m:r>
                      <m:r>
                        <w:rPr>
                          <w:rFonts w:ascii="Cambria Math" w:eastAsia="Times New Roman" w:hAnsi="Cambria Math" w:cs="Times New Roman"/>
                          <w:sz w:val="18"/>
                          <w:szCs w:val="20"/>
                          <w:lang w:val="en-GB" w:eastAsia="en-GB"/>
                        </w:rPr>
                        <m:t>input</m:t>
                      </m:r>
                      <m:r>
                        <w:rPr>
                          <w:rFonts w:ascii="Cambria Math" w:eastAsia="Times New Roman" w:hAnsi="Cambria Math" w:cs="Times New Roman"/>
                          <w:sz w:val="18"/>
                          <w:szCs w:val="20"/>
                          <w:lang w:val="en-GB" w:eastAsia="en-GB"/>
                        </w:rPr>
                        <m:t xml:space="preserve"> </m:t>
                      </m:r>
                      <m:r>
                        <w:rPr>
                          <w:rFonts w:ascii="Cambria Math" w:eastAsia="Times New Roman" w:hAnsi="Cambria Math" w:cs="Times New Roman"/>
                          <w:sz w:val="18"/>
                          <w:szCs w:val="20"/>
                          <w:lang w:val="en-GB" w:eastAsia="en-GB"/>
                        </w:rPr>
                        <m:t>signal</m:t>
                      </m:r>
                    </m:num>
                    <m:den>
                      <m:r>
                        <w:rPr>
                          <w:rFonts w:ascii="Cambria Math" w:eastAsia="Times New Roman" w:hAnsi="Cambria Math" w:cs="Times New Roman"/>
                          <w:sz w:val="18"/>
                          <w:szCs w:val="20"/>
                          <w:lang w:val="en-GB" w:eastAsia="en-GB"/>
                        </w:rPr>
                        <m:t>basic</m:t>
                      </m:r>
                      <m:r>
                        <w:rPr>
                          <w:rFonts w:ascii="Cambria Math" w:eastAsia="Times New Roman" w:hAnsi="Cambria Math" w:cs="Times New Roman"/>
                          <w:sz w:val="18"/>
                          <w:szCs w:val="20"/>
                          <w:lang w:val="en-GB" w:eastAsia="en-GB"/>
                        </w:rPr>
                        <m:t xml:space="preserve"> </m:t>
                      </m:r>
                      <m:r>
                        <w:rPr>
                          <w:rFonts w:ascii="Cambria Math" w:eastAsia="Times New Roman" w:hAnsi="Cambria Math" w:cs="Times New Roman"/>
                          <w:sz w:val="18"/>
                          <w:szCs w:val="20"/>
                          <w:lang w:val="en-GB" w:eastAsia="en-GB"/>
                        </w:rPr>
                        <m:t>unit</m:t>
                      </m:r>
                    </m:den>
                  </m:f>
                </m:e>
              </m:d>
            </m:oMath>
            <w:r>
              <w:rPr>
                <w:rFonts w:ascii="Arial" w:eastAsia="Times New Roman" w:hAnsi="Arial" w:cs="Times New Roman"/>
                <w:sz w:val="18"/>
                <w:szCs w:val="20"/>
                <w:lang w:val="en-GB" w:eastAsia="en-GB"/>
              </w:rPr>
              <w:t>.</w:t>
            </w:r>
          </w:p>
          <w:p w14:paraId="19CA6246"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8:</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EVM</w:t>
            </w:r>
            <w:r>
              <w:rPr>
                <w:rFonts w:ascii="Arial" w:eastAsia="Times New Roman" w:hAnsi="Arial" w:cs="Times New Roman"/>
                <w:sz w:val="18"/>
                <w:szCs w:val="20"/>
                <w:lang w:val="en-GB" w:eastAsia="en-GB"/>
              </w:rPr>
              <w:t xml:space="preserve"> is the limit specified in Table 6.6.2.2-1 for the modulation format used in the non-zero input basic units..</w:t>
            </w:r>
          </w:p>
          <w:p w14:paraId="19CA624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9:</w:t>
            </w:r>
            <w:r>
              <w:rPr>
                <w:rFonts w:ascii="Arial" w:eastAsia="Times New Roman" w:hAnsi="Arial" w:cs="Times New Roman"/>
                <w:sz w:val="18"/>
                <w:szCs w:val="20"/>
                <w:lang w:val="en-GB" w:eastAsia="en-GB"/>
              </w:rPr>
              <w:tab/>
            </w:r>
            <w:r>
              <w:rPr>
                <w:rFonts w:ascii="Arial" w:eastAsia="Times New Roman" w:hAnsi="Arial" w:cs="Times New Roman"/>
                <w:position w:val="-10"/>
                <w:sz w:val="18"/>
                <w:szCs w:val="20"/>
                <w:lang w:val="en-GB" w:eastAsia="en-GB"/>
              </w:rPr>
              <w:object w:dxaOrig="440" w:dyaOrig="291" w14:anchorId="19CA6BA1">
                <v:shape id="_x0000_i1026" type="#_x0000_t75" style="width:22.1pt;height:14.5pt" o:ole="">
                  <v:imagedata r:id="rId20" o:title=""/>
                </v:shape>
                <o:OLEObject Type="Embed" ProgID="Equation.3" ShapeID="_x0000_i1026" DrawAspect="Content" ObjectID="_1758670918" r:id="rId21"/>
              </w:object>
            </w:r>
            <w:r>
              <w:rPr>
                <w:rFonts w:ascii="Arial" w:eastAsia="Times New Roman" w:hAnsi="Arial" w:cs="Times New Roman"/>
                <w:sz w:val="18"/>
                <w:szCs w:val="20"/>
                <w:lang w:val="en-GB" w:eastAsia="en-GB"/>
              </w:rPr>
              <w:t xml:space="preserve"> is the starting frequency offset between the end of nearest non-zero input basic unit and the measured zero-input basic unit (e.g. </w:t>
            </w:r>
            <w:r>
              <w:rPr>
                <w:rFonts w:ascii="Microsoft Sans Serif" w:eastAsia="Times New Roman" w:hAnsi="Microsoft Sans Serif" w:cs="Microsoft Sans Serif"/>
                <w:i/>
                <w:sz w:val="18"/>
                <w:szCs w:val="20"/>
                <w:lang w:val="en-GB" w:eastAsia="en-GB"/>
              </w:rPr>
              <w:t>∆</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vertAlign w:val="subscript"/>
                <w:lang w:val="en-GB" w:eastAsia="en-GB"/>
              </w:rPr>
              <w:t xml:space="preserve"> </w:t>
            </w:r>
            <w:r>
              <w:rPr>
                <w:rFonts w:ascii="Arial" w:eastAsia="Times New Roman" w:hAnsi="Arial" w:cs="Times New Roman"/>
                <w:sz w:val="18"/>
                <w:szCs w:val="20"/>
                <w:lang w:val="en-GB" w:eastAsia="en-GB"/>
              </w:rPr>
              <w:t xml:space="preserve">= 1 or </w:t>
            </w:r>
            <w:r>
              <w:rPr>
                <w:rFonts w:ascii="Microsoft Sans Serif" w:eastAsia="Times New Roman" w:hAnsi="Microsoft Sans Serif" w:cs="Microsoft Sans Serif"/>
                <w:i/>
                <w:sz w:val="18"/>
                <w:szCs w:val="20"/>
                <w:lang w:val="en-GB" w:eastAsia="en-GB"/>
              </w:rPr>
              <w:t>∆</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vertAlign w:val="subscript"/>
                <w:lang w:val="en-GB" w:eastAsia="en-GB"/>
              </w:rPr>
              <w:t xml:space="preserve"> </w:t>
            </w:r>
            <w:r>
              <w:rPr>
                <w:rFonts w:ascii="Arial" w:eastAsia="Times New Roman" w:hAnsi="Arial" w:cs="Times New Roman"/>
                <w:sz w:val="18"/>
                <w:szCs w:val="20"/>
                <w:lang w:val="en-GB" w:eastAsia="en-GB"/>
              </w:rPr>
              <w:t>= -1 for the first zero-input basic unit outside of the non-zero input part of passband.</w:t>
            </w:r>
          </w:p>
          <w:p w14:paraId="19CA624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10:</w:t>
            </w:r>
            <w:r>
              <w:rPr>
                <w:rFonts w:ascii="Arial" w:eastAsia="Times New Roman" w:hAnsi="Arial" w:cs="Times New Roman"/>
                <w:sz w:val="18"/>
                <w:szCs w:val="20"/>
                <w:lang w:val="en-GB" w:eastAsia="en-GB"/>
              </w:rPr>
              <w:tab/>
            </w:r>
            <w:r>
              <w:rPr>
                <w:rFonts w:ascii="Arial" w:eastAsia="Times New Roman" w:hAnsi="Arial" w:cs="Times New Roman"/>
                <w:position w:val="-10"/>
                <w:sz w:val="18"/>
                <w:szCs w:val="20"/>
                <w:lang w:val="en-GB" w:eastAsia="en-GB"/>
              </w:rPr>
              <w:object w:dxaOrig="440" w:dyaOrig="394" w14:anchorId="19CA6BA2">
                <v:shape id="_x0000_i1027" type="#_x0000_t75" style="width:22.1pt;height:19.65pt" o:ole="">
                  <v:imagedata r:id="rId22" o:title=""/>
                </v:shape>
                <o:OLEObject Type="Embed" ProgID="Equation.3" ShapeID="_x0000_i1027" DrawAspect="Content" ObjectID="_1758670919" r:id="rId23"/>
              </w:object>
            </w:r>
            <w:r>
              <w:rPr>
                <w:rFonts w:ascii="Arial" w:eastAsia="Times New Roman" w:hAnsi="Arial" w:cs="Times New Roman"/>
                <w:sz w:val="18"/>
                <w:szCs w:val="20"/>
                <w:lang w:val="en-GB" w:eastAsia="en-GB"/>
              </w:rPr>
              <w:t xml:space="preserve"> is an average of the transmitted power over 10 sub-frames normalized by the number of non-zero input basic units, measured in dBm. </w:t>
            </w:r>
          </w:p>
        </w:tc>
      </w:tr>
    </w:tbl>
    <w:p w14:paraId="19CA624A" w14:textId="77777777" w:rsidR="000073D8" w:rsidRDefault="000073D8">
      <w:pPr>
        <w:overflowPunct w:val="0"/>
        <w:autoSpaceDE w:val="0"/>
        <w:autoSpaceDN w:val="0"/>
        <w:adjustRightInd w:val="0"/>
        <w:spacing w:after="180" w:line="240" w:lineRule="auto"/>
        <w:textAlignment w:val="baseline"/>
        <w:rPr>
          <w:ins w:id="1562" w:author="Thomas Chapman" w:date="2023-09-20T16:19:00Z"/>
          <w:rFonts w:ascii="Times New Roman" w:eastAsia="Times New Roman" w:hAnsi="Times New Roman" w:cs="Times New Roman"/>
          <w:sz w:val="20"/>
          <w:szCs w:val="20"/>
          <w:lang w:val="en-GB" w:eastAsia="es-ES"/>
        </w:rPr>
      </w:pPr>
    </w:p>
    <w:p w14:paraId="19CA624B"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1563" w:author="Thomas Chapman" w:date="2023-09-20T16:26:00Z"/>
          <w:rFonts w:ascii="Arial" w:eastAsia="Times New Roman" w:hAnsi="Arial" w:cs="Times New Roman"/>
          <w:i/>
          <w:iCs/>
          <w:sz w:val="24"/>
          <w:szCs w:val="20"/>
          <w:lang w:val="en-GB" w:eastAsia="en-GB"/>
        </w:rPr>
      </w:pPr>
      <w:ins w:id="1564" w:author="Thomas Chapman" w:date="2023-09-20T16:26:00Z">
        <w:r>
          <w:rPr>
            <w:rFonts w:ascii="Arial" w:eastAsia="Times New Roman" w:hAnsi="Arial" w:cs="Times New Roman"/>
            <w:sz w:val="24"/>
            <w:szCs w:val="20"/>
            <w:lang w:val="en-GB" w:eastAsia="en-GB"/>
          </w:rPr>
          <w:t>6.5.3.3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repeater type 1-C</w:t>
        </w:r>
      </w:ins>
    </w:p>
    <w:p w14:paraId="19CA624C" w14:textId="77777777" w:rsidR="000073D8" w:rsidRDefault="00A228DE">
      <w:pPr>
        <w:spacing w:after="180" w:line="240" w:lineRule="auto"/>
        <w:rPr>
          <w:ins w:id="1565" w:author="Thomas Chapman" w:date="2023-09-20T16:26:00Z"/>
          <w:rFonts w:ascii="Times New Roman" w:eastAsia="Times New Roman" w:hAnsi="Times New Roman" w:cs="Times New Roman"/>
          <w:sz w:val="20"/>
          <w:szCs w:val="20"/>
          <w:lang w:val="en-GB"/>
        </w:rPr>
      </w:pPr>
      <w:ins w:id="1566" w:author="Thomas Chapman" w:date="2023-09-20T16:26:00Z">
        <w:r>
          <w:rPr>
            <w:rFonts w:ascii="Times New Roman" w:eastAsia="Times New Roman" w:hAnsi="Times New Roman" w:cs="Times New Roman"/>
            <w:sz w:val="20"/>
            <w:szCs w:val="20"/>
            <w:lang w:val="en-GB"/>
          </w:rPr>
          <w:t xml:space="preserve">The operating band unwanted emissions for </w:t>
        </w:r>
      </w:ins>
      <w:ins w:id="1567" w:author="Thomas Chapman" w:date="2023-09-20T16:27:00Z">
        <w:r>
          <w:rPr>
            <w:rFonts w:ascii="Times New Roman" w:eastAsia="Times New Roman" w:hAnsi="Times New Roman" w:cs="Times New Roman"/>
            <w:i/>
            <w:sz w:val="20"/>
            <w:szCs w:val="20"/>
            <w:lang w:val="en-GB"/>
          </w:rPr>
          <w:t xml:space="preserve">a </w:t>
        </w:r>
      </w:ins>
      <w:ins w:id="1568" w:author="Thomas Chapman" w:date="2023-09-20T16:26:00Z">
        <w:r>
          <w:rPr>
            <w:rFonts w:ascii="Times New Roman" w:eastAsia="Times New Roman" w:hAnsi="Times New Roman" w:cs="Times New Roman"/>
            <w:i/>
            <w:sz w:val="20"/>
            <w:szCs w:val="20"/>
            <w:lang w:val="en-GB"/>
          </w:rPr>
          <w:t>repeater type 1-C</w:t>
        </w:r>
        <w:r>
          <w:rPr>
            <w:rFonts w:ascii="Times New Roman" w:eastAsia="Times New Roman" w:hAnsi="Times New Roman" w:cs="Times New Roman"/>
            <w:sz w:val="20"/>
            <w:szCs w:val="20"/>
            <w:lang w:val="en-GB"/>
          </w:rPr>
          <w:t xml:space="preserve"> for each </w:t>
        </w:r>
        <w:r>
          <w:rPr>
            <w:rFonts w:ascii="Times New Roman" w:eastAsia="Times New Roman" w:hAnsi="Times New Roman" w:cs="Times New Roman"/>
            <w:i/>
            <w:sz w:val="20"/>
            <w:szCs w:val="20"/>
            <w:lang w:val="en-GB"/>
          </w:rPr>
          <w:t xml:space="preserve">antenna connector </w:t>
        </w:r>
        <w:r>
          <w:rPr>
            <w:rFonts w:ascii="Times New Roman" w:eastAsia="Times New Roman" w:hAnsi="Times New Roman" w:cs="Times New Roman"/>
            <w:sz w:val="20"/>
            <w:szCs w:val="20"/>
            <w:lang w:val="en-GB"/>
          </w:rPr>
          <w:t xml:space="preserve">shall be below the </w:t>
        </w:r>
        <w:r>
          <w:rPr>
            <w:rFonts w:ascii="Times New Roman" w:eastAsia="Times New Roman" w:hAnsi="Times New Roman" w:cs="Times New Roman"/>
            <w:sz w:val="20"/>
            <w:szCs w:val="20"/>
            <w:lang w:val="en-US" w:eastAsia="zh-CN"/>
          </w:rPr>
          <w:t xml:space="preserve">applicable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6.5.3.2.</w:t>
        </w:r>
      </w:ins>
    </w:p>
    <w:p w14:paraId="19CA624D" w14:textId="77777777" w:rsidR="000073D8" w:rsidRDefault="00A228DE">
      <w:pPr>
        <w:spacing w:after="180" w:line="240" w:lineRule="auto"/>
        <w:rPr>
          <w:ins w:id="1569" w:author="Thomas Chapman" w:date="2023-09-20T16:26:00Z"/>
          <w:rFonts w:ascii="Times New Roman" w:eastAsia="Times New Roman" w:hAnsi="Times New Roman" w:cs="Times New Roman"/>
          <w:sz w:val="20"/>
          <w:szCs w:val="20"/>
          <w:lang w:val="en-GB"/>
        </w:rPr>
      </w:pPr>
      <w:ins w:id="1570" w:author="Thomas Chapman" w:date="2023-09-20T16:26: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 xml:space="preserve">he operating band unwanted emissions limits shall be </w:t>
        </w:r>
        <w:r>
          <w:rPr>
            <w:rFonts w:ascii="Times New Roman" w:eastAsia="Times New Roman" w:hAnsi="Times New Roman" w:cs="Times New Roman"/>
            <w:sz w:val="20"/>
            <w:szCs w:val="20"/>
            <w:lang w:val="en-GB"/>
          </w:rPr>
          <w:t>applied</w:t>
        </w:r>
        <w:r>
          <w:rPr>
            <w:rFonts w:ascii="Times New Roman" w:eastAsia="Times New Roman" w:hAnsi="Times New Roman" w:cs="v5.0.0"/>
            <w:sz w:val="20"/>
            <w:szCs w:val="20"/>
            <w:lang w:val="en-GB"/>
          </w:rPr>
          <w:t xml:space="preserve"> to the sum of the emission power </w:t>
        </w:r>
        <w:r>
          <w:rPr>
            <w:rFonts w:ascii="Times New Roman" w:eastAsia="Times New Roman" w:hAnsi="Times New Roman" w:cs="v5.0.0"/>
            <w:sz w:val="20"/>
            <w:szCs w:val="20"/>
            <w:lang w:val="en-GB" w:eastAsia="zh-CN"/>
          </w:rPr>
          <w:t xml:space="preserve">over all </w:t>
        </w:r>
        <w:r>
          <w:rPr>
            <w:rFonts w:ascii="Times New Roman" w:eastAsia="Times New Roman" w:hAnsi="Times New Roman" w:cs="v5.0.0"/>
            <w:i/>
            <w:sz w:val="20"/>
            <w:szCs w:val="20"/>
            <w:lang w:val="en-GB" w:eastAsia="zh-CN"/>
          </w:rPr>
          <w:t>antenna connectors</w:t>
        </w:r>
        <w:r>
          <w:rPr>
            <w:rFonts w:ascii="Times New Roman" w:eastAsia="Times New Roman" w:hAnsi="Times New Roman" w:cs="v5.0.0"/>
            <w:sz w:val="20"/>
            <w:szCs w:val="20"/>
            <w:lang w:val="en-GB"/>
          </w:rPr>
          <w:t xml:space="preserve"> for </w:t>
        </w:r>
      </w:ins>
      <w:ins w:id="1571" w:author="Thomas Chapman" w:date="2023-09-20T16:27:00Z">
        <w:r>
          <w:rPr>
            <w:rFonts w:ascii="Times New Roman" w:eastAsia="Times New Roman" w:hAnsi="Times New Roman" w:cs="v5.0.0"/>
            <w:i/>
            <w:sz w:val="20"/>
            <w:szCs w:val="20"/>
            <w:lang w:val="en-GB"/>
          </w:rPr>
          <w:t xml:space="preserve">repeater </w:t>
        </w:r>
      </w:ins>
      <w:ins w:id="1572" w:author="Thomas Chapman" w:date="2023-09-20T16:26:00Z">
        <w:r>
          <w:rPr>
            <w:rFonts w:ascii="Times New Roman" w:eastAsia="Times New Roman" w:hAnsi="Times New Roman" w:cs="v5.0.0"/>
            <w:i/>
            <w:sz w:val="20"/>
            <w:szCs w:val="20"/>
            <w:lang w:val="en-GB"/>
          </w:rPr>
          <w:t>type 1-C.</w:t>
        </w:r>
      </w:ins>
    </w:p>
    <w:p w14:paraId="19CA624E" w14:textId="77777777" w:rsidR="000073D8" w:rsidRDefault="000073D8">
      <w:pPr>
        <w:rPr>
          <w:ins w:id="1573" w:author="Thomas Chapman" w:date="2023-09-20T16:26:00Z"/>
          <w:lang w:val="en-GB" w:eastAsia="en-GB"/>
        </w:rPr>
        <w:pPrChange w:id="1574"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24F"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1575" w:author="Thomas Chapman" w:date="2023-09-20T16:27:00Z"/>
          <w:rFonts w:ascii="Arial" w:eastAsia="Times New Roman" w:hAnsi="Arial" w:cs="Times New Roman"/>
          <w:i/>
          <w:iCs/>
          <w:sz w:val="24"/>
          <w:szCs w:val="20"/>
          <w:lang w:val="en-GB" w:eastAsia="en-GB"/>
        </w:rPr>
      </w:pPr>
      <w:ins w:id="1576" w:author="Thomas Chapman" w:date="2023-09-20T16:26:00Z">
        <w:r>
          <w:rPr>
            <w:rFonts w:ascii="Arial" w:eastAsia="Times New Roman" w:hAnsi="Arial" w:cs="Times New Roman"/>
            <w:sz w:val="24"/>
            <w:szCs w:val="20"/>
            <w:lang w:val="en-GB" w:eastAsia="en-GB"/>
          </w:rPr>
          <w:t>6.5.3.4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1-C</w:t>
        </w:r>
      </w:ins>
    </w:p>
    <w:p w14:paraId="19CA6250" w14:textId="77777777" w:rsidR="000073D8" w:rsidRDefault="00A228DE">
      <w:pPr>
        <w:spacing w:after="180" w:line="240" w:lineRule="auto"/>
        <w:rPr>
          <w:ins w:id="1577" w:author="Thomas Chapman" w:date="2023-09-20T16:27:00Z"/>
          <w:rFonts w:ascii="Times New Roman" w:eastAsia="Times New Roman" w:hAnsi="Times New Roman" w:cs="Times New Roman"/>
          <w:sz w:val="20"/>
          <w:szCs w:val="20"/>
          <w:lang w:val="en-GB"/>
        </w:rPr>
      </w:pPr>
      <w:ins w:id="1578" w:author="Thomas Chapman" w:date="2023-09-20T16:27:00Z">
        <w:r>
          <w:rPr>
            <w:rFonts w:ascii="Times New Roman" w:eastAsia="Times New Roman" w:hAnsi="Times New Roman" w:cs="Times New Roman"/>
            <w:sz w:val="20"/>
            <w:szCs w:val="20"/>
            <w:lang w:val="en-GB"/>
          </w:rPr>
          <w:t xml:space="preserve">The operating band unwanted emissions for </w:t>
        </w:r>
        <w:r>
          <w:rPr>
            <w:rFonts w:ascii="Times New Roman" w:eastAsia="Times New Roman" w:hAnsi="Times New Roman" w:cs="Times New Roman"/>
            <w:i/>
            <w:sz w:val="20"/>
            <w:szCs w:val="20"/>
            <w:lang w:val="en-GB"/>
          </w:rPr>
          <w:t>NCR-FWD type 1-C</w:t>
        </w:r>
        <w:r>
          <w:rPr>
            <w:rFonts w:ascii="Times New Roman" w:eastAsia="Times New Roman" w:hAnsi="Times New Roman" w:cs="Times New Roman"/>
            <w:sz w:val="20"/>
            <w:szCs w:val="20"/>
            <w:lang w:val="en-GB"/>
          </w:rPr>
          <w:t xml:space="preserve"> for each </w:t>
        </w:r>
        <w:r>
          <w:rPr>
            <w:rFonts w:ascii="Times New Roman" w:eastAsia="Times New Roman" w:hAnsi="Times New Roman" w:cs="Times New Roman"/>
            <w:i/>
            <w:sz w:val="20"/>
            <w:szCs w:val="20"/>
            <w:lang w:val="en-GB"/>
          </w:rPr>
          <w:t xml:space="preserve">antenna connector </w:t>
        </w:r>
        <w:r>
          <w:rPr>
            <w:rFonts w:ascii="Times New Roman" w:eastAsia="Times New Roman" w:hAnsi="Times New Roman" w:cs="Times New Roman"/>
            <w:sz w:val="20"/>
            <w:szCs w:val="20"/>
            <w:lang w:val="en-GB"/>
          </w:rPr>
          <w:t xml:space="preserve">shall be below the </w:t>
        </w:r>
        <w:r>
          <w:rPr>
            <w:rFonts w:ascii="Times New Roman" w:eastAsia="Times New Roman" w:hAnsi="Times New Roman" w:cs="Times New Roman"/>
            <w:sz w:val="20"/>
            <w:szCs w:val="20"/>
            <w:lang w:val="en-US" w:eastAsia="zh-CN"/>
          </w:rPr>
          <w:t xml:space="preserve">applicable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6.5.3.2.</w:t>
        </w:r>
      </w:ins>
    </w:p>
    <w:p w14:paraId="19CA6251" w14:textId="77777777" w:rsidR="000073D8" w:rsidRDefault="00A228DE">
      <w:pPr>
        <w:spacing w:after="180" w:line="240" w:lineRule="auto"/>
        <w:rPr>
          <w:ins w:id="1579" w:author="Thomas Chapman" w:date="2023-09-20T18:09:00Z"/>
          <w:rFonts w:ascii="Times New Roman" w:eastAsia="Times New Roman" w:hAnsi="Times New Roman" w:cs="v5.0.0"/>
          <w:i/>
          <w:sz w:val="20"/>
          <w:szCs w:val="20"/>
          <w:lang w:val="en-GB"/>
        </w:rPr>
      </w:pPr>
      <w:ins w:id="1580" w:author="Thomas Chapman" w:date="2023-09-20T16:27: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he operating band unwanted emissions limits shall be applied</w:t>
        </w:r>
        <w:r>
          <w:rPr>
            <w:rFonts w:ascii="Times New Roman" w:eastAsia="Times New Roman" w:hAnsi="Times New Roman" w:cs="v5.0.0"/>
            <w:sz w:val="20"/>
            <w:szCs w:val="20"/>
            <w:lang w:val="en-GB"/>
          </w:rPr>
          <w:t xml:space="preserve"> to the sum of the emission power </w:t>
        </w:r>
        <w:r>
          <w:rPr>
            <w:rFonts w:ascii="Times New Roman" w:eastAsia="Times New Roman" w:hAnsi="Times New Roman" w:cs="v5.0.0"/>
            <w:sz w:val="20"/>
            <w:szCs w:val="20"/>
            <w:lang w:val="en-GB" w:eastAsia="zh-CN"/>
          </w:rPr>
          <w:t xml:space="preserve">over all </w:t>
        </w:r>
        <w:r>
          <w:rPr>
            <w:rFonts w:ascii="Times New Roman" w:eastAsia="Times New Roman" w:hAnsi="Times New Roman" w:cs="v5.0.0"/>
            <w:i/>
            <w:sz w:val="20"/>
            <w:szCs w:val="20"/>
            <w:lang w:val="en-GB" w:eastAsia="zh-CN"/>
          </w:rPr>
          <w:t>antenna connectors</w:t>
        </w:r>
        <w:r>
          <w:rPr>
            <w:rFonts w:ascii="Times New Roman" w:eastAsia="Times New Roman" w:hAnsi="Times New Roman" w:cs="v5.0.0"/>
            <w:sz w:val="20"/>
            <w:szCs w:val="20"/>
            <w:lang w:val="en-GB"/>
          </w:rPr>
          <w:t xml:space="preserve"> for </w:t>
        </w:r>
        <w:r>
          <w:rPr>
            <w:rFonts w:ascii="Times New Roman" w:eastAsia="Times New Roman" w:hAnsi="Times New Roman" w:cs="v5.0.0"/>
            <w:i/>
            <w:sz w:val="20"/>
            <w:szCs w:val="20"/>
            <w:lang w:val="en-GB"/>
          </w:rPr>
          <w:t xml:space="preserve">NCR-FWD type </w:t>
        </w:r>
        <w:r>
          <w:rPr>
            <w:rFonts w:ascii="Times New Roman" w:eastAsia="Times New Roman" w:hAnsi="Times New Roman" w:cs="v5.0.0"/>
            <w:i/>
            <w:sz w:val="20"/>
            <w:szCs w:val="20"/>
            <w:lang w:val="en-GB"/>
          </w:rPr>
          <w:t>1-C.</w:t>
        </w:r>
      </w:ins>
    </w:p>
    <w:p w14:paraId="19CA6252" w14:textId="77777777" w:rsidR="000073D8" w:rsidRDefault="00A228DE">
      <w:pPr>
        <w:spacing w:after="180" w:line="240" w:lineRule="auto"/>
        <w:rPr>
          <w:ins w:id="1581" w:author="Thomas Chapman" w:date="2023-09-20T16:27:00Z"/>
          <w:rFonts w:ascii="Times New Roman" w:eastAsia="Times New Roman" w:hAnsi="Times New Roman" w:cs="Times New Roman"/>
          <w:iCs/>
          <w:sz w:val="20"/>
          <w:szCs w:val="20"/>
          <w:lang w:val="en-GB"/>
        </w:rPr>
      </w:pPr>
      <w:ins w:id="1582" w:author="Thomas Chapman" w:date="2023-09-20T18:09:00Z">
        <w:r>
          <w:rPr>
            <w:rFonts w:ascii="Times New Roman" w:eastAsia="Times New Roman" w:hAnsi="Times New Roman" w:cs="v5.0.0"/>
            <w:iCs/>
            <w:sz w:val="20"/>
            <w:szCs w:val="20"/>
            <w:lang w:val="en-GB"/>
          </w:rPr>
          <w:t>For joint transmission of NCR-FWD and NCR-MT in the uplink, the operating band unwanted emissions limits shall apply to the total emissions from both the NCR-F</w:t>
        </w:r>
      </w:ins>
      <w:ins w:id="1583" w:author="Thomas Chapman" w:date="2023-09-20T18:10:00Z">
        <w:r>
          <w:rPr>
            <w:rFonts w:ascii="Times New Roman" w:eastAsia="Times New Roman" w:hAnsi="Times New Roman" w:cs="v5.0.0"/>
            <w:iCs/>
            <w:sz w:val="20"/>
            <w:szCs w:val="20"/>
            <w:lang w:val="en-GB"/>
          </w:rPr>
          <w:t>WD and NCR-MT.</w:t>
        </w:r>
      </w:ins>
    </w:p>
    <w:p w14:paraId="19CA6253" w14:textId="77777777" w:rsidR="000073D8" w:rsidRDefault="000073D8">
      <w:pPr>
        <w:rPr>
          <w:ins w:id="1584" w:author="Thomas Chapman" w:date="2023-09-20T16:26:00Z"/>
          <w:lang w:val="en-GB" w:eastAsia="en-GB"/>
        </w:rPr>
        <w:pPrChange w:id="1585"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254"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1586" w:author="Thomas Chapman" w:date="2023-09-20T16:28:00Z"/>
          <w:rFonts w:ascii="Arial" w:eastAsia="Times New Roman" w:hAnsi="Arial" w:cs="Times New Roman"/>
          <w:i/>
          <w:iCs/>
          <w:sz w:val="24"/>
          <w:szCs w:val="20"/>
          <w:lang w:val="en-GB" w:eastAsia="en-GB"/>
        </w:rPr>
      </w:pPr>
      <w:ins w:id="1587" w:author="Thomas Chapman" w:date="2023-09-20T16:26:00Z">
        <w:r>
          <w:rPr>
            <w:rFonts w:ascii="Arial" w:eastAsia="Times New Roman" w:hAnsi="Arial" w:cs="Times New Roman"/>
            <w:sz w:val="24"/>
            <w:szCs w:val="20"/>
            <w:lang w:val="en-GB" w:eastAsia="en-GB"/>
          </w:rPr>
          <w:t>6.5.3.5</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1-H</w:t>
        </w:r>
      </w:ins>
    </w:p>
    <w:p w14:paraId="19CA6255" w14:textId="77777777" w:rsidR="000073D8" w:rsidRDefault="00A228DE">
      <w:pPr>
        <w:spacing w:after="180" w:line="240" w:lineRule="auto"/>
        <w:rPr>
          <w:ins w:id="1588" w:author="Thomas Chapman" w:date="2023-09-20T18:10:00Z"/>
          <w:rFonts w:ascii="Times New Roman" w:eastAsia="Times New Roman" w:hAnsi="Times New Roman" w:cs="Times New Roman"/>
          <w:sz w:val="20"/>
          <w:szCs w:val="20"/>
          <w:lang w:val="en-GB"/>
        </w:rPr>
      </w:pPr>
      <w:ins w:id="1589" w:author="Thomas Chapman" w:date="2023-09-20T16:28:00Z">
        <w:r>
          <w:rPr>
            <w:rFonts w:ascii="Times New Roman" w:eastAsia="Times New Roman" w:hAnsi="Times New Roman" w:cs="Times New Roman"/>
            <w:sz w:val="20"/>
            <w:szCs w:val="20"/>
            <w:lang w:val="en-GB"/>
          </w:rPr>
          <w:t xml:space="preserve">The operating band unwanted emissions requirements 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and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in clause 6.5.3.2, the power summation emissions at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sz w:val="20"/>
            <w:szCs w:val="20"/>
            <w:lang w:val="en-US" w:eastAsia="zh-CN"/>
          </w:rPr>
          <w:t xml:space="preserve">a </w:t>
        </w:r>
        <w:r>
          <w:rPr>
            <w:rFonts w:ascii="Times New Roman" w:eastAsia="Times New Roman" w:hAnsi="Times New Roman" w:cs="Times New Roman"/>
            <w:sz w:val="20"/>
            <w:szCs w:val="20"/>
            <w:lang w:val="en-GB"/>
          </w:rPr>
          <w:t xml:space="preserve">limit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TXU,countedpercell</w:t>
        </w:r>
        <w:r>
          <w:rPr>
            <w:rFonts w:ascii="Times New Roman" w:eastAsia="Times New Roman" w:hAnsi="Times New Roman" w:cs="Times New Roman"/>
            <w:sz w:val="20"/>
            <w:szCs w:val="20"/>
            <w:lang w:val="en-GB"/>
          </w:rPr>
          <w:t>).</w:t>
        </w:r>
      </w:ins>
    </w:p>
    <w:p w14:paraId="19CA6256" w14:textId="77777777" w:rsidR="000073D8" w:rsidRDefault="00A228DE">
      <w:pPr>
        <w:spacing w:after="180" w:line="240" w:lineRule="auto"/>
        <w:rPr>
          <w:ins w:id="1590" w:author="Thomas Chapman" w:date="2023-09-20T18:10:00Z"/>
          <w:rFonts w:ascii="Times New Roman" w:eastAsia="Times New Roman" w:hAnsi="Times New Roman" w:cs="Times New Roman"/>
          <w:iCs/>
          <w:sz w:val="20"/>
          <w:szCs w:val="20"/>
          <w:lang w:val="en-GB"/>
        </w:rPr>
      </w:pPr>
      <w:ins w:id="1591" w:author="Thomas Chapman" w:date="2023-09-20T18:10:00Z">
        <w:r>
          <w:rPr>
            <w:rFonts w:ascii="Times New Roman" w:eastAsia="Times New Roman" w:hAnsi="Times New Roman" w:cs="v5.0.0"/>
            <w:iCs/>
            <w:sz w:val="20"/>
            <w:szCs w:val="20"/>
            <w:lang w:val="en-GB"/>
          </w:rPr>
          <w:t>For joint transmission of NCR-FWD and NCR-MT i</w:t>
        </w:r>
        <w:r>
          <w:rPr>
            <w:rFonts w:ascii="Times New Roman" w:eastAsia="Times New Roman" w:hAnsi="Times New Roman" w:cs="v5.0.0"/>
            <w:iCs/>
            <w:sz w:val="20"/>
            <w:szCs w:val="20"/>
            <w:lang w:val="en-GB"/>
          </w:rPr>
          <w:t>n the uplink, the operating band unwanted emissions limits shall apply to the total emissions from both the NCR-FWD and NCR-MT.</w:t>
        </w:r>
      </w:ins>
    </w:p>
    <w:p w14:paraId="19CA6257" w14:textId="77777777" w:rsidR="000073D8" w:rsidRDefault="000073D8">
      <w:pPr>
        <w:spacing w:after="180" w:line="240" w:lineRule="auto"/>
        <w:rPr>
          <w:ins w:id="1592" w:author="Thomas Chapman" w:date="2023-09-20T16:28:00Z"/>
          <w:rFonts w:ascii="Times New Roman" w:eastAsia="Times New Roman" w:hAnsi="Times New Roman" w:cs="Times New Roman"/>
          <w:sz w:val="20"/>
          <w:szCs w:val="20"/>
          <w:lang w:val="en-GB"/>
        </w:rPr>
      </w:pPr>
    </w:p>
    <w:p w14:paraId="19CA6258" w14:textId="77777777" w:rsidR="000073D8" w:rsidRDefault="00A228DE">
      <w:pPr>
        <w:keepLines/>
        <w:spacing w:after="180" w:line="240" w:lineRule="auto"/>
        <w:ind w:left="1135" w:hanging="851"/>
        <w:rPr>
          <w:ins w:id="1593" w:author="Thomas Chapman" w:date="2023-09-20T16:28:00Z"/>
          <w:rFonts w:ascii="Times New Roman" w:eastAsia="Times New Roman" w:hAnsi="Times New Roman" w:cs="Times New Roman"/>
          <w:sz w:val="20"/>
          <w:szCs w:val="20"/>
          <w:lang w:val="en-GB"/>
        </w:rPr>
      </w:pPr>
      <w:ins w:id="1594" w:author="Thomas Chapman" w:date="2023-09-20T16:28: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r>
          <w:rPr>
            <w:rFonts w:ascii="Times New Roman" w:eastAsia="Times New Roman" w:hAnsi="Times New Roman" w:cs="Times New Roman"/>
            <w:i/>
            <w:sz w:val="20"/>
            <w:szCs w:val="20"/>
            <w:lang w:val="en-GB"/>
          </w:rPr>
          <w:t>repeater type 1-H</w:t>
        </w:r>
        <w:r>
          <w:rPr>
            <w:rFonts w:ascii="Times New Roman" w:eastAsia="Times New Roman" w:hAnsi="Times New Roman" w:cs="Times New Roman"/>
            <w:sz w:val="20"/>
            <w:szCs w:val="20"/>
            <w:lang w:val="en-GB"/>
          </w:rPr>
          <w:t xml:space="preserve"> spurious emission requirement can be demonstrated by meeting at least one of the fol</w:t>
        </w:r>
        <w:r>
          <w:rPr>
            <w:rFonts w:ascii="Times New Roman" w:eastAsia="Times New Roman" w:hAnsi="Times New Roman" w:cs="Times New Roman"/>
            <w:sz w:val="20"/>
            <w:szCs w:val="20"/>
            <w:lang w:val="en-GB"/>
          </w:rPr>
          <w:t>lowing criteria as determined by the manufacturer:</w:t>
        </w:r>
      </w:ins>
    </w:p>
    <w:p w14:paraId="19CA6259" w14:textId="77777777" w:rsidR="000073D8" w:rsidRDefault="00A228DE">
      <w:pPr>
        <w:keepLines/>
        <w:spacing w:after="180" w:line="240" w:lineRule="auto"/>
        <w:ind w:left="1135" w:hanging="851"/>
        <w:rPr>
          <w:ins w:id="1595" w:author="Thomas Chapman" w:date="2023-09-20T16:28:00Z"/>
          <w:rFonts w:ascii="Times New Roman" w:eastAsia="Times New Roman" w:hAnsi="Times New Roman" w:cs="Times New Roman"/>
          <w:sz w:val="20"/>
          <w:szCs w:val="20"/>
          <w:lang w:val="en-GB"/>
        </w:rPr>
      </w:pPr>
      <w:ins w:id="1596" w:author="Thomas Chapman" w:date="2023-09-20T16:28:00Z">
        <w:r>
          <w:rPr>
            <w:rFonts w:ascii="Times New Roman" w:eastAsia="Times New Roman" w:hAnsi="Times New Roman" w:cs="Times New Roman"/>
            <w:sz w:val="20"/>
            <w:szCs w:val="20"/>
            <w:lang w:val="en-GB"/>
          </w:rPr>
          <w:tab/>
          <w:t>1)</w:t>
        </w:r>
        <w:r>
          <w:rPr>
            <w:rFonts w:ascii="Times New Roman" w:eastAsia="Times New Roman" w:hAnsi="Times New Roman" w:cs="Times New Roman"/>
            <w:sz w:val="20"/>
            <w:szCs w:val="20"/>
            <w:lang w:val="en-GB"/>
          </w:rPr>
          <w:tab/>
          <w:t xml:space="preserve">The sum of the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be less than or equal to the limit as defined in this clause for the respective frequency span</w:t>
        </w:r>
        <w:r>
          <w:rPr>
            <w:rFonts w:ascii="Times New Roman" w:eastAsia="Times New Roman" w:hAnsi="Times New Roman" w:cs="Times New Roman"/>
            <w:sz w:val="20"/>
            <w:szCs w:val="20"/>
            <w:lang w:val="en-GB"/>
          </w:rPr>
          <w:t>.</w:t>
        </w:r>
      </w:ins>
    </w:p>
    <w:p w14:paraId="19CA625A" w14:textId="77777777" w:rsidR="000073D8" w:rsidRDefault="00A228DE">
      <w:pPr>
        <w:keepLines/>
        <w:spacing w:after="180" w:line="240" w:lineRule="auto"/>
        <w:ind w:left="1135" w:hanging="851"/>
        <w:rPr>
          <w:ins w:id="1597" w:author="Thomas Chapman" w:date="2023-09-20T16:28:00Z"/>
          <w:rFonts w:ascii="Times New Roman" w:eastAsia="Times New Roman" w:hAnsi="Times New Roman" w:cs="Times New Roman"/>
          <w:sz w:val="20"/>
          <w:szCs w:val="20"/>
          <w:lang w:val="en-GB"/>
        </w:rPr>
      </w:pPr>
      <w:ins w:id="1598" w:author="Thomas Chapman" w:date="2023-09-20T16:28:00Z">
        <w:r>
          <w:rPr>
            <w:rFonts w:ascii="Times New Roman" w:eastAsia="Times New Roman" w:hAnsi="Times New Roman" w:cs="Times New Roman"/>
            <w:sz w:val="20"/>
            <w:szCs w:val="20"/>
            <w:lang w:val="en-GB"/>
          </w:rPr>
          <w:tab/>
          <w:t>Or</w:t>
        </w:r>
      </w:ins>
    </w:p>
    <w:p w14:paraId="19CA625B" w14:textId="77777777" w:rsidR="000073D8" w:rsidRDefault="00A228DE">
      <w:pPr>
        <w:keepLines/>
        <w:spacing w:after="180" w:line="240" w:lineRule="auto"/>
        <w:ind w:left="1135" w:hanging="851"/>
        <w:rPr>
          <w:ins w:id="1599" w:author="Thomas Chapman" w:date="2023-09-20T16:28:00Z"/>
          <w:rFonts w:ascii="Times New Roman" w:eastAsia="Times New Roman" w:hAnsi="Times New Roman" w:cs="Times New Roman"/>
          <w:sz w:val="20"/>
          <w:szCs w:val="20"/>
          <w:lang w:val="en-GB"/>
        </w:rPr>
      </w:pPr>
      <w:ins w:id="1600" w:author="Thomas Chapman" w:date="2023-09-20T16:28:00Z">
        <w:r>
          <w:rPr>
            <w:rFonts w:ascii="Times New Roman" w:eastAsia="Times New Roman" w:hAnsi="Times New Roman" w:cs="Times New Roman"/>
            <w:sz w:val="20"/>
            <w:szCs w:val="20"/>
            <w:lang w:val="en-GB"/>
          </w:rPr>
          <w:tab/>
          <w:t>2)</w:t>
        </w:r>
        <w:r>
          <w:rPr>
            <w:rFonts w:ascii="Times New Roman" w:eastAsia="Times New Roman" w:hAnsi="Times New Roman" w:cs="Times New Roman"/>
            <w:sz w:val="20"/>
            <w:szCs w:val="20"/>
            <w:lang w:val="en-GB"/>
          </w:rPr>
          <w:tab/>
          <w:t xml:space="preserve">The unwanted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w:t>
        </w:r>
        <w:r>
          <w:rPr>
            <w:rFonts w:ascii="Times New Roman" w:eastAsia="Times New Roman" w:hAnsi="Times New Roman" w:cs="Times New Roman"/>
            <w:i/>
            <w:sz w:val="20"/>
            <w:szCs w:val="20"/>
            <w:lang w:val="en-GB"/>
          </w:rPr>
          <w:t>repeater type 1-H</w:t>
        </w:r>
        <w:r>
          <w:rPr>
            <w:rFonts w:ascii="Times New Roman" w:eastAsia="Times New Roman" w:hAnsi="Times New Roman" w:cs="Times New Roman"/>
            <w:sz w:val="20"/>
            <w:szCs w:val="20"/>
            <w:lang w:val="en-GB"/>
          </w:rPr>
          <w:t xml:space="preserve"> limit as defined in this clause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 xml:space="preserve">(n), where n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w:t>
        </w:r>
      </w:ins>
    </w:p>
    <w:p w14:paraId="19CA625C" w14:textId="77777777" w:rsidR="000073D8" w:rsidRDefault="000073D8">
      <w:pPr>
        <w:rPr>
          <w:ins w:id="1601" w:author="Thomas Chapman" w:date="2023-09-20T16:26:00Z"/>
          <w:lang w:val="en-GB" w:eastAsia="en-GB"/>
        </w:rPr>
        <w:pPrChange w:id="1602"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25D"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p>
    <w:p w14:paraId="19CA625E"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603" w:name="_Toc66386340"/>
      <w:bookmarkStart w:id="1604" w:name="_Toc37267573"/>
      <w:bookmarkStart w:id="1605" w:name="_Toc37260185"/>
      <w:bookmarkStart w:id="1606" w:name="_Toc61184607"/>
      <w:bookmarkStart w:id="1607" w:name="_Toc106094115"/>
      <w:bookmarkStart w:id="1608" w:name="_Toc124258953"/>
      <w:bookmarkStart w:id="1609" w:name="_Toc61184215"/>
      <w:bookmarkStart w:id="1610" w:name="_Toc74583181"/>
      <w:bookmarkStart w:id="1611" w:name="_Toc82449976"/>
      <w:bookmarkStart w:id="1612" w:name="_Toc82450624"/>
      <w:bookmarkStart w:id="1613" w:name="_Toc36817268"/>
      <w:bookmarkStart w:id="1614" w:name="_Toc45893488"/>
      <w:bookmarkStart w:id="1615" w:name="_Toc44712175"/>
      <w:bookmarkStart w:id="1616" w:name="_Toc57820226"/>
      <w:bookmarkStart w:id="1617" w:name="_Toc53185374"/>
      <w:bookmarkStart w:id="1618" w:name="_Toc21127507"/>
      <w:bookmarkStart w:id="1619" w:name="_Toc61183429"/>
      <w:bookmarkStart w:id="1620" w:name="_Toc76541994"/>
      <w:bookmarkStart w:id="1621" w:name="_Toc123046019"/>
      <w:bookmarkStart w:id="1622" w:name="_Toc61184997"/>
      <w:bookmarkStart w:id="1623" w:name="_Toc124157560"/>
      <w:bookmarkStart w:id="1624" w:name="_Toc124259097"/>
      <w:bookmarkStart w:id="1625" w:name="_Toc114252891"/>
      <w:bookmarkStart w:id="1626" w:name="_Toc57821153"/>
      <w:bookmarkStart w:id="1627" w:name="_Toc29811716"/>
      <w:bookmarkStart w:id="1628" w:name="_Toc61183823"/>
      <w:bookmarkStart w:id="1629" w:name="_Toc130585854"/>
      <w:bookmarkStart w:id="1630" w:name="_Toc53185750"/>
      <w:bookmarkStart w:id="1631" w:name="_Toc138883840"/>
      <w:bookmarkStart w:id="1632" w:name="_Toc138883984"/>
      <w:bookmarkStart w:id="1633" w:name="_Toc137462031"/>
      <w:bookmarkStart w:id="1634" w:name="_Toc130586865"/>
      <w:bookmarkStart w:id="1635" w:name="_Hlk497677198"/>
      <w:r>
        <w:rPr>
          <w:rFonts w:ascii="Arial" w:eastAsia="Times New Roman" w:hAnsi="Arial" w:cs="Times New Roman"/>
          <w:sz w:val="28"/>
          <w:szCs w:val="20"/>
          <w:lang w:val="en-GB" w:eastAsia="en-GB"/>
        </w:rPr>
        <w:t>6.5.4</w:t>
      </w:r>
      <w:r>
        <w:rPr>
          <w:rFonts w:ascii="Arial" w:eastAsia="Times New Roman" w:hAnsi="Arial" w:cs="Times New Roman"/>
          <w:sz w:val="28"/>
          <w:szCs w:val="20"/>
          <w:lang w:val="en-GB" w:eastAsia="en-GB"/>
        </w:rPr>
        <w:tab/>
        <w:t>Transmitter spurious emissions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19CA625F"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636" w:name="_Toc61184608"/>
      <w:bookmarkStart w:id="1637" w:name="_Toc44712176"/>
      <w:bookmarkStart w:id="1638" w:name="_Toc61184998"/>
      <w:bookmarkStart w:id="1639" w:name="_Toc66386341"/>
      <w:bookmarkStart w:id="1640" w:name="_Toc82450625"/>
      <w:bookmarkStart w:id="1641" w:name="_Toc124157561"/>
      <w:bookmarkStart w:id="1642" w:name="_Toc82449977"/>
      <w:bookmarkStart w:id="1643" w:name="_Toc124258954"/>
      <w:bookmarkStart w:id="1644" w:name="_Toc57820227"/>
      <w:bookmarkStart w:id="1645" w:name="_Toc36817269"/>
      <w:bookmarkStart w:id="1646" w:name="_Toc21127508"/>
      <w:bookmarkStart w:id="1647" w:name="_Toc61184216"/>
      <w:bookmarkStart w:id="1648" w:name="_Toc124259098"/>
      <w:bookmarkStart w:id="1649" w:name="_Toc123046020"/>
      <w:bookmarkStart w:id="1650" w:name="_Toc114252892"/>
      <w:bookmarkStart w:id="1651" w:name="_Toc130585855"/>
      <w:bookmarkStart w:id="1652" w:name="_Toc37260186"/>
      <w:bookmarkStart w:id="1653" w:name="_Toc29811717"/>
      <w:bookmarkStart w:id="1654" w:name="_Toc57821154"/>
      <w:bookmarkStart w:id="1655" w:name="_Toc74583182"/>
      <w:bookmarkStart w:id="1656" w:name="_Toc53185375"/>
      <w:bookmarkStart w:id="1657" w:name="_Toc76541995"/>
      <w:bookmarkStart w:id="1658" w:name="_Toc106094116"/>
      <w:bookmarkStart w:id="1659" w:name="_Toc45893489"/>
      <w:bookmarkStart w:id="1660" w:name="_Toc37267574"/>
      <w:bookmarkStart w:id="1661" w:name="_Toc53185751"/>
      <w:bookmarkStart w:id="1662" w:name="_Toc61183430"/>
      <w:bookmarkStart w:id="1663" w:name="_Toc61183824"/>
      <w:bookmarkStart w:id="1664" w:name="_Toc137462032"/>
      <w:bookmarkStart w:id="1665" w:name="_Toc130586866"/>
      <w:bookmarkStart w:id="1666" w:name="_Toc138883985"/>
      <w:bookmarkStart w:id="1667" w:name="_Toc138883841"/>
      <w:r>
        <w:rPr>
          <w:rFonts w:ascii="Arial" w:eastAsia="Times New Roman" w:hAnsi="Arial" w:cs="Times New Roman"/>
          <w:sz w:val="24"/>
          <w:szCs w:val="20"/>
          <w:lang w:val="en-GB" w:eastAsia="en-GB"/>
        </w:rPr>
        <w:t>6.5.4.1</w:t>
      </w:r>
      <w:r>
        <w:rPr>
          <w:rFonts w:ascii="Arial" w:eastAsia="Times New Roman" w:hAnsi="Arial" w:cs="Times New Roman"/>
          <w:sz w:val="24"/>
          <w:szCs w:val="20"/>
          <w:lang w:val="en-GB" w:eastAsia="en-GB"/>
        </w:rP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19CA626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1668" w:author="Thomas Chapman" w:date="2023-09-20T16:32:00Z">
        <w:r>
          <w:rPr>
            <w:rFonts w:ascii="Times New Roman" w:eastAsia="Times New Roman" w:hAnsi="Times New Roman" w:cs="Times New Roman"/>
            <w:sz w:val="20"/>
            <w:szCs w:val="20"/>
            <w:lang w:val="en-GB" w:eastAsia="en-GB"/>
          </w:rPr>
          <w:delText xml:space="preserve">For </w:delText>
        </w:r>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the</w:delText>
        </w:r>
      </w:del>
      <w:ins w:id="1669" w:author="Thomas Chapman" w:date="2023-09-20T16:32:00Z">
        <w:r>
          <w:rPr>
            <w:rFonts w:ascii="Times New Roman" w:eastAsia="Times New Roman" w:hAnsi="Times New Roman" w:cs="Times New Roman"/>
            <w:sz w:val="20"/>
            <w:szCs w:val="20"/>
            <w:lang w:val="en-GB" w:eastAsia="en-GB"/>
          </w:rPr>
          <w:t>The</w:t>
        </w:r>
      </w:ins>
      <w:r>
        <w:rPr>
          <w:rFonts w:ascii="Times New Roman" w:eastAsia="Times New Roman" w:hAnsi="Times New Roman" w:cs="Times New Roman"/>
          <w:sz w:val="20"/>
          <w:szCs w:val="20"/>
          <w:lang w:val="en-GB" w:eastAsia="en-GB"/>
        </w:rPr>
        <w:t xml:space="preserve"> transmitter spurious emission limits shall apply from 9 kHz to 12.75 GHz, excluding the frequency range from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Times New Roman"/>
          <w:sz w:val="20"/>
          <w:szCs w:val="20"/>
          <w:lang w:val="en-GB" w:eastAsia="en-GB"/>
        </w:rPr>
        <w:t xml:space="preserve"> below the lowest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above the highest frequency of each supported downlin</w:t>
      </w:r>
      <w:r>
        <w:rPr>
          <w:rFonts w:ascii="Times New Roman" w:eastAsia="Times New Roman" w:hAnsi="Times New Roman" w:cs="Times New Roman"/>
          <w:sz w:val="20"/>
          <w:szCs w:val="20"/>
          <w:lang w:val="en-GB" w:eastAsia="en-GB"/>
        </w:rPr>
        <w:t xml:space="preserve">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where the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v5.0.0"/>
          <w:sz w:val="20"/>
          <w:szCs w:val="20"/>
          <w:lang w:val="en-GB" w:eastAsia="en-GB"/>
        </w:rPr>
        <w:t xml:space="preserve"> is defined in table 6.5.1-1</w:t>
      </w:r>
      <w:r>
        <w:rPr>
          <w:rFonts w:ascii="Times New Roman" w:eastAsia="Times New Roman" w:hAnsi="Times New Roman" w:cs="Times New Roman"/>
          <w:sz w:val="20"/>
          <w:szCs w:val="20"/>
          <w:lang w:val="en-GB" w:eastAsia="en-GB"/>
        </w:rPr>
        <w:t xml:space="preserve">. For some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the upper limit is higher than 12.75 GHz in order to comply with the 5</w:t>
      </w:r>
      <w:r>
        <w:rPr>
          <w:rFonts w:ascii="Times New Roman" w:eastAsia="Times New Roman" w:hAnsi="Times New Roman" w:cs="Times New Roman"/>
          <w:sz w:val="20"/>
          <w:szCs w:val="20"/>
          <w:vertAlign w:val="superscript"/>
          <w:lang w:val="en-GB" w:eastAsia="en-GB"/>
        </w:rPr>
        <w:t>th</w:t>
      </w:r>
      <w:r>
        <w:rPr>
          <w:rFonts w:ascii="Times New Roman" w:eastAsia="Times New Roman" w:hAnsi="Times New Roman" w:cs="Times New Roman"/>
          <w:sz w:val="20"/>
          <w:szCs w:val="20"/>
          <w:lang w:val="en-GB" w:eastAsia="en-GB"/>
        </w:rPr>
        <w:t xml:space="preserve"> harmonic limit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as specified in ITU-R </w:t>
      </w:r>
      <w:r>
        <w:rPr>
          <w:rFonts w:ascii="Times New Roman" w:eastAsia="Times New Roman" w:hAnsi="Times New Roman" w:cs="Times New Roman"/>
          <w:sz w:val="20"/>
          <w:szCs w:val="20"/>
          <w:lang w:val="en-GB" w:eastAsia="en-GB"/>
        </w:rPr>
        <w:t>recommendation SM.329 [</w:t>
      </w:r>
      <w:r>
        <w:rPr>
          <w:rFonts w:ascii="Times New Roman" w:eastAsia="Times New Roman" w:hAnsi="Times New Roman" w:cs="Times New Roman" w:hint="eastAsia"/>
          <w:sz w:val="20"/>
          <w:szCs w:val="20"/>
          <w:lang w:val="en-GB" w:eastAsia="zh-CN"/>
        </w:rPr>
        <w:t>5</w:t>
      </w:r>
      <w:r>
        <w:rPr>
          <w:rFonts w:ascii="Times New Roman" w:eastAsia="Times New Roman" w:hAnsi="Times New Roman" w:cs="Times New Roman"/>
          <w:sz w:val="20"/>
          <w:szCs w:val="20"/>
          <w:lang w:val="en-GB" w:eastAsia="en-GB"/>
        </w:rPr>
        <w:t>].</w:t>
      </w:r>
    </w:p>
    <w:p w14:paraId="19CA626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multi-band connector</w:t>
      </w:r>
      <w:r>
        <w:rPr>
          <w:rFonts w:ascii="Times New Roman" w:eastAsia="Times New Roman" w:hAnsi="Times New Roman" w:cs="Times New Roman"/>
          <w:sz w:val="20"/>
          <w:szCs w:val="20"/>
          <w:lang w:val="en-GB" w:eastAsia="en-GB"/>
        </w:rPr>
        <w:t xml:space="preserve">, for each supported </w:t>
      </w:r>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sz w:val="20"/>
          <w:szCs w:val="20"/>
          <w:lang w:val="en-GB" w:eastAsia="en-GB"/>
        </w:rPr>
        <w:t xml:space="preserve">together with </w:t>
      </w:r>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v5.0.0"/>
          <w:sz w:val="20"/>
          <w:szCs w:val="20"/>
          <w:lang w:val="en-GB" w:eastAsia="en-GB"/>
        </w:rPr>
        <w:t xml:space="preserve"> around the band is excluded from the transmitter spurious emissions requirement</w:t>
      </w:r>
      <w:r>
        <w:rPr>
          <w:rFonts w:ascii="Times New Roman" w:eastAsia="Times New Roman" w:hAnsi="Times New Roman" w:cs="Times New Roman"/>
          <w:sz w:val="20"/>
          <w:szCs w:val="20"/>
          <w:lang w:val="en-GB" w:eastAsia="en-GB"/>
        </w:rPr>
        <w:t>.</w:t>
      </w:r>
    </w:p>
    <w:p w14:paraId="19CA626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Pr>
          <w:rFonts w:ascii="Times New Roman" w:eastAsia="Times New Roman" w:hAnsi="Times New Roman" w:cs="v4.2.0"/>
          <w:sz w:val="20"/>
          <w:szCs w:val="20"/>
          <w:lang w:val="en-GB" w:eastAsia="en-GB"/>
        </w:rPr>
        <w:t>The requirements shall apply whatever the type of transmitter considered (single carrier or multi-carrier). It applies for all transmission modes foreseen by the manufacturer</w:t>
      </w:r>
      <w:r>
        <w:rPr>
          <w:rFonts w:ascii="Times New Roman" w:eastAsia="Times New Roman" w:hAnsi="Times New Roman" w:cs="Times New Roman"/>
          <w:sz w:val="20"/>
          <w:szCs w:val="20"/>
          <w:lang w:val="en-GB" w:eastAsia="en-GB"/>
        </w:rPr>
        <w:t>'</w:t>
      </w:r>
      <w:r>
        <w:rPr>
          <w:rFonts w:ascii="Times New Roman" w:eastAsia="Times New Roman" w:hAnsi="Times New Roman" w:cs="v4.2.0"/>
          <w:sz w:val="20"/>
          <w:szCs w:val="20"/>
          <w:lang w:val="en-GB" w:eastAsia="en-GB"/>
        </w:rPr>
        <w:t xml:space="preserve">s specification. </w:t>
      </w:r>
    </w:p>
    <w:p w14:paraId="19CA626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Unless otherwise stated, all requirements are measured as mean power (RMS).</w:t>
      </w:r>
    </w:p>
    <w:p w14:paraId="19CA6264" w14:textId="77777777" w:rsidR="000073D8" w:rsidRDefault="00A228DE">
      <w:pPr>
        <w:overflowPunct w:val="0"/>
        <w:autoSpaceDE w:val="0"/>
        <w:autoSpaceDN w:val="0"/>
        <w:adjustRightInd w:val="0"/>
        <w:spacing w:after="180" w:line="240" w:lineRule="auto"/>
        <w:textAlignment w:val="baseline"/>
        <w:rPr>
          <w:del w:id="1670" w:author="Thomas Chapman" w:date="2023-09-20T16:33:00Z"/>
          <w:rFonts w:ascii="Times New Roman" w:eastAsia="Times New Roman" w:hAnsi="Times New Roman" w:cs="Times New Roman"/>
          <w:sz w:val="20"/>
          <w:szCs w:val="20"/>
          <w:lang w:val="en-GB" w:eastAsia="en-GB"/>
        </w:rPr>
      </w:pPr>
      <w:del w:id="1671" w:author="Thomas Chapman" w:date="2023-09-20T16:33:00Z">
        <w:r>
          <w:rPr>
            <w:rFonts w:ascii="Times New Roman" w:eastAsia="Times New Roman" w:hAnsi="Times New Roman" w:cs="Times New Roman"/>
            <w:sz w:val="20"/>
            <w:szCs w:val="20"/>
            <w:lang w:val="en-GB" w:eastAsia="en-GB"/>
          </w:rPr>
          <w:delText>For Band n</w:delText>
        </w:r>
        <w:r>
          <w:rPr>
            <w:rFonts w:ascii="Times New Roman" w:eastAsia="Times New Roman" w:hAnsi="Times New Roman" w:cs="Times New Roman" w:hint="eastAsia"/>
            <w:sz w:val="20"/>
            <w:szCs w:val="20"/>
            <w:lang w:val="en-GB" w:eastAsia="zh-CN"/>
          </w:rPr>
          <w:delText>41</w:delText>
        </w:r>
        <w:r>
          <w:rPr>
            <w:rFonts w:ascii="Times New Roman" w:eastAsia="Times New Roman" w:hAnsi="Times New Roman" w:cs="Times New Roman"/>
            <w:sz w:val="20"/>
            <w:szCs w:val="20"/>
            <w:lang w:val="en-GB" w:eastAsia="en-GB"/>
          </w:rPr>
          <w:delText xml:space="preserve"> and n90 operation in Japan</w:delText>
        </w:r>
        <w:r>
          <w:rPr>
            <w:rFonts w:ascii="Times New Roman" w:eastAsia="Times New Roman" w:hAnsi="Times New Roman" w:cs="v5.0.0"/>
            <w:sz w:val="20"/>
            <w:szCs w:val="20"/>
            <w:lang w:val="en-GB" w:eastAsia="en-GB"/>
          </w:rPr>
          <w:delText>, t</w:delText>
        </w:r>
        <w:r>
          <w:rPr>
            <w:rFonts w:ascii="Times New Roman" w:eastAsia="Times New Roman" w:hAnsi="Times New Roman" w:cs="Times New Roman"/>
            <w:sz w:val="20"/>
            <w:szCs w:val="20"/>
            <w:lang w:val="en-GB" w:eastAsia="en-GB"/>
          </w:rPr>
          <w:delText xml:space="preserve">he sum of the spurious emissions over all </w:delText>
        </w:r>
        <w:r>
          <w:rPr>
            <w:rFonts w:ascii="Times New Roman" w:eastAsia="Times New Roman" w:hAnsi="Times New Roman" w:cs="Times New Roman"/>
            <w:i/>
            <w:sz w:val="20"/>
            <w:szCs w:val="20"/>
            <w:lang w:val="en-GB" w:eastAsia="en-GB"/>
          </w:rPr>
          <w:delText xml:space="preserve">antenna connectors </w:delText>
        </w:r>
        <w:r>
          <w:rPr>
            <w:rFonts w:ascii="Times New Roman" w:eastAsia="Times New Roman" w:hAnsi="Times New Roman" w:cs="Times New Roman"/>
            <w:sz w:val="20"/>
            <w:szCs w:val="20"/>
            <w:lang w:val="en-GB" w:eastAsia="en-GB"/>
          </w:rPr>
          <w:delText xml:space="preserve">for </w:delText>
        </w:r>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shall not exceed the </w:delText>
        </w:r>
        <w:r>
          <w:rPr>
            <w:rFonts w:ascii="Times New Roman" w:eastAsia="Times New Roman" w:hAnsi="Times New Roman" w:cs="Times New Roman"/>
            <w:i/>
            <w:iCs/>
            <w:sz w:val="20"/>
            <w:szCs w:val="20"/>
            <w:lang w:val="en-GB" w:eastAsia="zh-CN"/>
          </w:rPr>
          <w:delText>minimum requirements</w:delText>
        </w:r>
        <w:r>
          <w:rPr>
            <w:rFonts w:ascii="Times New Roman" w:eastAsia="Times New Roman" w:hAnsi="Times New Roman" w:cs="Times New Roman"/>
            <w:sz w:val="20"/>
            <w:szCs w:val="20"/>
            <w:lang w:val="en-GB" w:eastAsia="en-GB"/>
          </w:rPr>
          <w:delText xml:space="preserve"> defined in clause 6.5.5.2.</w:delText>
        </w:r>
      </w:del>
    </w:p>
    <w:p w14:paraId="19CA6265"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266"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672" w:name="_Toc61184217"/>
      <w:bookmarkStart w:id="1673" w:name="_Toc61184999"/>
      <w:bookmarkStart w:id="1674" w:name="_Toc37267575"/>
      <w:bookmarkStart w:id="1675" w:name="_Toc57821155"/>
      <w:bookmarkStart w:id="1676" w:name="_Toc76541996"/>
      <w:bookmarkStart w:id="1677" w:name="_Toc82450626"/>
      <w:bookmarkStart w:id="1678" w:name="_Toc66386342"/>
      <w:bookmarkStart w:id="1679" w:name="_Toc45893490"/>
      <w:bookmarkStart w:id="1680" w:name="_Toc13080219"/>
      <w:bookmarkStart w:id="1681" w:name="_Toc53185752"/>
      <w:bookmarkStart w:id="1682" w:name="_Toc61183825"/>
      <w:bookmarkStart w:id="1683" w:name="_Toc61184609"/>
      <w:bookmarkStart w:id="1684" w:name="_Toc37260187"/>
      <w:bookmarkStart w:id="1685" w:name="_Toc44712177"/>
      <w:bookmarkStart w:id="1686" w:name="_Toc29811718"/>
      <w:bookmarkStart w:id="1687" w:name="_Toc74583183"/>
      <w:bookmarkStart w:id="1688" w:name="_Toc82449978"/>
      <w:bookmarkStart w:id="1689" w:name="_Toc57820228"/>
      <w:bookmarkStart w:id="1690" w:name="_Toc36817270"/>
      <w:bookmarkStart w:id="1691" w:name="_Toc61183431"/>
      <w:bookmarkStart w:id="1692" w:name="_Toc53185376"/>
      <w:bookmarkStart w:id="1693" w:name="_Toc106094117"/>
      <w:bookmarkStart w:id="1694" w:name="_Toc114252893"/>
      <w:bookmarkStart w:id="1695" w:name="_Toc123046021"/>
      <w:bookmarkStart w:id="1696" w:name="_Toc130586867"/>
      <w:bookmarkStart w:id="1697" w:name="_Toc138883986"/>
      <w:bookmarkStart w:id="1698" w:name="_Toc138883842"/>
      <w:bookmarkStart w:id="1699" w:name="_Toc124157562"/>
      <w:bookmarkStart w:id="1700" w:name="_Toc124259099"/>
      <w:bookmarkStart w:id="1701" w:name="_Toc124258955"/>
      <w:bookmarkStart w:id="1702" w:name="_Toc130585856"/>
      <w:bookmarkStart w:id="1703" w:name="_Toc137462033"/>
      <w:bookmarkStart w:id="1704" w:name="_Toc21127510"/>
      <w:r>
        <w:rPr>
          <w:rFonts w:ascii="Arial" w:eastAsia="Times New Roman" w:hAnsi="Arial" w:cs="Times New Roman"/>
          <w:sz w:val="24"/>
          <w:szCs w:val="20"/>
          <w:lang w:val="en-GB" w:eastAsia="en-GB"/>
        </w:rPr>
        <w:lastRenderedPageBreak/>
        <w:t>6.5.4.2</w:t>
      </w:r>
      <w:r>
        <w:rPr>
          <w:rFonts w:ascii="Arial" w:eastAsia="Times New Roman" w:hAnsi="Arial" w:cs="Times New Roman"/>
          <w:sz w:val="24"/>
          <w:szCs w:val="20"/>
          <w:lang w:val="en-GB" w:eastAsia="en-GB"/>
        </w:rPr>
        <w:tab/>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del w:id="1705" w:author="Thomas Chapman" w:date="2023-09-20T16:33:00Z">
        <w:r>
          <w:rPr>
            <w:rFonts w:ascii="Arial" w:eastAsia="Times New Roman" w:hAnsi="Arial" w:cs="Times New Roman"/>
            <w:sz w:val="24"/>
            <w:szCs w:val="20"/>
            <w:lang w:val="en-GB" w:eastAsia="en-GB"/>
          </w:rPr>
          <w:delText xml:space="preserve">Minimum </w:delText>
        </w:r>
        <w:r>
          <w:rPr>
            <w:rFonts w:ascii="Arial" w:eastAsia="Times New Roman" w:hAnsi="Arial" w:cs="Times New Roman"/>
            <w:i/>
            <w:iCs/>
            <w:sz w:val="24"/>
            <w:szCs w:val="20"/>
            <w:lang w:val="en-GB" w:eastAsia="en-GB"/>
            <w:rPrChange w:id="1706" w:author="Thomas Chapman" w:date="2023-09-20T16:33:00Z">
              <w:rPr>
                <w:rFonts w:ascii="Arial" w:eastAsia="Times New Roman" w:hAnsi="Arial" w:cs="Times New Roman"/>
                <w:sz w:val="24"/>
                <w:szCs w:val="20"/>
                <w:lang w:val="en-GB" w:eastAsia="en-GB"/>
              </w:rPr>
            </w:rPrChange>
          </w:rPr>
          <w:delText>requirements</w:delText>
        </w:r>
      </w:del>
      <w:bookmarkEnd w:id="1693"/>
      <w:bookmarkEnd w:id="1694"/>
      <w:bookmarkEnd w:id="1695"/>
      <w:bookmarkEnd w:id="1696"/>
      <w:bookmarkEnd w:id="1697"/>
      <w:bookmarkEnd w:id="1698"/>
      <w:bookmarkEnd w:id="1699"/>
      <w:bookmarkEnd w:id="1700"/>
      <w:bookmarkEnd w:id="1701"/>
      <w:bookmarkEnd w:id="1702"/>
      <w:bookmarkEnd w:id="1703"/>
      <w:ins w:id="1707" w:author="Thomas Chapman" w:date="2023-09-20T16:33:00Z">
        <w:r>
          <w:rPr>
            <w:rFonts w:ascii="Arial" w:eastAsia="Times New Roman" w:hAnsi="Arial" w:cs="Times New Roman"/>
            <w:i/>
            <w:iCs/>
            <w:sz w:val="24"/>
            <w:szCs w:val="20"/>
            <w:lang w:val="en-GB" w:eastAsia="en-GB"/>
            <w:rPrChange w:id="1708" w:author="Thomas Chapman" w:date="2023-09-20T16:33:00Z">
              <w:rPr>
                <w:rFonts w:ascii="Arial" w:eastAsia="Times New Roman" w:hAnsi="Arial" w:cs="Times New Roman"/>
                <w:sz w:val="24"/>
                <w:szCs w:val="20"/>
                <w:lang w:val="en-GB" w:eastAsia="en-GB"/>
              </w:rPr>
            </w:rPrChange>
          </w:rPr>
          <w:t>Basic limits</w:t>
        </w:r>
      </w:ins>
    </w:p>
    <w:p w14:paraId="19CA6267"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709" w:name="_Toc61184610"/>
      <w:bookmarkStart w:id="1710" w:name="_Toc44712178"/>
      <w:bookmarkStart w:id="1711" w:name="_Toc57820229"/>
      <w:bookmarkStart w:id="1712" w:name="_Toc76541997"/>
      <w:bookmarkStart w:id="1713" w:name="_Toc37267576"/>
      <w:bookmarkStart w:id="1714" w:name="_Toc45893491"/>
      <w:bookmarkStart w:id="1715" w:name="_Toc37260188"/>
      <w:bookmarkStart w:id="1716" w:name="_Toc29811719"/>
      <w:bookmarkStart w:id="1717" w:name="_Toc53185377"/>
      <w:bookmarkStart w:id="1718" w:name="_Toc57821156"/>
      <w:bookmarkStart w:id="1719" w:name="_Toc53185753"/>
      <w:bookmarkStart w:id="1720" w:name="_Toc61183432"/>
      <w:bookmarkStart w:id="1721" w:name="_Toc61183826"/>
      <w:bookmarkStart w:id="1722" w:name="_Toc36817271"/>
      <w:bookmarkStart w:id="1723" w:name="_Toc61185000"/>
      <w:bookmarkStart w:id="1724" w:name="_Toc66386343"/>
      <w:bookmarkStart w:id="1725" w:name="_Toc74583184"/>
      <w:bookmarkStart w:id="1726" w:name="_Toc61184218"/>
      <w:bookmarkStart w:id="1727" w:name="_Toc138883843"/>
      <w:bookmarkStart w:id="1728" w:name="_Toc124259100"/>
      <w:bookmarkStart w:id="1729" w:name="_Toc123046022"/>
      <w:bookmarkStart w:id="1730" w:name="_Toc130586868"/>
      <w:bookmarkStart w:id="1731" w:name="_Toc124258956"/>
      <w:bookmarkStart w:id="1732" w:name="_Toc82450627"/>
      <w:bookmarkStart w:id="1733" w:name="_Toc106094118"/>
      <w:bookmarkStart w:id="1734" w:name="_Toc114252894"/>
      <w:bookmarkStart w:id="1735" w:name="_Toc138883987"/>
      <w:bookmarkStart w:id="1736" w:name="_Toc137462034"/>
      <w:bookmarkStart w:id="1737" w:name="_Toc124157563"/>
      <w:bookmarkStart w:id="1738" w:name="_Toc82449979"/>
      <w:bookmarkStart w:id="1739" w:name="_Toc130585857"/>
      <w:r>
        <w:rPr>
          <w:rFonts w:ascii="Arial" w:eastAsia="Times New Roman" w:hAnsi="Arial" w:cs="Times New Roman"/>
          <w:szCs w:val="20"/>
          <w:lang w:val="en-GB" w:eastAsia="en-GB"/>
        </w:rPr>
        <w:t>6.5.4.2.1</w:t>
      </w:r>
      <w:r>
        <w:rPr>
          <w:rFonts w:ascii="Arial" w:eastAsia="Times New Roman" w:hAnsi="Arial" w:cs="Times New Roman"/>
          <w:szCs w:val="20"/>
          <w:lang w:val="en-GB" w:eastAsia="en-GB"/>
        </w:rPr>
        <w:tab/>
        <w:t xml:space="preserve">General transmitter spurious emissions </w:t>
      </w:r>
      <w:del w:id="1740" w:author="Thomas Chapman" w:date="2023-09-20T16:33:00Z">
        <w:r>
          <w:rPr>
            <w:rFonts w:ascii="Arial" w:eastAsia="Times New Roman" w:hAnsi="Arial" w:cs="Times New Roman"/>
            <w:i/>
            <w:iCs/>
            <w:szCs w:val="20"/>
            <w:lang w:val="en-GB" w:eastAsia="en-GB"/>
            <w:rPrChange w:id="1741" w:author="Thomas Chapman" w:date="2023-09-20T16:33:00Z">
              <w:rPr>
                <w:rFonts w:ascii="Arial" w:eastAsia="Times New Roman" w:hAnsi="Arial" w:cs="Times New Roman"/>
                <w:szCs w:val="20"/>
                <w:lang w:val="en-GB" w:eastAsia="en-GB"/>
              </w:rPr>
            </w:rPrChange>
          </w:rPr>
          <w:delText>requirements</w:delText>
        </w:r>
      </w:del>
      <w:bookmarkEnd w:id="1704"/>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ins w:id="1742" w:author="Thomas Chapman" w:date="2023-09-20T16:33:00Z">
        <w:r>
          <w:rPr>
            <w:rFonts w:ascii="Arial" w:eastAsia="Times New Roman" w:hAnsi="Arial" w:cs="Times New Roman"/>
            <w:i/>
            <w:iCs/>
            <w:szCs w:val="20"/>
            <w:lang w:val="en-GB" w:eastAsia="en-GB"/>
            <w:rPrChange w:id="1743" w:author="Thomas Chapman" w:date="2023-09-20T16:33:00Z">
              <w:rPr>
                <w:rFonts w:ascii="Arial" w:eastAsia="Times New Roman" w:hAnsi="Arial" w:cs="Times New Roman"/>
                <w:szCs w:val="20"/>
                <w:lang w:val="en-GB" w:eastAsia="en-GB"/>
              </w:rPr>
            </w:rPrChange>
          </w:rPr>
          <w:t>basic limits</w:t>
        </w:r>
      </w:ins>
    </w:p>
    <w:p w14:paraId="19CA6268"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del w:id="1744" w:author="Thomas Chapman" w:date="2023-09-20T16:33:00Z">
        <w:r>
          <w:rPr>
            <w:rFonts w:ascii="Times New Roman" w:eastAsia="Times New Roman" w:hAnsi="Times New Roman" w:cs="v5.0.0"/>
            <w:i/>
            <w:sz w:val="20"/>
            <w:szCs w:val="20"/>
            <w:lang w:val="en-GB" w:eastAsia="en-GB"/>
          </w:rPr>
          <w:delText>minimum requirements</w:delText>
        </w:r>
      </w:del>
      <w:ins w:id="1745" w:author="Thomas Chapman" w:date="2023-09-20T16:33:00Z">
        <w:r>
          <w:rPr>
            <w:rFonts w:ascii="Times New Roman" w:eastAsia="Times New Roman" w:hAnsi="Times New Roman" w:cs="v5.0.0"/>
            <w:i/>
            <w:sz w:val="20"/>
            <w:szCs w:val="20"/>
            <w:lang w:val="en-GB" w:eastAsia="en-GB"/>
          </w:rPr>
          <w:t>basic limits</w:t>
        </w:r>
      </w:ins>
      <w:r>
        <w:rPr>
          <w:rFonts w:ascii="Times New Roman" w:eastAsia="Times New Roman" w:hAnsi="Times New Roman" w:cs="v5.0.0"/>
          <w:sz w:val="20"/>
          <w:szCs w:val="20"/>
          <w:lang w:val="en-GB"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19CA626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6.5.4.2.1-1: General </w:t>
      </w:r>
      <w:del w:id="1746" w:author="Thomas Chapman" w:date="2023-09-20T16:33: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747" w:author="Thomas Chapman" w:date="2023-09-20T16:33:00Z">
        <w:r>
          <w:rPr>
            <w:rFonts w:ascii="Arial" w:eastAsia="Times New Roman" w:hAnsi="Arial" w:cs="Times New Roman"/>
            <w:b/>
            <w:sz w:val="20"/>
            <w:szCs w:val="20"/>
            <w:lang w:val="en-GB" w:eastAsia="en-GB"/>
          </w:rPr>
          <w:delText>minimum requirements</w:delText>
        </w:r>
      </w:del>
      <w:ins w:id="1748" w:author="Thomas Chapman" w:date="2023-09-20T16:33:00Z">
        <w:r>
          <w:rPr>
            <w:rFonts w:ascii="Arial" w:eastAsia="Times New Roman" w:hAnsi="Arial" w:cs="Times New Roman"/>
            <w:b/>
            <w:i/>
            <w:iCs/>
            <w:sz w:val="20"/>
            <w:szCs w:val="20"/>
            <w:lang w:val="en-GB" w:eastAsia="en-GB"/>
            <w:rPrChange w:id="1749" w:author="Thomas Chapman" w:date="2023-09-20T16:34:00Z">
              <w:rPr>
                <w:rFonts w:ascii="Arial" w:eastAsia="Times New Roman" w:hAnsi="Arial" w:cs="Times New Roman"/>
                <w:b/>
                <w:sz w:val="20"/>
                <w:szCs w:val="20"/>
                <w:lang w:val="en-GB" w:eastAsia="en-GB"/>
              </w:rPr>
            </w:rPrChange>
          </w:rPr>
          <w:t xml:space="preserve"> basic limits</w:t>
        </w:r>
      </w:ins>
      <w:del w:id="1750" w:author="Thomas Chapman" w:date="2023-09-20T16:33:00Z">
        <w:r>
          <w:rPr>
            <w:rFonts w:ascii="Arial" w:eastAsia="Times New Roman" w:hAnsi="Arial" w:cs="Times New Roman"/>
            <w:b/>
            <w:i/>
            <w:iCs/>
            <w:sz w:val="20"/>
            <w:szCs w:val="20"/>
            <w:lang w:val="en-GB" w:eastAsia="en-GB"/>
            <w:rPrChange w:id="1751" w:author="Thomas Chapman" w:date="2023-09-20T16:34:00Z">
              <w:rPr>
                <w:rFonts w:ascii="Arial" w:eastAsia="Times New Roman" w:hAnsi="Arial" w:cs="Times New Roman"/>
                <w:b/>
                <w:sz w:val="20"/>
                <w:szCs w:val="20"/>
                <w:lang w:val="en-GB" w:eastAsia="en-GB"/>
              </w:rPr>
            </w:rPrChange>
          </w:rPr>
          <w:delText xml:space="preserve"> </w:delText>
        </w:r>
      </w:del>
      <w:r>
        <w:rPr>
          <w:rFonts w:ascii="Arial" w:eastAsia="Times New Roman" w:hAnsi="Arial" w:cs="Times New Roman"/>
          <w:b/>
          <w:sz w:val="20"/>
          <w:szCs w:val="20"/>
          <w:lang w:val="en-GB" w:eastAsia="en-GB"/>
        </w:rPr>
        <w:t>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0073D8" w14:paraId="19CA626E"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9CA62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19CA626B" w14:textId="77777777" w:rsidR="000073D8" w:rsidRDefault="00A228DE">
            <w:pPr>
              <w:keepNext/>
              <w:keepLines/>
              <w:overflowPunct w:val="0"/>
              <w:autoSpaceDE w:val="0"/>
              <w:autoSpaceDN w:val="0"/>
              <w:adjustRightInd w:val="0"/>
              <w:spacing w:after="0" w:line="240" w:lineRule="auto"/>
              <w:ind w:left="454" w:hanging="454"/>
              <w:jc w:val="center"/>
              <w:textAlignment w:val="baseline"/>
              <w:rPr>
                <w:rFonts w:ascii="Arial" w:eastAsia="Times New Roman" w:hAnsi="Arial" w:cs="Arial"/>
                <w:b/>
                <w:i/>
                <w:sz w:val="18"/>
                <w:szCs w:val="20"/>
                <w:lang w:val="en-GB" w:eastAsia="en-GB"/>
              </w:rPr>
            </w:pPr>
            <w:del w:id="1752" w:author="Thomas Chapman" w:date="2023-09-20T16:34:00Z">
              <w:r>
                <w:rPr>
                  <w:rFonts w:ascii="Arial" w:eastAsia="Times New Roman" w:hAnsi="Arial" w:cs="Times New Roman"/>
                  <w:b/>
                  <w:sz w:val="18"/>
                  <w:szCs w:val="20"/>
                  <w:lang w:val="en-GB" w:eastAsia="en-GB"/>
                </w:rPr>
                <w:delText xml:space="preserve">Minimum </w:delText>
              </w:r>
              <w:r>
                <w:rPr>
                  <w:rFonts w:ascii="Arial" w:eastAsia="Times New Roman" w:hAnsi="Arial" w:cs="Times New Roman"/>
                  <w:b/>
                  <w:i/>
                  <w:iCs/>
                  <w:sz w:val="18"/>
                  <w:szCs w:val="20"/>
                  <w:lang w:val="en-GB" w:eastAsia="en-GB"/>
                  <w:rPrChange w:id="1753" w:author="Thomas Chapman" w:date="2023-09-20T16:34:00Z">
                    <w:rPr>
                      <w:rFonts w:ascii="Arial" w:eastAsia="Times New Roman" w:hAnsi="Arial" w:cs="Times New Roman"/>
                      <w:b/>
                      <w:sz w:val="18"/>
                      <w:szCs w:val="20"/>
                      <w:lang w:val="en-GB" w:eastAsia="en-GB"/>
                    </w:rPr>
                  </w:rPrChange>
                </w:rPr>
                <w:delText>requirements</w:delText>
              </w:r>
            </w:del>
            <w:ins w:id="1754" w:author="Thomas Chapman" w:date="2023-09-20T16:34:00Z">
              <w:r>
                <w:rPr>
                  <w:rFonts w:ascii="Arial" w:eastAsia="Times New Roman" w:hAnsi="Arial" w:cs="Times New Roman"/>
                  <w:b/>
                  <w:i/>
                  <w:iCs/>
                  <w:sz w:val="18"/>
                  <w:szCs w:val="20"/>
                  <w:lang w:val="en-GB" w:eastAsia="en-GB"/>
                  <w:rPrChange w:id="1755" w:author="Thomas Chapman" w:date="2023-09-20T16:34: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19CA62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19CA62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0073D8" w14:paraId="19CA6273"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19CA62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-13 dBm</w:t>
            </w:r>
          </w:p>
        </w:tc>
        <w:tc>
          <w:tcPr>
            <w:tcW w:w="1418" w:type="dxa"/>
            <w:tcBorders>
              <w:top w:val="single" w:sz="6" w:space="0" w:color="000000"/>
              <w:left w:val="single" w:sz="4" w:space="0" w:color="auto"/>
              <w:bottom w:val="single" w:sz="6" w:space="0" w:color="000000"/>
              <w:right w:val="single" w:sz="6" w:space="0" w:color="000000"/>
            </w:tcBorders>
          </w:tcPr>
          <w:p w14:paraId="19CA62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19CA62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0073D8" w14:paraId="19CA6278"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19CA627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19CA62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0073D8" w14:paraId="19CA627D"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nil"/>
              <w:right w:val="single" w:sz="4" w:space="0" w:color="auto"/>
            </w:tcBorders>
            <w:shd w:val="clear" w:color="auto" w:fill="auto"/>
          </w:tcPr>
          <w:p w14:paraId="19CA627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19CA62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0073D8" w14:paraId="19CA6282"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12.75 GHz</w:t>
            </w:r>
          </w:p>
        </w:tc>
        <w:tc>
          <w:tcPr>
            <w:tcW w:w="1276" w:type="dxa"/>
            <w:tcBorders>
              <w:top w:val="nil"/>
              <w:left w:val="single" w:sz="4" w:space="0" w:color="auto"/>
              <w:bottom w:val="nil"/>
              <w:right w:val="single" w:sz="4" w:space="0" w:color="auto"/>
            </w:tcBorders>
            <w:shd w:val="clear" w:color="auto" w:fill="auto"/>
          </w:tcPr>
          <w:p w14:paraId="19CA627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 Note 2</w:t>
            </w:r>
          </w:p>
        </w:tc>
      </w:tr>
      <w:tr w:rsidR="000073D8" w14:paraId="19CA6287"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19CA62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12.75 GHz –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19CA628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 Note 2, Note 3</w:t>
            </w:r>
          </w:p>
        </w:tc>
      </w:tr>
      <w:tr w:rsidR="000073D8" w14:paraId="19CA628B"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CA628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19CA628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19CA628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del w:id="1756" w:author="Thomas Chapman" w:date="2023-09-20T16:34:00Z">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19CA628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8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6.5.4.2.1-2: General </w:t>
      </w:r>
      <w:del w:id="1757" w:author="Thomas Chapman" w:date="2023-09-20T16:36: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758" w:author="Thomas Chapman" w:date="2023-09-20T16:35:00Z">
        <w:r>
          <w:rPr>
            <w:rFonts w:ascii="Arial" w:eastAsia="Times New Roman" w:hAnsi="Arial" w:cs="Times New Roman"/>
            <w:b/>
            <w:sz w:val="20"/>
            <w:szCs w:val="20"/>
            <w:lang w:val="en-GB" w:eastAsia="en-GB"/>
          </w:rPr>
          <w:delText xml:space="preserve">minimum requirements </w:delText>
        </w:r>
      </w:del>
      <w:ins w:id="1759" w:author="Thomas Chapman" w:date="2023-09-20T16:35:00Z">
        <w:r>
          <w:rPr>
            <w:rFonts w:ascii="Arial" w:eastAsia="Times New Roman" w:hAnsi="Arial" w:cs="Times New Roman"/>
            <w:b/>
            <w:i/>
            <w:iCs/>
            <w:sz w:val="20"/>
            <w:szCs w:val="20"/>
            <w:lang w:val="en-GB" w:eastAsia="en-GB"/>
            <w:rPrChange w:id="1760" w:author="Thomas Chapman" w:date="2023-09-20T16:35: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r>
        <w:rPr>
          <w:rFonts w:ascii="Arial" w:eastAsia="Times New Roman" w:hAnsi="Arial" w:cs="Times New Roman"/>
          <w:b/>
          <w:sz w:val="20"/>
          <w:szCs w:val="20"/>
          <w:lang w:val="en-GB" w:eastAsia="en-GB"/>
        </w:rPr>
        <w:t>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0073D8" w14:paraId="19CA6292"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9CA62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 xml:space="preserve">Spurious </w:t>
            </w:r>
            <w:r>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4" w:space="0" w:color="auto"/>
              <w:right w:val="single" w:sz="6" w:space="0" w:color="000000"/>
            </w:tcBorders>
          </w:tcPr>
          <w:p w14:paraId="19CA62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761" w:author="Thomas Chapman" w:date="2023-09-20T16:35:00Z">
              <w:r>
                <w:rPr>
                  <w:rFonts w:ascii="Arial" w:eastAsia="Times New Roman" w:hAnsi="Arial" w:cs="Times New Roman"/>
                  <w:b/>
                  <w:i/>
                  <w:sz w:val="18"/>
                  <w:szCs w:val="20"/>
                  <w:lang w:val="en-GB" w:eastAsia="en-GB"/>
                </w:rPr>
                <w:delText>Minimum requirements</w:delText>
              </w:r>
            </w:del>
            <w:ins w:id="1762" w:author="Thomas Chapman" w:date="2023-09-20T16:35: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2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19CA62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0073D8" w14:paraId="19CA6297"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19CA62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tcPr>
          <w:p w14:paraId="19CA62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19CA62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9C"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19CA629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19CA62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A1"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single" w:sz="4" w:space="0" w:color="auto"/>
              <w:right w:val="single" w:sz="4" w:space="0" w:color="auto"/>
            </w:tcBorders>
            <w:shd w:val="clear" w:color="auto" w:fill="auto"/>
          </w:tcPr>
          <w:p w14:paraId="19CA629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19CA62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A6"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tcPr>
          <w:p w14:paraId="19CA62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tcPr>
          <w:p w14:paraId="19CA62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w:t>
            </w:r>
          </w:p>
        </w:tc>
      </w:tr>
      <w:tr w:rsidR="000073D8" w14:paraId="19CA62AB"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19CA62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12.75 GHz – </w:t>
            </w:r>
            <w:r>
              <w:rPr>
                <w:rFonts w:ascii="Arial" w:eastAsia="Times New Roman" w:hAnsi="Arial" w:cs="Arial"/>
                <w:sz w:val="18"/>
                <w:szCs w:val="20"/>
                <w:lang w:val="en-GB" w:eastAsia="en-GB"/>
              </w:rPr>
              <w:t>5</w:t>
            </w:r>
            <w:r>
              <w:rPr>
                <w:rFonts w:ascii="Arial" w:eastAsia="Times New Roman" w:hAnsi="Arial" w:cs="Arial"/>
                <w:sz w:val="18"/>
                <w:szCs w:val="20"/>
                <w:vertAlign w:val="superscript"/>
                <w:lang w:val="en-GB" w:eastAsia="en-GB"/>
              </w:rPr>
              <w:t>th</w:t>
            </w:r>
            <w:r>
              <w:rPr>
                <w:rFonts w:ascii="Arial" w:eastAsia="Times New Roman" w:hAnsi="Arial" w:cs="Arial"/>
                <w:sz w:val="18"/>
                <w:szCs w:val="20"/>
                <w:lang w:val="en-GB" w:eastAsia="en-GB"/>
              </w:rPr>
              <w:t xml:space="preserve"> harmonic of the upper frequency edge of the DL </w:t>
            </w:r>
            <w:r>
              <w:rPr>
                <w:rFonts w:ascii="Arial" w:eastAsia="Times New Roman" w:hAnsi="Arial" w:cs="Arial"/>
                <w:i/>
                <w:sz w:val="18"/>
                <w:szCs w:val="20"/>
                <w:lang w:val="en-GB" w:eastAsia="en-GB"/>
              </w:rPr>
              <w:t>operating band</w:t>
            </w:r>
            <w:r>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19CA62A8"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 Note 3</w:t>
            </w:r>
          </w:p>
        </w:tc>
      </w:tr>
      <w:tr w:rsidR="000073D8" w14:paraId="19CA62AF"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CA62A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19CA62A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19CA62A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UL,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19CA62B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B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6.5.4.2.1-3: General </w:t>
      </w:r>
      <w:del w:id="1763" w:author="Thomas Chapman" w:date="2023-09-20T16:36: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764" w:author="Thomas Chapman" w:date="2023-09-20T16:42: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765" w:author="Thomas Chapman" w:date="2023-09-20T16:42:00Z">
              <w:rPr>
                <w:rFonts w:ascii="Arial" w:eastAsia="Times New Roman" w:hAnsi="Arial" w:cs="Times New Roman"/>
                <w:b/>
                <w:sz w:val="20"/>
                <w:szCs w:val="20"/>
                <w:lang w:val="en-GB" w:eastAsia="en-GB"/>
              </w:rPr>
            </w:rPrChange>
          </w:rPr>
          <w:delText>requirements</w:delText>
        </w:r>
      </w:del>
      <w:ins w:id="1766" w:author="Thomas Chapman" w:date="2023-09-20T16:42:00Z">
        <w:r>
          <w:rPr>
            <w:rFonts w:ascii="Arial" w:eastAsia="Times New Roman" w:hAnsi="Arial" w:cs="Times New Roman"/>
            <w:b/>
            <w:i/>
            <w:iCs/>
            <w:sz w:val="20"/>
            <w:szCs w:val="20"/>
            <w:lang w:val="en-GB" w:eastAsia="en-GB"/>
            <w:rPrChange w:id="1767" w:author="Thomas Chapman" w:date="2023-09-20T16:42: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0073D8" w14:paraId="19CA62B6"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9CA62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19CA62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768" w:author="Thomas Chapman" w:date="2023-09-20T16:42:00Z">
              <w:r>
                <w:rPr>
                  <w:rFonts w:ascii="Arial" w:eastAsia="Times New Roman" w:hAnsi="Arial" w:cs="Times New Roman"/>
                  <w:b/>
                  <w:i/>
                  <w:sz w:val="18"/>
                  <w:szCs w:val="20"/>
                  <w:lang w:val="en-GB" w:eastAsia="en-GB"/>
                </w:rPr>
                <w:delText>minimum requirements</w:delText>
              </w:r>
            </w:del>
            <w:ins w:id="1769" w:author="Thomas Chapman" w:date="2023-09-20T16:42: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2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19CA62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0073D8" w14:paraId="19CA62BB"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19CA62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tcPr>
          <w:p w14:paraId="19CA62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19CA62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C0"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19CA62B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19CA62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C5"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30 MHz – 1 </w:t>
            </w:r>
            <w:r>
              <w:rPr>
                <w:rFonts w:ascii="Arial" w:eastAsia="Times New Roman" w:hAnsi="Arial" w:cs="Times New Roman"/>
                <w:sz w:val="18"/>
                <w:szCs w:val="20"/>
                <w:lang w:val="en-GB" w:eastAsia="en-GB"/>
              </w:rPr>
              <w:t>GHz</w:t>
            </w:r>
          </w:p>
        </w:tc>
        <w:tc>
          <w:tcPr>
            <w:tcW w:w="1276" w:type="dxa"/>
            <w:tcBorders>
              <w:top w:val="nil"/>
              <w:left w:val="single" w:sz="4" w:space="0" w:color="auto"/>
              <w:bottom w:val="single" w:sz="4" w:space="0" w:color="auto"/>
              <w:right w:val="single" w:sz="4" w:space="0" w:color="auto"/>
            </w:tcBorders>
            <w:shd w:val="clear" w:color="auto" w:fill="auto"/>
          </w:tcPr>
          <w:p w14:paraId="19CA62C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19CA62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CA"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tcPr>
          <w:p w14:paraId="19CA62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tcPr>
          <w:p w14:paraId="19CA62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w:t>
            </w:r>
          </w:p>
        </w:tc>
      </w:tr>
      <w:tr w:rsidR="000073D8" w14:paraId="19CA62CF"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19CA62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12.75 GHz – </w:t>
            </w:r>
            <w:r>
              <w:rPr>
                <w:rFonts w:ascii="Arial" w:eastAsia="Times New Roman" w:hAnsi="Arial" w:cs="Arial"/>
                <w:sz w:val="18"/>
                <w:szCs w:val="20"/>
                <w:lang w:val="en-GB" w:eastAsia="en-GB"/>
              </w:rPr>
              <w:t>5</w:t>
            </w:r>
            <w:r>
              <w:rPr>
                <w:rFonts w:ascii="Arial" w:eastAsia="Times New Roman" w:hAnsi="Arial" w:cs="Arial"/>
                <w:sz w:val="18"/>
                <w:szCs w:val="20"/>
                <w:vertAlign w:val="superscript"/>
                <w:lang w:val="en-GB" w:eastAsia="en-GB"/>
              </w:rPr>
              <w:t>th</w:t>
            </w:r>
            <w:r>
              <w:rPr>
                <w:rFonts w:ascii="Arial" w:eastAsia="Times New Roman" w:hAnsi="Arial" w:cs="Arial"/>
                <w:sz w:val="18"/>
                <w:szCs w:val="20"/>
                <w:lang w:val="en-GB" w:eastAsia="en-GB"/>
              </w:rPr>
              <w:t xml:space="preserve"> harmonic of the upper frequency edge of the DL </w:t>
            </w:r>
            <w:r>
              <w:rPr>
                <w:rFonts w:ascii="Arial" w:eastAsia="Times New Roman" w:hAnsi="Arial" w:cs="Arial"/>
                <w:i/>
                <w:sz w:val="18"/>
                <w:szCs w:val="20"/>
                <w:lang w:val="en-GB" w:eastAsia="en-GB"/>
              </w:rPr>
              <w:t>operating band</w:t>
            </w:r>
            <w:r>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19CA62C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 Note 3</w:t>
            </w:r>
          </w:p>
        </w:tc>
      </w:tr>
      <w:tr w:rsidR="000073D8" w14:paraId="19CA62D3"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CA62D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19CA62D1"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r>
            <w:r>
              <w:rPr>
                <w:rFonts w:ascii="Arial" w:eastAsia="Times New Roman" w:hAnsi="Arial" w:cs="Times New Roman"/>
                <w:sz w:val="18"/>
                <w:szCs w:val="20"/>
                <w:lang w:val="en-GB" w:eastAsia="en-GB"/>
              </w:rPr>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19CA62D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DL,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w:t>
            </w:r>
            <w:r>
              <w:rPr>
                <w:rFonts w:ascii="Arial" w:eastAsia="Times New Roman" w:hAnsi="Arial" w:cs="Times New Roman"/>
                <w:sz w:val="18"/>
                <w:szCs w:val="20"/>
                <w:lang w:val="en-GB" w:eastAsia="en-GB"/>
              </w:rPr>
              <w:t>GHz.</w:t>
            </w:r>
            <w:r>
              <w:rPr>
                <w:rFonts w:ascii="Arial" w:eastAsia="Times New Roman" w:hAnsi="Arial" w:cs="Times New Roman"/>
                <w:sz w:val="18"/>
                <w:szCs w:val="20"/>
                <w:lang w:val="en-GB" w:eastAsia="en-GB"/>
              </w:rPr>
              <w:br/>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UL,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19CA62D4"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D5"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770" w:name="_Toc124157564"/>
      <w:bookmarkStart w:id="1771" w:name="_Toc57820230"/>
      <w:bookmarkStart w:id="1772" w:name="_Toc61185001"/>
      <w:bookmarkStart w:id="1773" w:name="_Toc124258957"/>
      <w:bookmarkStart w:id="1774" w:name="_Toc44712180"/>
      <w:bookmarkStart w:id="1775" w:name="_Toc124259101"/>
      <w:bookmarkStart w:id="1776" w:name="_Toc130585858"/>
      <w:bookmarkStart w:id="1777" w:name="_Toc45893493"/>
      <w:bookmarkStart w:id="1778" w:name="_Toc114252895"/>
      <w:bookmarkStart w:id="1779" w:name="_Toc66386344"/>
      <w:bookmarkStart w:id="1780" w:name="_Toc37260190"/>
      <w:bookmarkStart w:id="1781" w:name="_Toc36817273"/>
      <w:bookmarkStart w:id="1782" w:name="_Toc53185754"/>
      <w:bookmarkStart w:id="1783" w:name="_Toc61183433"/>
      <w:bookmarkStart w:id="1784" w:name="_Toc74583185"/>
      <w:bookmarkStart w:id="1785" w:name="_Toc61183827"/>
      <w:bookmarkStart w:id="1786" w:name="_Toc82449980"/>
      <w:bookmarkStart w:id="1787" w:name="_Toc106094119"/>
      <w:bookmarkStart w:id="1788" w:name="_Toc53185378"/>
      <w:bookmarkStart w:id="1789" w:name="_Toc61184219"/>
      <w:bookmarkStart w:id="1790" w:name="_Toc123046023"/>
      <w:bookmarkStart w:id="1791" w:name="_Toc21127512"/>
      <w:bookmarkStart w:id="1792" w:name="_Toc57821157"/>
      <w:bookmarkStart w:id="1793" w:name="_Toc37267578"/>
      <w:bookmarkStart w:id="1794" w:name="_Toc29811721"/>
      <w:bookmarkStart w:id="1795" w:name="_Toc61184611"/>
      <w:bookmarkStart w:id="1796" w:name="_Toc76541998"/>
      <w:bookmarkStart w:id="1797" w:name="_Toc82450628"/>
      <w:bookmarkStart w:id="1798" w:name="_Toc137462035"/>
      <w:bookmarkStart w:id="1799" w:name="_Toc130586869"/>
      <w:bookmarkStart w:id="1800" w:name="_Toc138883988"/>
      <w:bookmarkStart w:id="1801" w:name="_Toc138883844"/>
      <w:r>
        <w:rPr>
          <w:rFonts w:ascii="Arial" w:eastAsia="Times New Roman" w:hAnsi="Arial" w:cs="Times New Roman"/>
          <w:szCs w:val="20"/>
          <w:lang w:val="en-GB" w:eastAsia="en-GB"/>
        </w:rPr>
        <w:t>6.5.4.2.2</w:t>
      </w:r>
      <w:r>
        <w:rPr>
          <w:rFonts w:ascii="Arial" w:eastAsia="Times New Roman" w:hAnsi="Arial" w:cs="Times New Roman"/>
          <w:szCs w:val="20"/>
          <w:lang w:val="en-GB" w:eastAsia="en-GB"/>
        </w:rPr>
        <w:tab/>
      </w:r>
      <w:r>
        <w:rPr>
          <w:rFonts w:ascii="Arial" w:eastAsia="Times New Roman" w:hAnsi="Arial" w:cs="Times New Roman"/>
          <w:szCs w:val="20"/>
          <w:lang w:val="en-GB" w:eastAsia="en-GB"/>
        </w:rPr>
        <w:t xml:space="preserve">Additional spurious emissions </w:t>
      </w:r>
      <w:del w:id="1802" w:author="Thomas Chapman" w:date="2023-09-20T16:42:00Z">
        <w:r>
          <w:rPr>
            <w:rFonts w:ascii="Arial" w:eastAsia="Times New Roman" w:hAnsi="Arial" w:cs="Times New Roman"/>
            <w:i/>
            <w:iCs/>
            <w:szCs w:val="20"/>
            <w:lang w:val="en-GB" w:eastAsia="en-GB"/>
            <w:rPrChange w:id="1803" w:author="Thomas Chapman" w:date="2023-09-20T16:42:00Z">
              <w:rPr>
                <w:rFonts w:ascii="Arial" w:eastAsia="Times New Roman" w:hAnsi="Arial" w:cs="Times New Roman"/>
                <w:szCs w:val="20"/>
                <w:lang w:val="en-GB" w:eastAsia="en-GB"/>
              </w:rPr>
            </w:rPrChange>
          </w:rPr>
          <w:delText>requirements</w:delText>
        </w:r>
      </w:del>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ins w:id="1804" w:author="Thomas Chapman" w:date="2023-09-20T16:42:00Z">
        <w:r>
          <w:rPr>
            <w:rFonts w:ascii="Arial" w:eastAsia="Times New Roman" w:hAnsi="Arial" w:cs="Times New Roman"/>
            <w:i/>
            <w:iCs/>
            <w:szCs w:val="20"/>
            <w:lang w:val="en-GB" w:eastAsia="en-GB"/>
            <w:rPrChange w:id="1805" w:author="Thomas Chapman" w:date="2023-09-20T16:42:00Z">
              <w:rPr>
                <w:rFonts w:ascii="Arial" w:eastAsia="Times New Roman" w:hAnsi="Arial" w:cs="Times New Roman"/>
                <w:szCs w:val="20"/>
                <w:lang w:val="en-GB" w:eastAsia="en-GB"/>
              </w:rPr>
            </w:rPrChange>
          </w:rPr>
          <w:t>basic limits</w:t>
        </w:r>
      </w:ins>
    </w:p>
    <w:p w14:paraId="19CA62D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These </w:t>
      </w:r>
      <w:del w:id="1806" w:author="Thomas Chapman" w:date="2023-09-20T16:43:00Z">
        <w:r>
          <w:rPr>
            <w:rFonts w:ascii="Times New Roman" w:eastAsia="Times New Roman" w:hAnsi="Times New Roman" w:cs="Times New Roman"/>
            <w:i/>
            <w:iCs/>
            <w:sz w:val="20"/>
            <w:szCs w:val="20"/>
            <w:lang w:val="en-GB" w:eastAsia="en-GB"/>
            <w:rPrChange w:id="1807" w:author="Thomas Chapman" w:date="2023-09-20T16:43:00Z">
              <w:rPr>
                <w:rFonts w:ascii="Times New Roman" w:eastAsia="Times New Roman" w:hAnsi="Times New Roman" w:cs="Times New Roman"/>
                <w:sz w:val="20"/>
                <w:szCs w:val="20"/>
                <w:lang w:val="en-GB" w:eastAsia="en-GB"/>
              </w:rPr>
            </w:rPrChange>
          </w:rPr>
          <w:delText xml:space="preserve">requirements </w:delText>
        </w:r>
      </w:del>
      <w:ins w:id="1808" w:author="Thomas Chapman" w:date="2023-09-20T16:43:00Z">
        <w:r>
          <w:rPr>
            <w:rFonts w:ascii="Times New Roman" w:eastAsia="Times New Roman" w:hAnsi="Times New Roman" w:cs="Times New Roman"/>
            <w:i/>
            <w:iCs/>
            <w:sz w:val="20"/>
            <w:szCs w:val="20"/>
            <w:lang w:val="en-GB" w:eastAsia="en-GB"/>
            <w:rPrChange w:id="1809" w:author="Thomas Chapman" w:date="2023-09-20T16:43:00Z">
              <w:rPr>
                <w:rFonts w:ascii="Times New Roman" w:eastAsia="Times New Roman" w:hAnsi="Times New Roman" w:cs="Times New Roman"/>
                <w:sz w:val="20"/>
                <w:szCs w:val="20"/>
                <w:lang w:val="en-GB" w:eastAsia="en-GB"/>
              </w:rPr>
            </w:rPrChange>
          </w:rPr>
          <w:t>basic limits</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may be applied for the protection of system operating in other frequency ranges. The limits may apply as an optional protection of such systems that are deployed in the same geographical area as the repeater-Node, or they may be set by local or regional re</w:t>
      </w:r>
      <w:r>
        <w:rPr>
          <w:rFonts w:ascii="Times New Roman" w:eastAsia="Times New Roman" w:hAnsi="Times New Roman" w:cs="Times New Roman"/>
          <w:sz w:val="20"/>
          <w:szCs w:val="20"/>
          <w:lang w:val="en-GB" w:eastAsia="en-GB"/>
        </w:rPr>
        <w:t xml:space="preserve">gulation as a mandatory requirement for an NR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It is in some cases not stated in the present document whether a requirement is mandatory or under what exact circumstances that a limit applies, since this is set by local or regional regulatio</w:t>
      </w:r>
      <w:r>
        <w:rPr>
          <w:rFonts w:ascii="Times New Roman" w:eastAsia="Times New Roman" w:hAnsi="Times New Roman" w:cs="Times New Roman"/>
          <w:sz w:val="20"/>
          <w:szCs w:val="20"/>
          <w:lang w:val="en-GB" w:eastAsia="en-GB"/>
        </w:rPr>
        <w:t>n. An overview of regional requirements in the present document is given in clause 4.5.</w:t>
      </w:r>
    </w:p>
    <w:p w14:paraId="19CA62D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Some requirements may apply for the protection of specific equipment (UE, MS and/or BS) or equipment operating in specific systems (GSM, CDMA, UTRA, E-UTRA, NR, etc.) a</w:t>
      </w:r>
      <w:r>
        <w:rPr>
          <w:rFonts w:ascii="Times New Roman" w:eastAsia="Times New Roman" w:hAnsi="Times New Roman" w:cs="Times New Roman"/>
          <w:sz w:val="20"/>
          <w:szCs w:val="20"/>
          <w:lang w:val="en-GB" w:eastAsia="en-GB"/>
        </w:rPr>
        <w:t>s listed below.</w:t>
      </w:r>
    </w:p>
    <w:p w14:paraId="19CA62D8"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spurious emission </w:t>
      </w:r>
      <w:del w:id="1810" w:author="Thomas Chapman" w:date="2023-09-20T16:44:00Z">
        <w:r>
          <w:rPr>
            <w:rFonts w:ascii="Times New Roman" w:eastAsia="Times New Roman" w:hAnsi="Times New Roman" w:cs="v5.0.0"/>
            <w:i/>
            <w:sz w:val="20"/>
            <w:szCs w:val="20"/>
            <w:lang w:val="en-GB" w:eastAsia="en-GB"/>
          </w:rPr>
          <w:delText>minimum requirements</w:delText>
        </w:r>
      </w:del>
      <w:ins w:id="1811" w:author="Thomas Chapman" w:date="2023-09-20T16:44: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are provided in table 6.5.4.2.2-1 where requirements for co-existence with the system listed in the first column apply for </w:t>
      </w:r>
      <w:r>
        <w:rPr>
          <w:rFonts w:ascii="Times New Roman" w:eastAsia="Times New Roman" w:hAnsi="Times New Roman" w:cs="Times New Roman"/>
          <w:i/>
          <w:iCs/>
          <w:sz w:val="20"/>
          <w:szCs w:val="20"/>
          <w:lang w:val="en-GB" w:eastAsia="en-GB"/>
        </w:rPr>
        <w:t>repeater type 1-C</w:t>
      </w:r>
      <w:r>
        <w:rPr>
          <w:rFonts w:ascii="Times New Roman" w:eastAsia="Times New Roman" w:hAnsi="Times New Roman" w:cs="Times New Roman"/>
          <w:sz w:val="20"/>
          <w:szCs w:val="20"/>
          <w:lang w:val="en-GB" w:eastAsia="en-GB"/>
        </w:rPr>
        <w:t xml:space="preserve">. For </w:t>
      </w:r>
      <w:r>
        <w:rPr>
          <w:rFonts w:ascii="Times New Roman" w:eastAsia="Times New Roman" w:hAnsi="Times New Roman" w:cs="Arial"/>
          <w:sz w:val="20"/>
          <w:szCs w:val="20"/>
          <w:lang w:val="en-GB" w:eastAsia="en-GB"/>
        </w:rPr>
        <w:t xml:space="preserve">a </w:t>
      </w:r>
      <w:r>
        <w:rPr>
          <w:rFonts w:ascii="Times New Roman" w:eastAsia="Times New Roman" w:hAnsi="Times New Roman" w:cs="Arial"/>
          <w:i/>
          <w:sz w:val="20"/>
          <w:szCs w:val="20"/>
          <w:lang w:val="en-GB" w:eastAsia="en-GB"/>
        </w:rPr>
        <w:t xml:space="preserve">multi-band </w:t>
      </w:r>
      <w:r>
        <w:rPr>
          <w:rFonts w:ascii="Times New Roman" w:eastAsia="Times New Roman" w:hAnsi="Times New Roman" w:cs="Arial"/>
          <w:i/>
          <w:sz w:val="20"/>
          <w:szCs w:val="20"/>
          <w:lang w:val="en-GB" w:eastAsia="en-GB"/>
        </w:rPr>
        <w:lastRenderedPageBreak/>
        <w:t>connector</w:t>
      </w:r>
      <w:r>
        <w:rPr>
          <w:rFonts w:ascii="Times New Roman" w:eastAsia="Times New Roman" w:hAnsi="Times New Roman" w:cs="Times New Roman"/>
          <w:sz w:val="20"/>
          <w:szCs w:val="20"/>
          <w:lang w:val="en-GB" w:eastAsia="en-GB"/>
        </w:rPr>
        <w:t xml:space="preserve">, the exclusions and conditions in the Note column of table 6.5.4.2.2-1 apply for each supported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p>
    <w:p w14:paraId="19CA62D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6.5.4.2.2-1: </w:t>
      </w:r>
      <w:r>
        <w:rPr>
          <w:rFonts w:ascii="Arial" w:eastAsia="Times New Roman" w:hAnsi="Arial" w:cs="Times New Roman"/>
          <w:b/>
          <w:i/>
          <w:iCs/>
          <w:sz w:val="20"/>
          <w:szCs w:val="20"/>
          <w:lang w:val="en-GB" w:eastAsia="en-GB"/>
        </w:rPr>
        <w:t>Repeater type 1-C</w:t>
      </w:r>
      <w:r>
        <w:rPr>
          <w:rFonts w:ascii="Arial" w:eastAsia="Times New Roman" w:hAnsi="Arial" w:cs="Times New Roman"/>
          <w:b/>
          <w:sz w:val="20"/>
          <w:szCs w:val="20"/>
          <w:lang w:val="en-GB" w:eastAsia="en-GB"/>
        </w:rPr>
        <w:t xml:space="preserve"> spurious emissions </w:t>
      </w:r>
      <w:del w:id="1812" w:author="Thomas Chapman" w:date="2023-09-20T16:44: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813" w:author="Thomas Chapman" w:date="2023-09-20T16:44:00Z">
              <w:rPr>
                <w:rFonts w:ascii="Arial" w:eastAsia="Times New Roman" w:hAnsi="Arial" w:cs="Times New Roman"/>
                <w:b/>
                <w:sz w:val="20"/>
                <w:szCs w:val="20"/>
                <w:lang w:val="en-GB" w:eastAsia="en-GB"/>
              </w:rPr>
            </w:rPrChange>
          </w:rPr>
          <w:delText>requirements</w:delText>
        </w:r>
      </w:del>
      <w:ins w:id="1814" w:author="Thomas Chapman" w:date="2023-09-20T16:44:00Z">
        <w:r>
          <w:rPr>
            <w:rFonts w:ascii="Arial" w:eastAsia="Times New Roman" w:hAnsi="Arial" w:cs="Times New Roman"/>
            <w:b/>
            <w:i/>
            <w:iCs/>
            <w:sz w:val="20"/>
            <w:szCs w:val="20"/>
            <w:lang w:val="en-GB" w:eastAsia="en-GB"/>
            <w:rPrChange w:id="1815" w:author="Thomas Chapman" w:date="2023-09-20T16:44: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0"/>
        <w:gridCol w:w="851"/>
        <w:gridCol w:w="1417"/>
        <w:gridCol w:w="4421"/>
      </w:tblGrid>
      <w:tr w:rsidR="000073D8" w14:paraId="19CA62DF"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bookmarkEnd w:id="1635"/>
          <w:p w14:paraId="19CA62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tcPr>
          <w:p w14:paraId="19CA62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9CA62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1816" w:author="Thomas Chapman" w:date="2023-09-20T16:44:00Z">
              <w:r>
                <w:rPr>
                  <w:rFonts w:ascii="Arial" w:eastAsia="Times New Roman" w:hAnsi="Arial" w:cs="v5.0.0"/>
                  <w:b/>
                  <w:i/>
                  <w:sz w:val="18"/>
                  <w:szCs w:val="20"/>
                  <w:lang w:val="en-GB" w:eastAsia="en-GB"/>
                </w:rPr>
                <w:delText>Minimum requirements</w:delText>
              </w:r>
            </w:del>
            <w:ins w:id="1817" w:author="Thomas Chapman" w:date="2023-09-20T16:44:00Z">
              <w:r>
                <w:rPr>
                  <w:rFonts w:ascii="Arial" w:eastAsia="Times New Roman" w:hAnsi="Arial" w:cs="v5.0.0"/>
                  <w:b/>
                  <w:i/>
                  <w:sz w:val="18"/>
                  <w:szCs w:val="20"/>
                  <w:lang w:val="en-GB" w:eastAsia="en-GB"/>
                </w:rPr>
                <w:t>basic limits</w:t>
              </w:r>
            </w:ins>
          </w:p>
        </w:tc>
        <w:tc>
          <w:tcPr>
            <w:tcW w:w="1417" w:type="dxa"/>
            <w:tcBorders>
              <w:top w:val="single" w:sz="2" w:space="0" w:color="auto"/>
              <w:left w:val="single" w:sz="2" w:space="0" w:color="auto"/>
              <w:bottom w:val="single" w:sz="2" w:space="0" w:color="auto"/>
              <w:right w:val="single" w:sz="2" w:space="0" w:color="auto"/>
            </w:tcBorders>
          </w:tcPr>
          <w:p w14:paraId="19CA62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4421" w:type="dxa"/>
            <w:tcBorders>
              <w:top w:val="single" w:sz="2" w:space="0" w:color="auto"/>
              <w:left w:val="single" w:sz="2" w:space="0" w:color="auto"/>
              <w:bottom w:val="single" w:sz="2" w:space="0" w:color="auto"/>
              <w:right w:val="single" w:sz="2" w:space="0" w:color="auto"/>
            </w:tcBorders>
          </w:tcPr>
          <w:p w14:paraId="19CA62D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Note</w:t>
            </w:r>
          </w:p>
        </w:tc>
      </w:tr>
      <w:tr w:rsidR="000073D8" w14:paraId="19CA62E5"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2E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GSM900</w:t>
            </w:r>
          </w:p>
        </w:tc>
        <w:tc>
          <w:tcPr>
            <w:tcW w:w="1700" w:type="dxa"/>
            <w:tcBorders>
              <w:top w:val="single" w:sz="2" w:space="0" w:color="auto"/>
              <w:left w:val="single" w:sz="4" w:space="0" w:color="auto"/>
              <w:bottom w:val="single" w:sz="2" w:space="0" w:color="auto"/>
              <w:right w:val="single" w:sz="2" w:space="0" w:color="auto"/>
            </w:tcBorders>
          </w:tcPr>
          <w:p w14:paraId="19CA62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921 – 960 MHz</w:t>
            </w:r>
          </w:p>
        </w:tc>
        <w:tc>
          <w:tcPr>
            <w:tcW w:w="851" w:type="dxa"/>
            <w:tcBorders>
              <w:top w:val="single" w:sz="2" w:space="0" w:color="auto"/>
              <w:left w:val="single" w:sz="2" w:space="0" w:color="auto"/>
              <w:bottom w:val="single" w:sz="2" w:space="0" w:color="auto"/>
              <w:right w:val="single" w:sz="2" w:space="0" w:color="auto"/>
            </w:tcBorders>
          </w:tcPr>
          <w:p w14:paraId="19CA62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tcPr>
          <w:p w14:paraId="19CA62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E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18" w:author="Thomas Chapman" w:date="2023-09-20T16:44:00Z">
              <w:r>
                <w:rPr>
                  <w:rFonts w:ascii="Arial" w:eastAsia="Times New Roman" w:hAnsi="Arial" w:cs="Arial"/>
                  <w:sz w:val="18"/>
                  <w:szCs w:val="20"/>
                  <w:lang w:val="en-GB" w:eastAsia="ko-KR"/>
                </w:rPr>
                <w:delText>requirement</w:delText>
              </w:r>
            </w:del>
            <w:ins w:id="1819"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w:t>
            </w:r>
          </w:p>
        </w:tc>
      </w:tr>
      <w:tr w:rsidR="000073D8" w14:paraId="19CA62EB"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2E6"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2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876 – 915 MHz</w:t>
            </w:r>
          </w:p>
        </w:tc>
        <w:tc>
          <w:tcPr>
            <w:tcW w:w="851" w:type="dxa"/>
            <w:tcBorders>
              <w:top w:val="single" w:sz="2" w:space="0" w:color="auto"/>
              <w:left w:val="single" w:sz="2" w:space="0" w:color="auto"/>
              <w:bottom w:val="single" w:sz="2" w:space="0" w:color="auto"/>
              <w:right w:val="single" w:sz="2" w:space="0" w:color="auto"/>
            </w:tcBorders>
          </w:tcPr>
          <w:p w14:paraId="19CA62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2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E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the frequency range 880-915 MHz, this </w:t>
            </w:r>
            <w:del w:id="1820" w:author="Thomas Chapman" w:date="2023-09-20T16:44:00Z">
              <w:r>
                <w:rPr>
                  <w:rFonts w:ascii="Arial" w:eastAsia="Times New Roman" w:hAnsi="Arial" w:cs="Arial"/>
                  <w:sz w:val="18"/>
                  <w:szCs w:val="20"/>
                  <w:lang w:val="en-GB" w:eastAsia="ko-KR"/>
                </w:rPr>
                <w:delText>requirement</w:delText>
              </w:r>
            </w:del>
            <w:ins w:id="1821"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1822" w:author="Thomas Chapman" w:date="2023-09-20T16:44:00Z">
              <w:r>
                <w:rPr>
                  <w:rFonts w:ascii="Arial" w:eastAsia="Times New Roman" w:hAnsi="Arial" w:cs="Arial"/>
                  <w:sz w:val="18"/>
                  <w:szCs w:val="20"/>
                  <w:lang w:val="en-GB" w:eastAsia="ko-KR"/>
                </w:rPr>
                <w:delText>requirement</w:delText>
              </w:r>
            </w:del>
            <w:ins w:id="1823"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0073D8" w14:paraId="19CA62F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2E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DCS1800</w:t>
            </w:r>
          </w:p>
        </w:tc>
        <w:tc>
          <w:tcPr>
            <w:tcW w:w="1700" w:type="dxa"/>
            <w:tcBorders>
              <w:top w:val="single" w:sz="2" w:space="0" w:color="auto"/>
              <w:left w:val="single" w:sz="4" w:space="0" w:color="auto"/>
              <w:bottom w:val="single" w:sz="2" w:space="0" w:color="auto"/>
              <w:right w:val="single" w:sz="2" w:space="0" w:color="auto"/>
            </w:tcBorders>
          </w:tcPr>
          <w:p w14:paraId="19CA62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19CA62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tcPr>
          <w:p w14:paraId="19CA62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F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24" w:author="Thomas Chapman" w:date="2023-09-20T16:44:00Z">
              <w:r>
                <w:rPr>
                  <w:rFonts w:ascii="Arial" w:eastAsia="Times New Roman" w:hAnsi="Arial" w:cs="Arial"/>
                  <w:sz w:val="18"/>
                  <w:szCs w:val="20"/>
                  <w:lang w:val="en-GB" w:eastAsia="ko-KR"/>
                </w:rPr>
                <w:delText>requirement</w:delText>
              </w:r>
            </w:del>
            <w:ins w:id="1825"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w:t>
            </w:r>
          </w:p>
        </w:tc>
      </w:tr>
      <w:tr w:rsidR="000073D8" w14:paraId="19CA62F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2F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2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19CA62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2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F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26" w:author="Thomas Chapman" w:date="2023-09-20T16:44:00Z">
              <w:r>
                <w:rPr>
                  <w:rFonts w:ascii="Arial" w:eastAsia="Times New Roman" w:hAnsi="Arial" w:cs="Arial"/>
                  <w:sz w:val="18"/>
                  <w:szCs w:val="20"/>
                  <w:lang w:val="en-GB" w:eastAsia="ko-KR"/>
                </w:rPr>
                <w:delText>requirement</w:delText>
              </w:r>
            </w:del>
            <w:ins w:id="1827"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828" w:author="Thomas Chapman" w:date="2023-09-20T16:44:00Z">
              <w:r>
                <w:rPr>
                  <w:rFonts w:ascii="Arial" w:eastAsia="Times New Roman" w:hAnsi="Arial" w:cs="Arial"/>
                  <w:sz w:val="18"/>
                  <w:szCs w:val="20"/>
                  <w:lang w:val="en-GB" w:eastAsia="ko-KR"/>
                </w:rPr>
                <w:delText>requirement</w:delText>
              </w:r>
            </w:del>
            <w:ins w:id="1829"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0073D8" w14:paraId="19CA62FD"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2F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PCS1900</w:t>
            </w:r>
          </w:p>
        </w:tc>
        <w:tc>
          <w:tcPr>
            <w:tcW w:w="1700" w:type="dxa"/>
            <w:tcBorders>
              <w:top w:val="single" w:sz="2" w:space="0" w:color="auto"/>
              <w:left w:val="single" w:sz="4" w:space="0" w:color="auto"/>
              <w:bottom w:val="single" w:sz="2" w:space="0" w:color="auto"/>
              <w:right w:val="single" w:sz="2" w:space="0" w:color="auto"/>
            </w:tcBorders>
          </w:tcPr>
          <w:p w14:paraId="19CA62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9CA62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tcPr>
          <w:p w14:paraId="19CA62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F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30" w:author="Thomas Chapman" w:date="2023-09-20T16:44:00Z">
              <w:r>
                <w:rPr>
                  <w:rFonts w:ascii="Arial" w:eastAsia="Times New Roman" w:hAnsi="Arial" w:cs="Arial"/>
                  <w:sz w:val="18"/>
                  <w:szCs w:val="20"/>
                  <w:lang w:val="en-GB" w:eastAsia="ko-KR"/>
                </w:rPr>
                <w:delText>requirement</w:delText>
              </w:r>
            </w:del>
            <w:ins w:id="1831"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band n70.  </w:t>
            </w:r>
          </w:p>
        </w:tc>
      </w:tr>
      <w:tr w:rsidR="000073D8" w14:paraId="19CA630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2F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2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9CA63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3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30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32" w:author="Thomas Chapman" w:date="2023-09-20T16:44:00Z">
              <w:r>
                <w:rPr>
                  <w:rFonts w:ascii="Arial" w:eastAsia="Times New Roman" w:hAnsi="Arial" w:cs="Arial"/>
                  <w:sz w:val="18"/>
                  <w:szCs w:val="20"/>
                  <w:lang w:val="en-GB" w:eastAsia="ko-KR"/>
                </w:rPr>
                <w:delText>requirement</w:delText>
              </w:r>
            </w:del>
            <w:ins w:id="1833"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n25 since it is already covered by the </w:t>
            </w:r>
            <w:del w:id="1834" w:author="Thomas Chapman" w:date="2023-09-20T16:45:00Z">
              <w:r>
                <w:rPr>
                  <w:rFonts w:ascii="Arial" w:eastAsia="Times New Roman" w:hAnsi="Arial" w:cs="Arial"/>
                  <w:sz w:val="18"/>
                  <w:szCs w:val="20"/>
                  <w:lang w:val="en-GB" w:eastAsia="ko-KR"/>
                </w:rPr>
                <w:delText>requirement</w:delText>
              </w:r>
            </w:del>
            <w:ins w:id="183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w:t>
            </w:r>
          </w:p>
        </w:tc>
      </w:tr>
      <w:tr w:rsidR="000073D8" w14:paraId="19CA6309"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0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tcPr>
          <w:p w14:paraId="19CA63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19CA63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tcPr>
          <w:p w14:paraId="19CA63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30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36" w:author="Thomas Chapman" w:date="2023-09-20T16:45:00Z">
              <w:r>
                <w:rPr>
                  <w:rFonts w:ascii="Arial" w:eastAsia="Times New Roman" w:hAnsi="Arial" w:cs="Arial"/>
                  <w:sz w:val="18"/>
                  <w:szCs w:val="20"/>
                  <w:lang w:val="en-GB" w:eastAsia="ko-KR"/>
                </w:rPr>
                <w:delText>requirement</w:delText>
              </w:r>
            </w:del>
            <w:ins w:id="183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0073D8" w14:paraId="19CA630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0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CDMA850</w:t>
            </w:r>
          </w:p>
        </w:tc>
        <w:tc>
          <w:tcPr>
            <w:tcW w:w="1700" w:type="dxa"/>
            <w:tcBorders>
              <w:top w:val="single" w:sz="2" w:space="0" w:color="auto"/>
              <w:left w:val="single" w:sz="4" w:space="0" w:color="auto"/>
              <w:bottom w:val="single" w:sz="2" w:space="0" w:color="auto"/>
              <w:right w:val="single" w:sz="2" w:space="0" w:color="auto"/>
            </w:tcBorders>
          </w:tcPr>
          <w:p w14:paraId="19CA63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19CA63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3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30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38" w:author="Thomas Chapman" w:date="2023-09-20T16:45:00Z">
              <w:r>
                <w:rPr>
                  <w:rFonts w:ascii="Arial" w:eastAsia="Times New Roman" w:hAnsi="Arial" w:cs="Arial"/>
                  <w:sz w:val="18"/>
                  <w:szCs w:val="20"/>
                  <w:lang w:val="en-GB" w:eastAsia="ko-KR"/>
                </w:rPr>
                <w:delText>requirement</w:delText>
              </w:r>
            </w:del>
            <w:ins w:id="183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since it is already covered by the </w:t>
            </w:r>
            <w:del w:id="1840" w:author="Thomas Chapman" w:date="2023-09-20T16:45:00Z">
              <w:r>
                <w:rPr>
                  <w:rFonts w:ascii="Arial" w:eastAsia="Times New Roman" w:hAnsi="Arial" w:cs="Arial"/>
                  <w:sz w:val="18"/>
                  <w:szCs w:val="20"/>
                  <w:lang w:val="en-GB" w:eastAsia="ko-KR"/>
                </w:rPr>
                <w:delText>requirement</w:delText>
              </w:r>
            </w:del>
            <w:ins w:id="184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15"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1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19CA63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1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42" w:author="Thomas Chapman" w:date="2023-09-20T16:45:00Z">
              <w:r>
                <w:rPr>
                  <w:rFonts w:ascii="Arial" w:eastAsia="Times New Roman" w:hAnsi="Arial" w:cs="Arial"/>
                  <w:sz w:val="18"/>
                  <w:szCs w:val="20"/>
                  <w:lang w:val="en-GB" w:eastAsia="ko-KR"/>
                </w:rPr>
                <w:delText>requirement</w:delText>
              </w:r>
            </w:del>
            <w:ins w:id="184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w:t>
            </w:r>
          </w:p>
        </w:tc>
      </w:tr>
      <w:tr w:rsidR="000073D8" w14:paraId="19CA631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1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Band I or </w:t>
            </w:r>
          </w:p>
          <w:p w14:paraId="19CA631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9CA63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19CA63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1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44" w:author="Thomas Chapman" w:date="2023-09-20T16:45:00Z">
              <w:r>
                <w:rPr>
                  <w:rFonts w:ascii="Arial" w:eastAsia="Times New Roman" w:hAnsi="Arial" w:cs="Arial"/>
                  <w:sz w:val="18"/>
                  <w:szCs w:val="20"/>
                  <w:lang w:val="en-GB" w:eastAsia="ko-KR"/>
                </w:rPr>
                <w:delText>requirement</w:delText>
              </w:r>
            </w:del>
            <w:ins w:id="184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 since it is already covered by the </w:t>
            </w:r>
            <w:del w:id="1846" w:author="Thomas Chapman" w:date="2023-09-20T16:45:00Z">
              <w:r>
                <w:rPr>
                  <w:rFonts w:ascii="Arial" w:eastAsia="Times New Roman" w:hAnsi="Arial" w:cs="Arial"/>
                  <w:sz w:val="18"/>
                  <w:szCs w:val="20"/>
                  <w:lang w:val="en-GB" w:eastAsia="ko-KR"/>
                </w:rPr>
                <w:delText>requirement</w:delText>
              </w:r>
            </w:del>
            <w:ins w:id="184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2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1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9CA63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2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48" w:author="Thomas Chapman" w:date="2023-09-20T16:45:00Z">
              <w:r>
                <w:rPr>
                  <w:rFonts w:ascii="Arial" w:eastAsia="Times New Roman" w:hAnsi="Arial" w:cs="Arial"/>
                  <w:sz w:val="18"/>
                  <w:szCs w:val="20"/>
                  <w:lang w:val="en-GB" w:eastAsia="ko-KR"/>
                </w:rPr>
                <w:delText>requirement</w:delText>
              </w:r>
            </w:del>
            <w:ins w:id="184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n70.  </w:t>
            </w:r>
          </w:p>
        </w:tc>
      </w:tr>
      <w:tr w:rsidR="000073D8" w14:paraId="19CA6329"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2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Band II or </w:t>
            </w:r>
          </w:p>
          <w:p w14:paraId="19CA632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9CA63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9CA63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2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50" w:author="Thomas Chapman" w:date="2023-09-20T16:45:00Z">
              <w:r>
                <w:rPr>
                  <w:rFonts w:ascii="Arial" w:eastAsia="Times New Roman" w:hAnsi="Arial" w:cs="Arial"/>
                  <w:sz w:val="18"/>
                  <w:szCs w:val="20"/>
                  <w:lang w:val="en-GB" w:eastAsia="ko-KR"/>
                </w:rPr>
                <w:delText>requirement</w:delText>
              </w:r>
            </w:del>
            <w:ins w:id="185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since it is already covered by the </w:t>
            </w:r>
            <w:del w:id="1852" w:author="Thomas Chapman" w:date="2023-09-20T16:45:00Z">
              <w:r>
                <w:rPr>
                  <w:rFonts w:ascii="Arial" w:eastAsia="Times New Roman" w:hAnsi="Arial" w:cs="Arial"/>
                  <w:sz w:val="18"/>
                  <w:szCs w:val="20"/>
                  <w:lang w:val="en-GB" w:eastAsia="ko-KR"/>
                </w:rPr>
                <w:delText>requirement</w:delText>
              </w:r>
            </w:del>
            <w:ins w:id="185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2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2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19CA63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2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54" w:author="Thomas Chapman" w:date="2023-09-20T16:45:00Z">
              <w:r>
                <w:rPr>
                  <w:rFonts w:ascii="Arial" w:eastAsia="Times New Roman" w:hAnsi="Arial" w:cs="Arial"/>
                  <w:sz w:val="18"/>
                  <w:szCs w:val="20"/>
                  <w:lang w:val="en-GB" w:eastAsia="ko-KR"/>
                </w:rPr>
                <w:delText>requirement</w:delText>
              </w:r>
            </w:del>
            <w:ins w:id="185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w:t>
            </w:r>
          </w:p>
        </w:tc>
      </w:tr>
      <w:tr w:rsidR="000073D8" w14:paraId="19CA633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3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Band III or</w:t>
            </w:r>
          </w:p>
          <w:p w14:paraId="19CA633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tcPr>
          <w:p w14:paraId="19CA63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19CA63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3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56" w:author="Thomas Chapman" w:date="2023-09-20T16:45:00Z">
              <w:r>
                <w:rPr>
                  <w:rFonts w:ascii="Arial" w:eastAsia="Times New Roman" w:hAnsi="Arial" w:cs="Arial"/>
                  <w:sz w:val="18"/>
                  <w:szCs w:val="20"/>
                  <w:lang w:val="en-GB" w:eastAsia="ko-KR"/>
                </w:rPr>
                <w:delText>requirement</w:delText>
              </w:r>
            </w:del>
            <w:ins w:id="185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858" w:author="Thomas Chapman" w:date="2023-09-20T16:45:00Z">
              <w:r>
                <w:rPr>
                  <w:rFonts w:ascii="Arial" w:eastAsia="Times New Roman" w:hAnsi="Arial" w:cs="Arial"/>
                  <w:sz w:val="18"/>
                  <w:szCs w:val="20"/>
                  <w:lang w:val="en-GB" w:eastAsia="ko-KR"/>
                </w:rPr>
                <w:delText>requirement</w:delText>
              </w:r>
            </w:del>
            <w:ins w:id="185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w:t>
            </w:r>
          </w:p>
        </w:tc>
      </w:tr>
      <w:tr w:rsidR="000073D8" w14:paraId="19CA633D"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3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IV or</w:t>
            </w:r>
          </w:p>
          <w:p w14:paraId="19CA633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tcPr>
          <w:p w14:paraId="19CA63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2155 MHz</w:t>
            </w:r>
          </w:p>
        </w:tc>
        <w:tc>
          <w:tcPr>
            <w:tcW w:w="851" w:type="dxa"/>
            <w:tcBorders>
              <w:top w:val="single" w:sz="2" w:space="0" w:color="auto"/>
              <w:left w:val="single" w:sz="2" w:space="0" w:color="auto"/>
              <w:bottom w:val="single" w:sz="2" w:space="0" w:color="auto"/>
              <w:right w:val="single" w:sz="2" w:space="0" w:color="auto"/>
            </w:tcBorders>
          </w:tcPr>
          <w:p w14:paraId="19CA63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3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60" w:author="Thomas Chapman" w:date="2023-09-20T16:45:00Z">
              <w:r>
                <w:rPr>
                  <w:rFonts w:ascii="Arial" w:eastAsia="Times New Roman" w:hAnsi="Arial" w:cs="Arial"/>
                  <w:sz w:val="18"/>
                  <w:szCs w:val="20"/>
                  <w:lang w:val="en-GB" w:eastAsia="ko-KR"/>
                </w:rPr>
                <w:delText>requirement</w:delText>
              </w:r>
            </w:del>
            <w:ins w:id="186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0073D8" w14:paraId="19CA634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3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3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1755 MHz</w:t>
            </w:r>
          </w:p>
        </w:tc>
        <w:tc>
          <w:tcPr>
            <w:tcW w:w="851" w:type="dxa"/>
            <w:tcBorders>
              <w:top w:val="single" w:sz="2" w:space="0" w:color="auto"/>
              <w:left w:val="single" w:sz="2" w:space="0" w:color="auto"/>
              <w:bottom w:val="single" w:sz="2" w:space="0" w:color="auto"/>
              <w:right w:val="single" w:sz="2" w:space="0" w:color="auto"/>
            </w:tcBorders>
          </w:tcPr>
          <w:p w14:paraId="19CA63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4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62" w:author="Thomas Chapman" w:date="2023-09-20T16:45:00Z">
              <w:r>
                <w:rPr>
                  <w:rFonts w:ascii="Arial" w:eastAsia="Times New Roman" w:hAnsi="Arial" w:cs="Arial"/>
                  <w:sz w:val="18"/>
                  <w:szCs w:val="20"/>
                  <w:lang w:val="en-GB" w:eastAsia="ko-KR"/>
                </w:rPr>
                <w:delText>requirement</w:delText>
              </w:r>
            </w:del>
            <w:ins w:id="186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1864" w:author="Thomas Chapman" w:date="2023-09-20T16:45:00Z">
              <w:r>
                <w:rPr>
                  <w:rFonts w:ascii="Arial" w:eastAsia="Times New Roman" w:hAnsi="Arial" w:cs="Arial"/>
                  <w:sz w:val="18"/>
                  <w:szCs w:val="20"/>
                  <w:lang w:val="en-GB" w:eastAsia="ko-KR"/>
                </w:rPr>
                <w:delText>requirement</w:delText>
              </w:r>
            </w:del>
            <w:ins w:id="186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4A"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4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 or</w:t>
            </w:r>
          </w:p>
          <w:p w14:paraId="19CA634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tcPr>
          <w:p w14:paraId="19CA63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19CA63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4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66" w:author="Thomas Chapman" w:date="2023-09-20T16:45:00Z">
              <w:r>
                <w:rPr>
                  <w:rFonts w:ascii="Arial" w:eastAsia="Times New Roman" w:hAnsi="Arial" w:cs="Arial"/>
                  <w:sz w:val="18"/>
                  <w:szCs w:val="20"/>
                  <w:lang w:val="en-GB" w:eastAsia="ko-KR"/>
                </w:rPr>
                <w:delText>requirement</w:delText>
              </w:r>
            </w:del>
            <w:ins w:id="186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0073D8" w14:paraId="19CA6350"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4B"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19CA63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4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68" w:author="Thomas Chapman" w:date="2023-09-20T16:45:00Z">
              <w:r>
                <w:rPr>
                  <w:rFonts w:ascii="Arial" w:eastAsia="Times New Roman" w:hAnsi="Arial" w:cs="Arial"/>
                  <w:sz w:val="18"/>
                  <w:szCs w:val="20"/>
                  <w:lang w:val="en-GB" w:eastAsia="ko-KR"/>
                </w:rPr>
                <w:delText>requirement</w:delText>
              </w:r>
            </w:del>
            <w:ins w:id="186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since it is already covered by the </w:t>
            </w:r>
            <w:del w:id="1870" w:author="Thomas Chapman" w:date="2023-09-20T16:45:00Z">
              <w:r>
                <w:rPr>
                  <w:rFonts w:ascii="Arial" w:eastAsia="Times New Roman" w:hAnsi="Arial" w:cs="Arial"/>
                  <w:sz w:val="18"/>
                  <w:szCs w:val="20"/>
                  <w:lang w:val="en-GB" w:eastAsia="ko-KR"/>
                </w:rPr>
                <w:delText>requirement</w:delText>
              </w:r>
            </w:del>
            <w:ins w:id="187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5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5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860 – 890 MHz</w:t>
            </w:r>
          </w:p>
        </w:tc>
        <w:tc>
          <w:tcPr>
            <w:tcW w:w="851" w:type="dxa"/>
            <w:tcBorders>
              <w:top w:val="single" w:sz="2" w:space="0" w:color="auto"/>
              <w:left w:val="single" w:sz="2" w:space="0" w:color="auto"/>
              <w:bottom w:val="single" w:sz="2" w:space="0" w:color="auto"/>
              <w:right w:val="single" w:sz="2" w:space="0" w:color="auto"/>
            </w:tcBorders>
          </w:tcPr>
          <w:p w14:paraId="19CA63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5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72" w:author="Thomas Chapman" w:date="2023-09-20T16:45:00Z">
              <w:r>
                <w:rPr>
                  <w:rFonts w:ascii="Arial" w:eastAsia="Times New Roman" w:hAnsi="Arial" w:cs="Arial"/>
                  <w:sz w:val="18"/>
                  <w:szCs w:val="20"/>
                  <w:lang w:val="en-GB" w:eastAsia="ko-KR"/>
                </w:rPr>
                <w:delText>requirement</w:delText>
              </w:r>
            </w:del>
            <w:ins w:id="187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w:t>
            </w:r>
            <w:r>
              <w:rPr>
                <w:rFonts w:ascii="Arial" w:eastAsia="Times New Roman" w:hAnsi="Arial" w:cs="Arial" w:hint="eastAsia"/>
                <w:sz w:val="18"/>
                <w:szCs w:val="20"/>
                <w:lang w:val="en-GB" w:eastAsia="ko-KR"/>
              </w:rPr>
              <w:t>8</w:t>
            </w:r>
            <w:r>
              <w:rPr>
                <w:rFonts w:ascii="Arial" w:eastAsia="Times New Roman" w:hAnsi="Arial" w:cs="Arial"/>
                <w:sz w:val="18"/>
                <w:szCs w:val="20"/>
                <w:lang w:val="en-GB" w:eastAsia="ko-KR"/>
              </w:rPr>
              <w:t>.</w:t>
            </w:r>
          </w:p>
        </w:tc>
      </w:tr>
      <w:tr w:rsidR="000073D8" w14:paraId="19CA635C" w14:textId="77777777">
        <w:trPr>
          <w:cantSplit/>
          <w:trHeight w:val="113"/>
          <w:jc w:val="center"/>
        </w:trPr>
        <w:tc>
          <w:tcPr>
            <w:tcW w:w="1301" w:type="dxa"/>
            <w:tcBorders>
              <w:top w:val="nil"/>
              <w:left w:val="single" w:sz="4" w:space="0" w:color="auto"/>
              <w:bottom w:val="nil"/>
              <w:right w:val="single" w:sz="4" w:space="0" w:color="auto"/>
            </w:tcBorders>
            <w:shd w:val="clear" w:color="auto" w:fill="auto"/>
          </w:tcPr>
          <w:p w14:paraId="19CA635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tcPr>
          <w:p w14:paraId="19CA63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815 – 830 MHz</w:t>
            </w:r>
          </w:p>
        </w:tc>
        <w:tc>
          <w:tcPr>
            <w:tcW w:w="851" w:type="dxa"/>
            <w:tcBorders>
              <w:top w:val="single" w:sz="2" w:space="0" w:color="auto"/>
              <w:left w:val="single" w:sz="2" w:space="0" w:color="auto"/>
              <w:bottom w:val="single" w:sz="2" w:space="0" w:color="auto"/>
              <w:right w:val="single" w:sz="2" w:space="0" w:color="auto"/>
            </w:tcBorders>
          </w:tcPr>
          <w:p w14:paraId="19CA63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5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74" w:author="Thomas Chapman" w:date="2023-09-20T16:45:00Z">
              <w:r>
                <w:rPr>
                  <w:rFonts w:ascii="Arial" w:eastAsia="Times New Roman" w:hAnsi="Arial" w:cs="Arial"/>
                  <w:sz w:val="18"/>
                  <w:szCs w:val="20"/>
                  <w:lang w:val="en-GB" w:eastAsia="ko-KR"/>
                </w:rPr>
                <w:delText>requirement</w:delText>
              </w:r>
            </w:del>
            <w:ins w:id="187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w:t>
            </w:r>
            <w:r>
              <w:rPr>
                <w:rFonts w:ascii="Arial" w:eastAsia="Times New Roman" w:hAnsi="Arial" w:cs="Arial" w:hint="eastAsia"/>
                <w:sz w:val="18"/>
                <w:szCs w:val="20"/>
                <w:lang w:val="en-GB" w:eastAsia="ko-KR"/>
              </w:rPr>
              <w:t>8</w:t>
            </w:r>
            <w:r>
              <w:rPr>
                <w:rFonts w:ascii="Arial" w:eastAsia="Times New Roman" w:hAnsi="Arial" w:cs="Arial"/>
                <w:sz w:val="18"/>
                <w:szCs w:val="20"/>
                <w:lang w:val="en-GB" w:eastAsia="ko-KR"/>
              </w:rPr>
              <w:t xml:space="preserve">, since it is already covered by the </w:t>
            </w:r>
            <w:del w:id="1876" w:author="Thomas Chapman" w:date="2023-09-20T16:45:00Z">
              <w:r>
                <w:rPr>
                  <w:rFonts w:ascii="Arial" w:eastAsia="Times New Roman" w:hAnsi="Arial" w:cs="Arial"/>
                  <w:sz w:val="18"/>
                  <w:szCs w:val="20"/>
                  <w:lang w:val="en-GB" w:eastAsia="ko-KR"/>
                </w:rPr>
                <w:delText>requirement</w:delText>
              </w:r>
            </w:del>
            <w:ins w:id="187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6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5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sv-FI" w:eastAsia="en-GB"/>
              </w:rPr>
              <w:lastRenderedPageBreak/>
              <w:t xml:space="preserve">E-UTRA Band 6, 18, 19 or </w:t>
            </w:r>
            <w:r>
              <w:rPr>
                <w:rFonts w:ascii="Arial" w:eastAsia="MS Mincho" w:hAnsi="Arial" w:cs="Arial"/>
                <w:sz w:val="18"/>
                <w:szCs w:val="20"/>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tcPr>
          <w:p w14:paraId="19CA63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830 – 845 MHz</w:t>
            </w:r>
          </w:p>
        </w:tc>
        <w:tc>
          <w:tcPr>
            <w:tcW w:w="851" w:type="dxa"/>
            <w:tcBorders>
              <w:top w:val="single" w:sz="2" w:space="0" w:color="auto"/>
              <w:left w:val="single" w:sz="2" w:space="0" w:color="auto"/>
              <w:bottom w:val="single" w:sz="2" w:space="0" w:color="auto"/>
              <w:right w:val="single" w:sz="2" w:space="0" w:color="auto"/>
            </w:tcBorders>
          </w:tcPr>
          <w:p w14:paraId="19CA63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6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369"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6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VII or</w:t>
            </w:r>
          </w:p>
          <w:p w14:paraId="19CA636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tcPr>
          <w:p w14:paraId="19CA63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2620 – 2690 MHz</w:t>
            </w:r>
          </w:p>
        </w:tc>
        <w:tc>
          <w:tcPr>
            <w:tcW w:w="851" w:type="dxa"/>
            <w:tcBorders>
              <w:top w:val="single" w:sz="2" w:space="0" w:color="auto"/>
              <w:left w:val="single" w:sz="2" w:space="0" w:color="auto"/>
              <w:bottom w:val="single" w:sz="2" w:space="0" w:color="auto"/>
              <w:right w:val="single" w:sz="2" w:space="0" w:color="auto"/>
            </w:tcBorders>
          </w:tcPr>
          <w:p w14:paraId="19CA63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6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78" w:author="Thomas Chapman" w:date="2023-09-20T16:45:00Z">
              <w:r>
                <w:rPr>
                  <w:rFonts w:ascii="Arial" w:eastAsia="Times New Roman" w:hAnsi="Arial" w:cs="Arial"/>
                  <w:sz w:val="18"/>
                  <w:szCs w:val="20"/>
                  <w:lang w:val="en-GB" w:eastAsia="ko-KR"/>
                </w:rPr>
                <w:delText>requirement</w:delText>
              </w:r>
            </w:del>
            <w:ins w:id="187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w:t>
            </w:r>
          </w:p>
        </w:tc>
      </w:tr>
      <w:tr w:rsidR="000073D8" w14:paraId="19CA636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6A"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2500 – 2570 MHz</w:t>
            </w:r>
          </w:p>
        </w:tc>
        <w:tc>
          <w:tcPr>
            <w:tcW w:w="851" w:type="dxa"/>
            <w:tcBorders>
              <w:top w:val="single" w:sz="2" w:space="0" w:color="auto"/>
              <w:left w:val="single" w:sz="2" w:space="0" w:color="auto"/>
              <w:bottom w:val="single" w:sz="2" w:space="0" w:color="auto"/>
              <w:right w:val="single" w:sz="2" w:space="0" w:color="auto"/>
            </w:tcBorders>
          </w:tcPr>
          <w:p w14:paraId="19CA63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6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80" w:author="Thomas Chapman" w:date="2023-09-20T16:45:00Z">
              <w:r>
                <w:rPr>
                  <w:rFonts w:ascii="Arial" w:eastAsia="Times New Roman" w:hAnsi="Arial" w:cs="Arial"/>
                  <w:sz w:val="18"/>
                  <w:szCs w:val="20"/>
                  <w:lang w:val="en-GB" w:eastAsia="ko-KR"/>
                </w:rPr>
                <w:delText>requirement</w:delText>
              </w:r>
            </w:del>
            <w:ins w:id="188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 since it is already covered by the </w:t>
            </w:r>
            <w:del w:id="1882" w:author="Thomas Chapman" w:date="2023-09-20T16:45:00Z">
              <w:r>
                <w:rPr>
                  <w:rFonts w:ascii="Arial" w:eastAsia="Times New Roman" w:hAnsi="Arial" w:cs="Arial"/>
                  <w:sz w:val="18"/>
                  <w:szCs w:val="20"/>
                  <w:lang w:val="en-GB" w:eastAsia="ko-KR"/>
                </w:rPr>
                <w:delText>requirement</w:delText>
              </w:r>
            </w:del>
            <w:ins w:id="188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7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7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VIII or</w:t>
            </w:r>
          </w:p>
          <w:p w14:paraId="19CA637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tcPr>
          <w:p w14:paraId="19CA63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925 – 960 MHz</w:t>
            </w:r>
          </w:p>
        </w:tc>
        <w:tc>
          <w:tcPr>
            <w:tcW w:w="851" w:type="dxa"/>
            <w:tcBorders>
              <w:top w:val="single" w:sz="2" w:space="0" w:color="auto"/>
              <w:left w:val="single" w:sz="2" w:space="0" w:color="auto"/>
              <w:bottom w:val="single" w:sz="2" w:space="0" w:color="auto"/>
              <w:right w:val="single" w:sz="2" w:space="0" w:color="auto"/>
            </w:tcBorders>
          </w:tcPr>
          <w:p w14:paraId="19CA63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7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84" w:author="Thomas Chapman" w:date="2023-09-20T16:45:00Z">
              <w:r>
                <w:rPr>
                  <w:rFonts w:ascii="Arial" w:eastAsia="Times New Roman" w:hAnsi="Arial" w:cs="Arial"/>
                  <w:sz w:val="18"/>
                  <w:szCs w:val="20"/>
                  <w:lang w:val="en-GB" w:eastAsia="ko-KR"/>
                </w:rPr>
                <w:delText>requirement</w:delText>
              </w:r>
            </w:del>
            <w:ins w:id="188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w:t>
            </w:r>
          </w:p>
        </w:tc>
      </w:tr>
      <w:tr w:rsidR="000073D8" w14:paraId="19CA637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7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3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7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86" w:author="Thomas Chapman" w:date="2023-09-20T16:45:00Z">
              <w:r>
                <w:rPr>
                  <w:rFonts w:ascii="Arial" w:eastAsia="Times New Roman" w:hAnsi="Arial" w:cs="Arial"/>
                  <w:sz w:val="18"/>
                  <w:szCs w:val="20"/>
                  <w:lang w:val="en-GB" w:eastAsia="ko-KR"/>
                </w:rPr>
                <w:delText>requirement</w:delText>
              </w:r>
            </w:del>
            <w:ins w:id="188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1888" w:author="Thomas Chapman" w:date="2023-09-20T16:45:00Z">
              <w:r>
                <w:rPr>
                  <w:rFonts w:ascii="Arial" w:eastAsia="Times New Roman" w:hAnsi="Arial" w:cs="Arial"/>
                  <w:sz w:val="18"/>
                  <w:szCs w:val="20"/>
                  <w:lang w:val="en-GB" w:eastAsia="ko-KR"/>
                </w:rPr>
                <w:delText>requirement</w:delText>
              </w:r>
            </w:del>
            <w:ins w:id="188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8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7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IX or</w:t>
            </w:r>
          </w:p>
          <w:p w14:paraId="19CA637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9CA63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1844.9 – 1879.9 MHz</w:t>
            </w:r>
          </w:p>
          <w:p w14:paraId="19CA6380"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851" w:type="dxa"/>
            <w:tcBorders>
              <w:top w:val="single" w:sz="2" w:space="0" w:color="auto"/>
              <w:left w:val="single" w:sz="2" w:space="0" w:color="auto"/>
              <w:bottom w:val="single" w:sz="2" w:space="0" w:color="auto"/>
              <w:right w:val="single" w:sz="2" w:space="0" w:color="auto"/>
            </w:tcBorders>
          </w:tcPr>
          <w:p w14:paraId="19CA63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8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0" w:author="Thomas Chapman" w:date="2023-09-20T16:45:00Z">
              <w:r>
                <w:rPr>
                  <w:rFonts w:ascii="Arial" w:eastAsia="Times New Roman" w:hAnsi="Arial" w:cs="Arial"/>
                  <w:sz w:val="18"/>
                  <w:szCs w:val="20"/>
                  <w:lang w:val="en-GB" w:eastAsia="ko-KR"/>
                </w:rPr>
                <w:delText>requirement</w:delText>
              </w:r>
            </w:del>
            <w:ins w:id="189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w:t>
            </w:r>
          </w:p>
        </w:tc>
      </w:tr>
      <w:tr w:rsidR="000073D8" w14:paraId="19CA638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8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1749.9 – 1784.9 MHz</w:t>
            </w:r>
          </w:p>
        </w:tc>
        <w:tc>
          <w:tcPr>
            <w:tcW w:w="851" w:type="dxa"/>
            <w:tcBorders>
              <w:top w:val="single" w:sz="2" w:space="0" w:color="auto"/>
              <w:left w:val="single" w:sz="2" w:space="0" w:color="auto"/>
              <w:bottom w:val="single" w:sz="2" w:space="0" w:color="auto"/>
              <w:right w:val="single" w:sz="2" w:space="0" w:color="auto"/>
            </w:tcBorders>
          </w:tcPr>
          <w:p w14:paraId="19CA63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8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2" w:author="Thomas Chapman" w:date="2023-09-20T16:45:00Z">
              <w:r>
                <w:rPr>
                  <w:rFonts w:ascii="Arial" w:eastAsia="Times New Roman" w:hAnsi="Arial" w:cs="Arial"/>
                  <w:sz w:val="18"/>
                  <w:szCs w:val="20"/>
                  <w:lang w:val="en-GB" w:eastAsia="ko-KR"/>
                </w:rPr>
                <w:delText>requirement</w:delText>
              </w:r>
            </w:del>
            <w:ins w:id="189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894" w:author="Thomas Chapman" w:date="2023-09-20T16:45:00Z">
              <w:r>
                <w:rPr>
                  <w:rFonts w:ascii="Arial" w:eastAsia="Times New Roman" w:hAnsi="Arial" w:cs="Arial"/>
                  <w:sz w:val="18"/>
                  <w:szCs w:val="20"/>
                  <w:lang w:val="en-GB" w:eastAsia="ko-KR"/>
                </w:rPr>
                <w:delText>requirement</w:delText>
              </w:r>
            </w:del>
            <w:ins w:id="189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9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8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 or</w:t>
            </w:r>
          </w:p>
          <w:p w14:paraId="19CA638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tcPr>
          <w:p w14:paraId="19CA63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19CA63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9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6" w:author="Thomas Chapman" w:date="2023-09-20T16:45:00Z">
              <w:r>
                <w:rPr>
                  <w:rFonts w:ascii="Arial" w:eastAsia="Times New Roman" w:hAnsi="Arial" w:cs="Arial"/>
                  <w:sz w:val="18"/>
                  <w:szCs w:val="20"/>
                  <w:lang w:val="en-GB" w:eastAsia="ko-KR"/>
                </w:rPr>
                <w:delText>requirement</w:delText>
              </w:r>
            </w:del>
            <w:ins w:id="189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0073D8" w14:paraId="19CA639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9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1770 MHz</w:t>
            </w:r>
          </w:p>
        </w:tc>
        <w:tc>
          <w:tcPr>
            <w:tcW w:w="851" w:type="dxa"/>
            <w:tcBorders>
              <w:top w:val="single" w:sz="2" w:space="0" w:color="auto"/>
              <w:left w:val="single" w:sz="2" w:space="0" w:color="auto"/>
              <w:bottom w:val="single" w:sz="2" w:space="0" w:color="auto"/>
              <w:right w:val="single" w:sz="2" w:space="0" w:color="auto"/>
            </w:tcBorders>
          </w:tcPr>
          <w:p w14:paraId="19CA63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9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8" w:author="Thomas Chapman" w:date="2023-09-20T16:45:00Z">
              <w:r>
                <w:rPr>
                  <w:rFonts w:ascii="Arial" w:eastAsia="Times New Roman" w:hAnsi="Arial" w:cs="Arial"/>
                  <w:sz w:val="18"/>
                  <w:szCs w:val="20"/>
                  <w:lang w:val="en-GB" w:eastAsia="ko-KR"/>
                </w:rPr>
                <w:delText>requirement</w:delText>
              </w:r>
            </w:del>
            <w:ins w:id="189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1900" w:author="Thomas Chapman" w:date="2023-09-20T16:45:00Z">
              <w:r>
                <w:rPr>
                  <w:rFonts w:ascii="Arial" w:eastAsia="Times New Roman" w:hAnsi="Arial" w:cs="Arial"/>
                  <w:sz w:val="18"/>
                  <w:szCs w:val="20"/>
                  <w:lang w:val="en-GB" w:eastAsia="ko-KR"/>
                </w:rPr>
                <w:delText>requirement</w:delText>
              </w:r>
            </w:del>
            <w:ins w:id="190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9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9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XI or XXI or</w:t>
            </w:r>
          </w:p>
          <w:p w14:paraId="19CA639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11 or 21</w:t>
            </w:r>
          </w:p>
        </w:tc>
        <w:tc>
          <w:tcPr>
            <w:tcW w:w="1700" w:type="dxa"/>
            <w:tcBorders>
              <w:top w:val="single" w:sz="2" w:space="0" w:color="auto"/>
              <w:left w:val="single" w:sz="4" w:space="0" w:color="auto"/>
              <w:bottom w:val="single" w:sz="2" w:space="0" w:color="auto"/>
              <w:right w:val="single" w:sz="2" w:space="0" w:color="auto"/>
            </w:tcBorders>
          </w:tcPr>
          <w:p w14:paraId="19CA63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1475.9 – 1510.9 MHz</w:t>
            </w:r>
          </w:p>
        </w:tc>
        <w:tc>
          <w:tcPr>
            <w:tcW w:w="851" w:type="dxa"/>
            <w:tcBorders>
              <w:top w:val="single" w:sz="2" w:space="0" w:color="auto"/>
              <w:left w:val="single" w:sz="2" w:space="0" w:color="auto"/>
              <w:bottom w:val="single" w:sz="2" w:space="0" w:color="auto"/>
              <w:right w:val="single" w:sz="2" w:space="0" w:color="auto"/>
            </w:tcBorders>
          </w:tcPr>
          <w:p w14:paraId="19CA63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9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2" w:author="Thomas Chapman" w:date="2023-09-20T16:45:00Z">
              <w:r>
                <w:rPr>
                  <w:rFonts w:ascii="Arial" w:eastAsia="Times New Roman" w:hAnsi="Arial" w:cs="Arial"/>
                  <w:sz w:val="18"/>
                  <w:szCs w:val="20"/>
                  <w:lang w:val="en-GB" w:eastAsia="ko-KR"/>
                </w:rPr>
                <w:delText>requirement</w:delText>
              </w:r>
            </w:del>
            <w:ins w:id="190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3A4" w14:textId="77777777">
        <w:trPr>
          <w:cantSplit/>
          <w:trHeight w:val="113"/>
          <w:jc w:val="center"/>
        </w:trPr>
        <w:tc>
          <w:tcPr>
            <w:tcW w:w="1301" w:type="dxa"/>
            <w:tcBorders>
              <w:top w:val="nil"/>
              <w:left w:val="single" w:sz="4" w:space="0" w:color="auto"/>
              <w:bottom w:val="nil"/>
              <w:right w:val="single" w:sz="4" w:space="0" w:color="auto"/>
            </w:tcBorders>
            <w:shd w:val="clear" w:color="auto" w:fill="auto"/>
          </w:tcPr>
          <w:p w14:paraId="19CA639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1427.9 – 1447.9 MHz</w:t>
            </w:r>
          </w:p>
        </w:tc>
        <w:tc>
          <w:tcPr>
            <w:tcW w:w="851" w:type="dxa"/>
            <w:tcBorders>
              <w:top w:val="single" w:sz="2" w:space="0" w:color="auto"/>
              <w:left w:val="single" w:sz="2" w:space="0" w:color="auto"/>
              <w:bottom w:val="single" w:sz="2" w:space="0" w:color="auto"/>
              <w:right w:val="single" w:sz="2" w:space="0" w:color="auto"/>
            </w:tcBorders>
          </w:tcPr>
          <w:p w14:paraId="19CA63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A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4" w:author="Thomas Chapman" w:date="2023-09-20T16:45:00Z">
              <w:r>
                <w:rPr>
                  <w:rFonts w:ascii="Arial" w:eastAsia="Times New Roman" w:hAnsi="Arial" w:cs="Arial"/>
                  <w:sz w:val="18"/>
                  <w:szCs w:val="20"/>
                  <w:lang w:val="en-GB" w:eastAsia="ko-KR"/>
                </w:rPr>
                <w:delText>requirement</w:delText>
              </w:r>
            </w:del>
            <w:ins w:id="190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3A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A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1447.9 – 1462.9 MHz</w:t>
            </w:r>
          </w:p>
        </w:tc>
        <w:tc>
          <w:tcPr>
            <w:tcW w:w="851" w:type="dxa"/>
            <w:tcBorders>
              <w:top w:val="single" w:sz="2" w:space="0" w:color="auto"/>
              <w:left w:val="single" w:sz="2" w:space="0" w:color="auto"/>
              <w:bottom w:val="single" w:sz="2" w:space="0" w:color="auto"/>
              <w:right w:val="single" w:sz="2" w:space="0" w:color="auto"/>
            </w:tcBorders>
          </w:tcPr>
          <w:p w14:paraId="19CA63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A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6" w:author="Thomas Chapman" w:date="2023-09-20T16:45:00Z">
              <w:r>
                <w:rPr>
                  <w:rFonts w:ascii="Arial" w:eastAsia="Times New Roman" w:hAnsi="Arial" w:cs="Arial"/>
                  <w:sz w:val="18"/>
                  <w:szCs w:val="20"/>
                  <w:lang w:val="en-GB" w:eastAsia="ko-KR"/>
                </w:rPr>
                <w:delText>requirement</w:delText>
              </w:r>
            </w:del>
            <w:ins w:id="190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3B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A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 or</w:t>
            </w:r>
          </w:p>
          <w:p w14:paraId="19CA63A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tcPr>
          <w:p w14:paraId="19CA63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729 – 746 MHz</w:t>
            </w:r>
          </w:p>
        </w:tc>
        <w:tc>
          <w:tcPr>
            <w:tcW w:w="851" w:type="dxa"/>
            <w:tcBorders>
              <w:top w:val="single" w:sz="2" w:space="0" w:color="auto"/>
              <w:left w:val="single" w:sz="2" w:space="0" w:color="auto"/>
              <w:bottom w:val="single" w:sz="2" w:space="0" w:color="auto"/>
              <w:right w:val="single" w:sz="2" w:space="0" w:color="auto"/>
            </w:tcBorders>
          </w:tcPr>
          <w:p w14:paraId="19CA63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B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8" w:author="Thomas Chapman" w:date="2023-09-20T16:45:00Z">
              <w:r>
                <w:rPr>
                  <w:rFonts w:ascii="Arial" w:eastAsia="Times New Roman" w:hAnsi="Arial" w:cs="Arial"/>
                  <w:sz w:val="18"/>
                  <w:szCs w:val="20"/>
                  <w:lang w:val="en-GB" w:eastAsia="ko-KR"/>
                </w:rPr>
                <w:delText>requirement</w:delText>
              </w:r>
            </w:del>
            <w:ins w:id="190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w:t>
            </w:r>
          </w:p>
        </w:tc>
      </w:tr>
      <w:tr w:rsidR="000073D8" w14:paraId="19CA63B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B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699 – 716 MHz</w:t>
            </w:r>
          </w:p>
        </w:tc>
        <w:tc>
          <w:tcPr>
            <w:tcW w:w="851" w:type="dxa"/>
            <w:tcBorders>
              <w:top w:val="single" w:sz="2" w:space="0" w:color="auto"/>
              <w:left w:val="single" w:sz="2" w:space="0" w:color="auto"/>
              <w:bottom w:val="single" w:sz="2" w:space="0" w:color="auto"/>
              <w:right w:val="single" w:sz="2" w:space="0" w:color="auto"/>
            </w:tcBorders>
          </w:tcPr>
          <w:p w14:paraId="19CA63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B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0" w:author="Thomas Chapman" w:date="2023-09-20T16:45:00Z">
              <w:r>
                <w:rPr>
                  <w:rFonts w:ascii="Arial" w:eastAsia="Times New Roman" w:hAnsi="Arial" w:cs="Arial"/>
                  <w:sz w:val="18"/>
                  <w:szCs w:val="20"/>
                  <w:lang w:val="en-GB" w:eastAsia="ko-KR"/>
                </w:rPr>
                <w:delText>requirement</w:delText>
              </w:r>
            </w:del>
            <w:ins w:id="191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 since it is already covered by the </w:t>
            </w:r>
            <w:del w:id="1912" w:author="Thomas Chapman" w:date="2023-09-20T16:45:00Z">
              <w:r>
                <w:rPr>
                  <w:rFonts w:ascii="Arial" w:eastAsia="Times New Roman" w:hAnsi="Arial" w:cs="Arial"/>
                  <w:sz w:val="18"/>
                  <w:szCs w:val="20"/>
                  <w:lang w:val="en-GB" w:eastAsia="ko-KR"/>
                </w:rPr>
                <w:delText>requirement</w:delText>
              </w:r>
            </w:del>
            <w:ins w:id="191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19CA63B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0073D8" w14:paraId="19CA63B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B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 xml:space="preserve">UTRA FDD </w:t>
            </w:r>
            <w:r>
              <w:rPr>
                <w:rFonts w:ascii="Arial" w:eastAsia="Times New Roman" w:hAnsi="Arial" w:cs="Arial"/>
                <w:sz w:val="18"/>
                <w:szCs w:val="20"/>
                <w:lang w:val="sv-SE" w:eastAsia="en-GB"/>
              </w:rPr>
              <w:t>Band XIII or</w:t>
            </w:r>
          </w:p>
          <w:p w14:paraId="19CA63B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tcPr>
          <w:p w14:paraId="19CA63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746 – 756 MHz</w:t>
            </w:r>
          </w:p>
        </w:tc>
        <w:tc>
          <w:tcPr>
            <w:tcW w:w="851" w:type="dxa"/>
            <w:tcBorders>
              <w:top w:val="single" w:sz="2" w:space="0" w:color="auto"/>
              <w:left w:val="single" w:sz="2" w:space="0" w:color="auto"/>
              <w:bottom w:val="single" w:sz="2" w:space="0" w:color="auto"/>
              <w:right w:val="single" w:sz="2" w:space="0" w:color="auto"/>
            </w:tcBorders>
          </w:tcPr>
          <w:p w14:paraId="19CA63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B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4" w:author="Thomas Chapman" w:date="2023-09-20T16:45:00Z">
              <w:r>
                <w:rPr>
                  <w:rFonts w:ascii="Arial" w:eastAsia="Times New Roman" w:hAnsi="Arial" w:cs="Arial"/>
                  <w:sz w:val="18"/>
                  <w:szCs w:val="20"/>
                  <w:lang w:val="en-GB" w:eastAsia="ko-KR"/>
                </w:rPr>
                <w:delText>requirement</w:delText>
              </w:r>
            </w:del>
            <w:ins w:id="191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n13.</w:t>
            </w:r>
          </w:p>
        </w:tc>
      </w:tr>
      <w:tr w:rsidR="000073D8" w14:paraId="19CA63C5"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C0"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777 – 787 MHz</w:t>
            </w:r>
          </w:p>
        </w:tc>
        <w:tc>
          <w:tcPr>
            <w:tcW w:w="851" w:type="dxa"/>
            <w:tcBorders>
              <w:top w:val="single" w:sz="2" w:space="0" w:color="auto"/>
              <w:left w:val="single" w:sz="2" w:space="0" w:color="auto"/>
              <w:bottom w:val="single" w:sz="2" w:space="0" w:color="auto"/>
              <w:right w:val="single" w:sz="2" w:space="0" w:color="auto"/>
            </w:tcBorders>
          </w:tcPr>
          <w:p w14:paraId="19CA63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C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6" w:author="Thomas Chapman" w:date="2023-09-20T16:45:00Z">
              <w:r>
                <w:rPr>
                  <w:rFonts w:ascii="Arial" w:eastAsia="Times New Roman" w:hAnsi="Arial" w:cs="Arial"/>
                  <w:sz w:val="18"/>
                  <w:szCs w:val="20"/>
                  <w:lang w:val="en-GB" w:eastAsia="ko-KR"/>
                </w:rPr>
                <w:delText>requirement</w:delText>
              </w:r>
            </w:del>
            <w:ins w:id="191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n13, since it is already covered by the </w:t>
            </w:r>
            <w:del w:id="1918" w:author="Thomas Chapman" w:date="2023-09-20T16:45:00Z">
              <w:r>
                <w:rPr>
                  <w:rFonts w:ascii="Arial" w:eastAsia="Times New Roman" w:hAnsi="Arial" w:cs="Arial"/>
                  <w:sz w:val="18"/>
                  <w:szCs w:val="20"/>
                  <w:lang w:val="en-GB" w:eastAsia="ko-KR"/>
                </w:rPr>
                <w:delText>requirement</w:delText>
              </w:r>
            </w:del>
            <w:ins w:id="191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C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C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XIV or</w:t>
            </w:r>
          </w:p>
          <w:p w14:paraId="19CA63C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tcPr>
          <w:p w14:paraId="19CA63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758 – 768 MHz</w:t>
            </w:r>
          </w:p>
        </w:tc>
        <w:tc>
          <w:tcPr>
            <w:tcW w:w="851" w:type="dxa"/>
            <w:tcBorders>
              <w:top w:val="single" w:sz="2" w:space="0" w:color="auto"/>
              <w:left w:val="single" w:sz="2" w:space="0" w:color="auto"/>
              <w:bottom w:val="single" w:sz="2" w:space="0" w:color="auto"/>
              <w:right w:val="single" w:sz="2" w:space="0" w:color="auto"/>
            </w:tcBorders>
          </w:tcPr>
          <w:p w14:paraId="19CA63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C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C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0" w:author="Thomas Chapman" w:date="2023-09-20T16:45:00Z">
              <w:r>
                <w:rPr>
                  <w:rFonts w:ascii="Arial" w:eastAsia="Times New Roman" w:hAnsi="Arial" w:cs="Arial"/>
                  <w:sz w:val="18"/>
                  <w:szCs w:val="20"/>
                  <w:lang w:val="en-GB" w:eastAsia="ko-KR"/>
                </w:rPr>
                <w:delText>requirement</w:delText>
              </w:r>
            </w:del>
            <w:ins w:id="192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n14.</w:t>
            </w:r>
          </w:p>
        </w:tc>
      </w:tr>
      <w:tr w:rsidR="000073D8" w14:paraId="19CA63D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C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788 – 798 MHz</w:t>
            </w:r>
          </w:p>
        </w:tc>
        <w:tc>
          <w:tcPr>
            <w:tcW w:w="851" w:type="dxa"/>
            <w:tcBorders>
              <w:top w:val="single" w:sz="2" w:space="0" w:color="auto"/>
              <w:left w:val="single" w:sz="2" w:space="0" w:color="auto"/>
              <w:bottom w:val="single" w:sz="2" w:space="0" w:color="auto"/>
              <w:right w:val="single" w:sz="2" w:space="0" w:color="auto"/>
            </w:tcBorders>
          </w:tcPr>
          <w:p w14:paraId="19CA63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D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2" w:author="Thomas Chapman" w:date="2023-09-20T16:45:00Z">
              <w:r>
                <w:rPr>
                  <w:rFonts w:ascii="Arial" w:eastAsia="Times New Roman" w:hAnsi="Arial" w:cs="Arial"/>
                  <w:sz w:val="18"/>
                  <w:szCs w:val="20"/>
                  <w:lang w:val="en-GB" w:eastAsia="ko-KR"/>
                </w:rPr>
                <w:delText>requirement</w:delText>
              </w:r>
            </w:del>
            <w:ins w:id="192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n14, since it is already covered by the </w:t>
            </w:r>
            <w:del w:id="1924" w:author="Thomas Chapman" w:date="2023-09-20T16:45:00Z">
              <w:r>
                <w:rPr>
                  <w:rFonts w:ascii="Arial" w:eastAsia="Times New Roman" w:hAnsi="Arial" w:cs="Arial"/>
                  <w:sz w:val="18"/>
                  <w:szCs w:val="20"/>
                  <w:lang w:val="en-GB" w:eastAsia="ko-KR"/>
                </w:rPr>
                <w:delText>requirement</w:delText>
              </w:r>
            </w:del>
            <w:ins w:id="192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D8"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D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tcPr>
          <w:p w14:paraId="19CA63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734 – 746 MHz</w:t>
            </w:r>
          </w:p>
        </w:tc>
        <w:tc>
          <w:tcPr>
            <w:tcW w:w="851" w:type="dxa"/>
            <w:tcBorders>
              <w:top w:val="single" w:sz="2" w:space="0" w:color="auto"/>
              <w:left w:val="single" w:sz="2" w:space="0" w:color="auto"/>
              <w:bottom w:val="single" w:sz="2" w:space="0" w:color="auto"/>
              <w:right w:val="single" w:sz="2" w:space="0" w:color="auto"/>
            </w:tcBorders>
          </w:tcPr>
          <w:p w14:paraId="19CA63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D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3D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D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704 – 716 MHz</w:t>
            </w:r>
          </w:p>
        </w:tc>
        <w:tc>
          <w:tcPr>
            <w:tcW w:w="851" w:type="dxa"/>
            <w:tcBorders>
              <w:top w:val="single" w:sz="2" w:space="0" w:color="auto"/>
              <w:left w:val="single" w:sz="2" w:space="0" w:color="auto"/>
              <w:bottom w:val="single" w:sz="2" w:space="0" w:color="auto"/>
              <w:right w:val="single" w:sz="2" w:space="0" w:color="auto"/>
            </w:tcBorders>
          </w:tcPr>
          <w:p w14:paraId="19CA63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D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NR repeater operating in n29, it </w:t>
            </w:r>
            <w:r>
              <w:rPr>
                <w:rFonts w:ascii="Arial" w:eastAsia="Times New Roman" w:hAnsi="Arial" w:cs="Arial"/>
                <w:sz w:val="18"/>
                <w:szCs w:val="20"/>
                <w:lang w:val="en-GB" w:eastAsia="ko-KR"/>
              </w:rPr>
              <w:t>applies 1 MHz below the Band n29 downlink operating band (Note 5).</w:t>
            </w:r>
          </w:p>
        </w:tc>
      </w:tr>
      <w:tr w:rsidR="000073D8" w14:paraId="19CA63E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D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tcPr>
          <w:p w14:paraId="19CA63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791 – 821 MHz</w:t>
            </w:r>
          </w:p>
        </w:tc>
        <w:tc>
          <w:tcPr>
            <w:tcW w:w="851" w:type="dxa"/>
            <w:tcBorders>
              <w:top w:val="single" w:sz="2" w:space="0" w:color="auto"/>
              <w:left w:val="single" w:sz="2" w:space="0" w:color="auto"/>
              <w:bottom w:val="single" w:sz="2" w:space="0" w:color="auto"/>
              <w:right w:val="single" w:sz="2" w:space="0" w:color="auto"/>
            </w:tcBorders>
          </w:tcPr>
          <w:p w14:paraId="19CA63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E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6" w:author="Thomas Chapman" w:date="2023-09-20T16:45:00Z">
              <w:r>
                <w:rPr>
                  <w:rFonts w:ascii="Arial" w:eastAsia="Times New Roman" w:hAnsi="Arial" w:cs="Arial"/>
                  <w:sz w:val="18"/>
                  <w:szCs w:val="20"/>
                  <w:lang w:val="en-GB" w:eastAsia="ko-KR"/>
                </w:rPr>
                <w:delText>requirement</w:delText>
              </w:r>
            </w:del>
            <w:ins w:id="192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or n28.</w:t>
            </w:r>
          </w:p>
        </w:tc>
      </w:tr>
      <w:tr w:rsidR="000073D8" w14:paraId="19CA63E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E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3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E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8" w:author="Thomas Chapman" w:date="2023-09-20T16:45:00Z">
              <w:r>
                <w:rPr>
                  <w:rFonts w:ascii="Arial" w:eastAsia="Times New Roman" w:hAnsi="Arial" w:cs="Arial"/>
                  <w:sz w:val="18"/>
                  <w:szCs w:val="20"/>
                  <w:lang w:val="en-GB" w:eastAsia="ko-KR"/>
                </w:rPr>
                <w:delText>requirement</w:delText>
              </w:r>
            </w:del>
            <w:ins w:id="192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1930" w:author="Thomas Chapman" w:date="2023-09-20T16:45:00Z">
              <w:r>
                <w:rPr>
                  <w:rFonts w:ascii="Arial" w:eastAsia="Times New Roman" w:hAnsi="Arial" w:cs="Arial"/>
                  <w:sz w:val="18"/>
                  <w:szCs w:val="20"/>
                  <w:lang w:val="en-GB" w:eastAsia="ko-KR"/>
                </w:rPr>
                <w:delText>requirement</w:delText>
              </w:r>
            </w:del>
            <w:ins w:id="193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F0"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E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tcPr>
          <w:p w14:paraId="19CA63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3510 – 3590 MHz</w:t>
            </w:r>
          </w:p>
        </w:tc>
        <w:tc>
          <w:tcPr>
            <w:tcW w:w="851" w:type="dxa"/>
            <w:tcBorders>
              <w:top w:val="single" w:sz="2" w:space="0" w:color="auto"/>
              <w:left w:val="single" w:sz="2" w:space="0" w:color="auto"/>
              <w:bottom w:val="single" w:sz="2" w:space="0" w:color="auto"/>
              <w:right w:val="single" w:sz="2" w:space="0" w:color="auto"/>
            </w:tcBorders>
          </w:tcPr>
          <w:p w14:paraId="19CA63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E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2" w:author="Thomas Chapman" w:date="2023-09-20T16:45:00Z">
              <w:r>
                <w:rPr>
                  <w:rFonts w:ascii="Arial" w:eastAsia="Times New Roman" w:hAnsi="Arial" w:cs="Arial"/>
                  <w:sz w:val="18"/>
                  <w:szCs w:val="20"/>
                  <w:lang w:val="en-GB" w:eastAsia="ko-KR"/>
                </w:rPr>
                <w:delText>requirement</w:delText>
              </w:r>
            </w:del>
            <w:ins w:id="193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0073D8" w14:paraId="19CA63F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F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3410 – 3490 MHz</w:t>
            </w:r>
          </w:p>
        </w:tc>
        <w:tc>
          <w:tcPr>
            <w:tcW w:w="851" w:type="dxa"/>
            <w:tcBorders>
              <w:top w:val="single" w:sz="2" w:space="0" w:color="auto"/>
              <w:left w:val="single" w:sz="2" w:space="0" w:color="auto"/>
              <w:bottom w:val="single" w:sz="2" w:space="0" w:color="auto"/>
              <w:right w:val="single" w:sz="2" w:space="0" w:color="auto"/>
            </w:tcBorders>
          </w:tcPr>
          <w:p w14:paraId="19CA63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F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4" w:author="Thomas Chapman" w:date="2023-09-20T16:45:00Z">
              <w:r>
                <w:rPr>
                  <w:rFonts w:ascii="Arial" w:eastAsia="Times New Roman" w:hAnsi="Arial" w:cs="Arial"/>
                  <w:sz w:val="18"/>
                  <w:szCs w:val="20"/>
                  <w:lang w:val="en-GB" w:eastAsia="ko-KR"/>
                </w:rPr>
                <w:delText>requirement</w:delText>
              </w:r>
            </w:del>
            <w:ins w:id="193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n77 or n78.</w:t>
            </w:r>
          </w:p>
        </w:tc>
      </w:tr>
      <w:tr w:rsidR="000073D8" w14:paraId="19CA63F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F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24</w:t>
            </w:r>
          </w:p>
        </w:tc>
        <w:tc>
          <w:tcPr>
            <w:tcW w:w="1700" w:type="dxa"/>
            <w:tcBorders>
              <w:top w:val="single" w:sz="2" w:space="0" w:color="auto"/>
              <w:left w:val="single" w:sz="4" w:space="0" w:color="auto"/>
              <w:bottom w:val="single" w:sz="2" w:space="0" w:color="auto"/>
              <w:right w:val="single" w:sz="2" w:space="0" w:color="auto"/>
            </w:tcBorders>
          </w:tcPr>
          <w:p w14:paraId="19CA63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1525 – 1559 MHz</w:t>
            </w:r>
          </w:p>
        </w:tc>
        <w:tc>
          <w:tcPr>
            <w:tcW w:w="851" w:type="dxa"/>
            <w:tcBorders>
              <w:top w:val="single" w:sz="2" w:space="0" w:color="auto"/>
              <w:left w:val="single" w:sz="2" w:space="0" w:color="auto"/>
              <w:bottom w:val="single" w:sz="2" w:space="0" w:color="auto"/>
              <w:right w:val="single" w:sz="2" w:space="0" w:color="auto"/>
            </w:tcBorders>
          </w:tcPr>
          <w:p w14:paraId="19CA63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F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6" w:author="Thomas Chapman" w:date="2023-09-20T16:45:00Z">
              <w:r>
                <w:rPr>
                  <w:rFonts w:ascii="Arial" w:eastAsia="Times New Roman" w:hAnsi="Arial" w:cs="Arial"/>
                  <w:sz w:val="18"/>
                  <w:szCs w:val="20"/>
                  <w:lang w:val="en-GB" w:eastAsia="ko-KR"/>
                </w:rPr>
                <w:delText>requirement</w:delText>
              </w:r>
            </w:del>
            <w:ins w:id="1937" w:author="Thomas Chapman" w:date="2023-09-20T16:45:00Z">
              <w:r>
                <w:rPr>
                  <w:rFonts w:ascii="Arial" w:eastAsia="Times New Roman" w:hAnsi="Arial" w:cs="Arial"/>
                  <w:sz w:val="18"/>
                  <w:szCs w:val="20"/>
                  <w:lang w:val="en-GB" w:eastAsia="ko-KR"/>
                </w:rPr>
                <w:t xml:space="preserve">basic </w:t>
              </w:r>
              <w:r>
                <w:rPr>
                  <w:rFonts w:ascii="Arial" w:eastAsia="Times New Roman" w:hAnsi="Arial" w:cs="Arial"/>
                  <w:sz w:val="18"/>
                  <w:szCs w:val="20"/>
                  <w:lang w:val="en-GB" w:eastAsia="ko-KR"/>
                </w:rPr>
                <w:t>limit</w:t>
              </w:r>
            </w:ins>
            <w:r>
              <w:rPr>
                <w:rFonts w:ascii="Arial" w:eastAsia="Times New Roman" w:hAnsi="Arial" w:cs="Arial"/>
                <w:sz w:val="18"/>
                <w:szCs w:val="20"/>
                <w:lang w:val="en-GB" w:eastAsia="ko-KR"/>
              </w:rPr>
              <w:t xml:space="preserve"> does not apply to repeater operating in band n24.</w:t>
            </w:r>
          </w:p>
        </w:tc>
      </w:tr>
      <w:tr w:rsidR="000073D8" w14:paraId="19CA640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F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19CA63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0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8" w:author="Thomas Chapman" w:date="2023-09-20T16:45:00Z">
              <w:r>
                <w:rPr>
                  <w:rFonts w:ascii="Arial" w:eastAsia="Times New Roman" w:hAnsi="Arial" w:cs="Arial"/>
                  <w:sz w:val="18"/>
                  <w:szCs w:val="20"/>
                  <w:lang w:val="en-GB" w:eastAsia="ko-KR"/>
                </w:rPr>
                <w:delText>requirement</w:delText>
              </w:r>
            </w:del>
            <w:ins w:id="193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 since it is already covered by the </w:t>
            </w:r>
            <w:del w:id="1940" w:author="Thomas Chapman" w:date="2023-09-20T16:45:00Z">
              <w:r>
                <w:rPr>
                  <w:rFonts w:ascii="Arial" w:eastAsia="Times New Roman" w:hAnsi="Arial" w:cs="Arial"/>
                  <w:sz w:val="18"/>
                  <w:szCs w:val="20"/>
                  <w:lang w:val="en-GB" w:eastAsia="ko-KR"/>
                </w:rPr>
                <w:delText>requirement</w:delText>
              </w:r>
            </w:del>
            <w:ins w:id="194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409"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0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 or</w:t>
            </w:r>
          </w:p>
          <w:p w14:paraId="19CA640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tcPr>
          <w:p w14:paraId="19CA64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1930 – 1995 MHz</w:t>
            </w:r>
          </w:p>
        </w:tc>
        <w:tc>
          <w:tcPr>
            <w:tcW w:w="851" w:type="dxa"/>
            <w:tcBorders>
              <w:top w:val="single" w:sz="2" w:space="0" w:color="auto"/>
              <w:left w:val="single" w:sz="2" w:space="0" w:color="auto"/>
              <w:bottom w:val="single" w:sz="2" w:space="0" w:color="auto"/>
              <w:right w:val="single" w:sz="2" w:space="0" w:color="auto"/>
            </w:tcBorders>
          </w:tcPr>
          <w:p w14:paraId="19CA64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0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2" w:author="Thomas Chapman" w:date="2023-09-20T16:45:00Z">
              <w:r>
                <w:rPr>
                  <w:rFonts w:ascii="Arial" w:eastAsia="Times New Roman" w:hAnsi="Arial" w:cs="Arial"/>
                  <w:sz w:val="18"/>
                  <w:szCs w:val="20"/>
                  <w:lang w:val="en-GB" w:eastAsia="ko-KR"/>
                </w:rPr>
                <w:delText>requirement</w:delText>
              </w:r>
            </w:del>
            <w:ins w:id="194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n70.</w:t>
            </w:r>
          </w:p>
        </w:tc>
      </w:tr>
      <w:tr w:rsidR="000073D8" w14:paraId="19CA640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0A"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4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1850 – 1915 MHz</w:t>
            </w:r>
          </w:p>
        </w:tc>
        <w:tc>
          <w:tcPr>
            <w:tcW w:w="851" w:type="dxa"/>
            <w:tcBorders>
              <w:top w:val="single" w:sz="2" w:space="0" w:color="auto"/>
              <w:left w:val="single" w:sz="2" w:space="0" w:color="auto"/>
              <w:bottom w:val="single" w:sz="2" w:space="0" w:color="auto"/>
              <w:right w:val="single" w:sz="2" w:space="0" w:color="auto"/>
            </w:tcBorders>
          </w:tcPr>
          <w:p w14:paraId="19CA64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0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4" w:author="Thomas Chapman" w:date="2023-09-20T16:45:00Z">
              <w:r>
                <w:rPr>
                  <w:rFonts w:ascii="Arial" w:eastAsia="Times New Roman" w:hAnsi="Arial" w:cs="Arial"/>
                  <w:sz w:val="18"/>
                  <w:szCs w:val="20"/>
                  <w:lang w:val="en-GB" w:eastAsia="ko-KR"/>
                </w:rPr>
                <w:delText>requirement</w:delText>
              </w:r>
            </w:del>
            <w:ins w:id="194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n25 since it is already covered by the </w:t>
            </w:r>
            <w:del w:id="1946" w:author="Thomas Chapman" w:date="2023-09-20T16:45:00Z">
              <w:r>
                <w:rPr>
                  <w:rFonts w:ascii="Arial" w:eastAsia="Times New Roman" w:hAnsi="Arial" w:cs="Arial"/>
                  <w:sz w:val="18"/>
                  <w:szCs w:val="20"/>
                  <w:lang w:val="en-GB" w:eastAsia="ko-KR"/>
                </w:rPr>
                <w:delText>requirement</w:delText>
              </w:r>
            </w:del>
            <w:ins w:id="194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For repeater operating in Band n2, it applies for 1910 MHz to 1915 MHz, while the rest is covered in clause 6.6.5.2.2.</w:t>
            </w:r>
          </w:p>
        </w:tc>
      </w:tr>
      <w:tr w:rsidR="000073D8" w14:paraId="19CA641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1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w:t>
            </w:r>
            <w:r>
              <w:rPr>
                <w:rFonts w:ascii="Arial" w:eastAsia="Times New Roman" w:hAnsi="Arial" w:cs="Arial"/>
                <w:sz w:val="18"/>
                <w:szCs w:val="20"/>
                <w:lang w:val="sv-SE" w:eastAsia="en-GB"/>
              </w:rPr>
              <w:t>D Band XXVI or</w:t>
            </w:r>
          </w:p>
          <w:p w14:paraId="19CA641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tcPr>
          <w:p w14:paraId="19CA64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859 – 894 MHz</w:t>
            </w:r>
          </w:p>
        </w:tc>
        <w:tc>
          <w:tcPr>
            <w:tcW w:w="851" w:type="dxa"/>
            <w:tcBorders>
              <w:top w:val="single" w:sz="2" w:space="0" w:color="auto"/>
              <w:left w:val="single" w:sz="2" w:space="0" w:color="auto"/>
              <w:bottom w:val="single" w:sz="2" w:space="0" w:color="auto"/>
              <w:right w:val="single" w:sz="2" w:space="0" w:color="auto"/>
            </w:tcBorders>
          </w:tcPr>
          <w:p w14:paraId="19CA64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1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8" w:author="Thomas Chapman" w:date="2023-09-20T16:45:00Z">
              <w:r>
                <w:rPr>
                  <w:rFonts w:ascii="Arial" w:eastAsia="Times New Roman" w:hAnsi="Arial" w:cs="Arial"/>
                  <w:sz w:val="18"/>
                  <w:szCs w:val="20"/>
                  <w:lang w:val="en-GB" w:eastAsia="ko-KR"/>
                </w:rPr>
                <w:delText>requirement</w:delText>
              </w:r>
            </w:del>
            <w:ins w:id="194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0073D8" w14:paraId="19CA641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1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4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814 – 849 MHz</w:t>
            </w:r>
          </w:p>
        </w:tc>
        <w:tc>
          <w:tcPr>
            <w:tcW w:w="851" w:type="dxa"/>
            <w:tcBorders>
              <w:top w:val="single" w:sz="2" w:space="0" w:color="auto"/>
              <w:left w:val="single" w:sz="2" w:space="0" w:color="auto"/>
              <w:bottom w:val="single" w:sz="2" w:space="0" w:color="auto"/>
              <w:right w:val="single" w:sz="2" w:space="0" w:color="auto"/>
            </w:tcBorders>
          </w:tcPr>
          <w:p w14:paraId="19CA64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1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0" w:author="Thomas Chapman" w:date="2023-09-20T16:45:00Z">
              <w:r>
                <w:rPr>
                  <w:rFonts w:ascii="Arial" w:eastAsia="Times New Roman" w:hAnsi="Arial" w:cs="Arial"/>
                  <w:sz w:val="18"/>
                  <w:szCs w:val="20"/>
                  <w:lang w:val="en-GB" w:eastAsia="ko-KR"/>
                </w:rPr>
                <w:delText>requirement</w:delText>
              </w:r>
            </w:del>
            <w:ins w:id="195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n26 since it is already covered by the </w:t>
            </w:r>
            <w:del w:id="1952" w:author="Thomas Chapman" w:date="2023-09-20T16:45:00Z">
              <w:r>
                <w:rPr>
                  <w:rFonts w:ascii="Arial" w:eastAsia="Times New Roman" w:hAnsi="Arial" w:cs="Arial"/>
                  <w:sz w:val="18"/>
                  <w:szCs w:val="20"/>
                  <w:lang w:val="en-GB" w:eastAsia="ko-KR"/>
                </w:rPr>
                <w:delText>requirement</w:delText>
              </w:r>
            </w:del>
            <w:ins w:id="195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For repeater operating in Band n5, it applies for 814 MHz to 824 MHz, while the rest is covered in clause 6.6.5.2.2.</w:t>
            </w:r>
          </w:p>
        </w:tc>
      </w:tr>
      <w:tr w:rsidR="000073D8" w14:paraId="19CA642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1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27</w:t>
            </w:r>
          </w:p>
        </w:tc>
        <w:tc>
          <w:tcPr>
            <w:tcW w:w="1700" w:type="dxa"/>
            <w:tcBorders>
              <w:top w:val="single" w:sz="2" w:space="0" w:color="auto"/>
              <w:left w:val="single" w:sz="4" w:space="0" w:color="auto"/>
              <w:bottom w:val="single" w:sz="2" w:space="0" w:color="auto"/>
              <w:right w:val="single" w:sz="2" w:space="0" w:color="auto"/>
            </w:tcBorders>
          </w:tcPr>
          <w:p w14:paraId="19CA64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852 – 869 MHz</w:t>
            </w:r>
          </w:p>
        </w:tc>
        <w:tc>
          <w:tcPr>
            <w:tcW w:w="851" w:type="dxa"/>
            <w:tcBorders>
              <w:top w:val="single" w:sz="2" w:space="0" w:color="auto"/>
              <w:left w:val="single" w:sz="2" w:space="0" w:color="auto"/>
              <w:bottom w:val="single" w:sz="2" w:space="0" w:color="auto"/>
              <w:right w:val="single" w:sz="2" w:space="0" w:color="auto"/>
            </w:tcBorders>
          </w:tcPr>
          <w:p w14:paraId="19CA64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2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4" w:author="Thomas Chapman" w:date="2023-09-20T16:45:00Z">
              <w:r>
                <w:rPr>
                  <w:rFonts w:ascii="Arial" w:eastAsia="Times New Roman" w:hAnsi="Arial" w:cs="Arial"/>
                  <w:sz w:val="18"/>
                  <w:szCs w:val="20"/>
                  <w:lang w:val="en-GB" w:eastAsia="ko-KR"/>
                </w:rPr>
                <w:delText>requirement</w:delText>
              </w:r>
            </w:del>
            <w:ins w:id="195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w:t>
            </w:r>
          </w:p>
        </w:tc>
      </w:tr>
      <w:tr w:rsidR="000073D8" w14:paraId="19CA642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23"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807 – 824 MHz</w:t>
            </w:r>
          </w:p>
        </w:tc>
        <w:tc>
          <w:tcPr>
            <w:tcW w:w="851" w:type="dxa"/>
            <w:tcBorders>
              <w:top w:val="single" w:sz="2" w:space="0" w:color="auto"/>
              <w:left w:val="single" w:sz="2" w:space="0" w:color="auto"/>
              <w:bottom w:val="single" w:sz="2" w:space="0" w:color="auto"/>
              <w:right w:val="single" w:sz="2" w:space="0" w:color="auto"/>
            </w:tcBorders>
          </w:tcPr>
          <w:p w14:paraId="19CA64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2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6" w:author="Thomas Chapman" w:date="2023-09-20T16:46:00Z">
              <w:r>
                <w:rPr>
                  <w:rFonts w:ascii="Arial" w:eastAsia="Times New Roman" w:hAnsi="Arial" w:cs="Arial"/>
                  <w:sz w:val="18"/>
                  <w:szCs w:val="20"/>
                  <w:lang w:val="en-GB" w:eastAsia="ko-KR"/>
                </w:rPr>
                <w:delText>requirement</w:delText>
              </w:r>
            </w:del>
            <w:ins w:id="195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also applies to repeater operating in Band n28, starting 4 MHz above the Band n28 downlink operating band (Note 5).</w:t>
            </w:r>
          </w:p>
        </w:tc>
      </w:tr>
      <w:tr w:rsidR="000073D8" w14:paraId="19CA642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2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tcPr>
          <w:p w14:paraId="19CA64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758 – 803 MHz</w:t>
            </w:r>
          </w:p>
        </w:tc>
        <w:tc>
          <w:tcPr>
            <w:tcW w:w="851" w:type="dxa"/>
            <w:tcBorders>
              <w:top w:val="single" w:sz="2" w:space="0" w:color="auto"/>
              <w:left w:val="single" w:sz="2" w:space="0" w:color="auto"/>
              <w:bottom w:val="single" w:sz="2" w:space="0" w:color="auto"/>
              <w:right w:val="single" w:sz="2" w:space="0" w:color="auto"/>
            </w:tcBorders>
          </w:tcPr>
          <w:p w14:paraId="19CA64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2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8" w:author="Thomas Chapman" w:date="2023-09-20T16:46:00Z">
              <w:r>
                <w:rPr>
                  <w:rFonts w:ascii="Arial" w:eastAsia="Times New Roman" w:hAnsi="Arial" w:cs="Arial"/>
                  <w:sz w:val="18"/>
                  <w:szCs w:val="20"/>
                  <w:lang w:val="en-GB" w:eastAsia="ko-KR"/>
                </w:rPr>
                <w:delText>requirement</w:delText>
              </w:r>
            </w:del>
            <w:ins w:id="195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n67 or n28.</w:t>
            </w:r>
          </w:p>
        </w:tc>
      </w:tr>
      <w:tr w:rsidR="000073D8" w14:paraId="19CA6435"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2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19CA64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3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0" w:author="Thomas Chapman" w:date="2023-09-20T16:46:00Z">
              <w:r>
                <w:rPr>
                  <w:rFonts w:ascii="Arial" w:eastAsia="Times New Roman" w:hAnsi="Arial" w:cs="Arial"/>
                  <w:sz w:val="18"/>
                  <w:szCs w:val="20"/>
                  <w:lang w:val="en-GB" w:eastAsia="ko-KR"/>
                </w:rPr>
                <w:delText>requirement</w:delText>
              </w:r>
            </w:del>
            <w:ins w:id="196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since it is already covered by the </w:t>
            </w:r>
            <w:del w:id="1962" w:author="Thomas Chapman" w:date="2023-09-20T16:46:00Z">
              <w:r>
                <w:rPr>
                  <w:rFonts w:ascii="Arial" w:eastAsia="Times New Roman" w:hAnsi="Arial" w:cs="Arial"/>
                  <w:sz w:val="18"/>
                  <w:szCs w:val="20"/>
                  <w:lang w:val="en-GB" w:eastAsia="ko-KR"/>
                </w:rPr>
                <w:delText>requirement</w:delText>
              </w:r>
            </w:del>
            <w:ins w:id="196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19CA643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repeater operating in band n67, it applies for 703 MHz to 736 MHz.</w:t>
            </w:r>
          </w:p>
        </w:tc>
      </w:tr>
      <w:tr w:rsidR="000073D8" w14:paraId="19CA643B"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43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E-UTRA Band 29 </w:t>
            </w:r>
            <w:r>
              <w:rPr>
                <w:rFonts w:ascii="Arial" w:eastAsia="Times New Roman" w:hAnsi="Arial" w:cs="Arial"/>
                <w:sz w:val="18"/>
                <w:szCs w:val="20"/>
                <w:lang w:val="en-GB" w:eastAsia="en-GB"/>
              </w:rPr>
              <w:t>or NR Band n29</w:t>
            </w:r>
          </w:p>
        </w:tc>
        <w:tc>
          <w:tcPr>
            <w:tcW w:w="1700" w:type="dxa"/>
            <w:tcBorders>
              <w:top w:val="single" w:sz="2" w:space="0" w:color="auto"/>
              <w:left w:val="single" w:sz="2" w:space="0" w:color="auto"/>
              <w:bottom w:val="single" w:sz="2" w:space="0" w:color="auto"/>
              <w:right w:val="single" w:sz="2" w:space="0" w:color="auto"/>
            </w:tcBorders>
          </w:tcPr>
          <w:p w14:paraId="19CA64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717 – 728 MHz</w:t>
            </w:r>
          </w:p>
        </w:tc>
        <w:tc>
          <w:tcPr>
            <w:tcW w:w="851" w:type="dxa"/>
            <w:tcBorders>
              <w:top w:val="single" w:sz="2" w:space="0" w:color="auto"/>
              <w:left w:val="single" w:sz="2" w:space="0" w:color="auto"/>
              <w:bottom w:val="single" w:sz="2" w:space="0" w:color="auto"/>
              <w:right w:val="single" w:sz="2" w:space="0" w:color="auto"/>
            </w:tcBorders>
          </w:tcPr>
          <w:p w14:paraId="19CA64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3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4" w:author="Thomas Chapman" w:date="2023-09-20T16:46:00Z">
              <w:r>
                <w:rPr>
                  <w:rFonts w:ascii="Arial" w:eastAsia="Times New Roman" w:hAnsi="Arial" w:cs="Arial"/>
                  <w:sz w:val="18"/>
                  <w:szCs w:val="20"/>
                  <w:lang w:val="en-GB" w:eastAsia="ko-KR"/>
                </w:rPr>
                <w:delText>requirement</w:delText>
              </w:r>
            </w:del>
            <w:ins w:id="196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n29 or n85</w:t>
            </w:r>
          </w:p>
        </w:tc>
      </w:tr>
      <w:tr w:rsidR="000073D8" w14:paraId="19CA644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3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tcPr>
          <w:p w14:paraId="19CA64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2350 – 2360 MHz</w:t>
            </w:r>
          </w:p>
        </w:tc>
        <w:tc>
          <w:tcPr>
            <w:tcW w:w="851" w:type="dxa"/>
            <w:tcBorders>
              <w:top w:val="single" w:sz="2" w:space="0" w:color="auto"/>
              <w:left w:val="single" w:sz="2" w:space="0" w:color="auto"/>
              <w:bottom w:val="single" w:sz="2" w:space="0" w:color="auto"/>
              <w:right w:val="single" w:sz="2" w:space="0" w:color="auto"/>
            </w:tcBorders>
          </w:tcPr>
          <w:p w14:paraId="19CA64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3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4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6" w:author="Thomas Chapman" w:date="2023-09-20T16:46:00Z">
              <w:r>
                <w:rPr>
                  <w:rFonts w:ascii="Arial" w:eastAsia="Times New Roman" w:hAnsi="Arial" w:cs="Arial"/>
                  <w:sz w:val="18"/>
                  <w:szCs w:val="20"/>
                  <w:lang w:val="en-GB" w:eastAsia="ko-KR"/>
                </w:rPr>
                <w:delText>requirement</w:delText>
              </w:r>
            </w:del>
            <w:ins w:id="196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w:t>
            </w:r>
          </w:p>
        </w:tc>
      </w:tr>
      <w:tr w:rsidR="000073D8" w14:paraId="19CA644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4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2305 – 2315 MHz</w:t>
            </w:r>
          </w:p>
        </w:tc>
        <w:tc>
          <w:tcPr>
            <w:tcW w:w="851" w:type="dxa"/>
            <w:tcBorders>
              <w:top w:val="single" w:sz="2" w:space="0" w:color="auto"/>
              <w:left w:val="single" w:sz="2" w:space="0" w:color="auto"/>
              <w:bottom w:val="single" w:sz="2" w:space="0" w:color="auto"/>
              <w:right w:val="single" w:sz="2" w:space="0" w:color="auto"/>
            </w:tcBorders>
          </w:tcPr>
          <w:p w14:paraId="19CA64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4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8" w:author="Thomas Chapman" w:date="2023-09-20T16:46:00Z">
              <w:r>
                <w:rPr>
                  <w:rFonts w:ascii="Arial" w:eastAsia="Times New Roman" w:hAnsi="Arial" w:cs="Arial"/>
                  <w:sz w:val="18"/>
                  <w:szCs w:val="20"/>
                  <w:lang w:val="en-GB" w:eastAsia="ko-KR"/>
                </w:rPr>
                <w:delText>requirement</w:delText>
              </w:r>
            </w:del>
            <w:ins w:id="1969" w:author="Thomas Chapman" w:date="2023-09-20T16:46:00Z">
              <w:r>
                <w:rPr>
                  <w:rFonts w:ascii="Arial" w:eastAsia="Times New Roman" w:hAnsi="Arial" w:cs="Arial"/>
                  <w:sz w:val="18"/>
                  <w:szCs w:val="20"/>
                  <w:lang w:val="en-GB" w:eastAsia="ko-KR"/>
                </w:rPr>
                <w:t xml:space="preserve">basic </w:t>
              </w:r>
              <w:r>
                <w:rPr>
                  <w:rFonts w:ascii="Arial" w:eastAsia="Times New Roman" w:hAnsi="Arial" w:cs="Arial"/>
                  <w:sz w:val="18"/>
                  <w:szCs w:val="20"/>
                  <w:lang w:val="en-GB" w:eastAsia="ko-KR"/>
                </w:rPr>
                <w:t>limit</w:t>
              </w:r>
            </w:ins>
            <w:r>
              <w:rPr>
                <w:rFonts w:ascii="Arial" w:eastAsia="Times New Roman" w:hAnsi="Arial" w:cs="Arial"/>
                <w:sz w:val="18"/>
                <w:szCs w:val="20"/>
                <w:lang w:val="en-GB" w:eastAsia="ko-KR"/>
              </w:rPr>
              <w:t xml:space="preserve"> does not apply to repeater operating in band n30, since it is already covered by the </w:t>
            </w:r>
            <w:del w:id="1970" w:author="Thomas Chapman" w:date="2023-09-20T16:46:00Z">
              <w:r>
                <w:rPr>
                  <w:rFonts w:ascii="Arial" w:eastAsia="Times New Roman" w:hAnsi="Arial" w:cs="Arial"/>
                  <w:sz w:val="18"/>
                  <w:szCs w:val="20"/>
                  <w:lang w:val="en-GB" w:eastAsia="ko-KR"/>
                </w:rPr>
                <w:delText>requirement</w:delText>
              </w:r>
            </w:del>
            <w:ins w:id="197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44D"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4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31</w:t>
            </w:r>
          </w:p>
        </w:tc>
        <w:tc>
          <w:tcPr>
            <w:tcW w:w="1700" w:type="dxa"/>
            <w:tcBorders>
              <w:top w:val="single" w:sz="2" w:space="0" w:color="auto"/>
              <w:left w:val="single" w:sz="4" w:space="0" w:color="auto"/>
              <w:bottom w:val="single" w:sz="2" w:space="0" w:color="auto"/>
              <w:right w:val="single" w:sz="2" w:space="0" w:color="auto"/>
            </w:tcBorders>
          </w:tcPr>
          <w:p w14:paraId="19CA64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462.5 – 467.5 MHz</w:t>
            </w:r>
          </w:p>
        </w:tc>
        <w:tc>
          <w:tcPr>
            <w:tcW w:w="851" w:type="dxa"/>
            <w:tcBorders>
              <w:top w:val="single" w:sz="2" w:space="0" w:color="auto"/>
              <w:left w:val="single" w:sz="2" w:space="0" w:color="auto"/>
              <w:bottom w:val="single" w:sz="2" w:space="0" w:color="auto"/>
              <w:right w:val="single" w:sz="2" w:space="0" w:color="auto"/>
            </w:tcBorders>
          </w:tcPr>
          <w:p w14:paraId="19CA64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4C"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5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4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452.5 – 457.5 MHz</w:t>
            </w:r>
          </w:p>
        </w:tc>
        <w:tc>
          <w:tcPr>
            <w:tcW w:w="851" w:type="dxa"/>
            <w:tcBorders>
              <w:top w:val="single" w:sz="2" w:space="0" w:color="auto"/>
              <w:left w:val="single" w:sz="2" w:space="0" w:color="auto"/>
              <w:bottom w:val="single" w:sz="2" w:space="0" w:color="auto"/>
              <w:right w:val="single" w:sz="2" w:space="0" w:color="auto"/>
            </w:tcBorders>
          </w:tcPr>
          <w:p w14:paraId="19CA64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5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59"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45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 xml:space="preserve">UTRA FDD band XXXII or E-UTRA </w:t>
            </w:r>
            <w:r>
              <w:rPr>
                <w:rFonts w:ascii="Arial" w:eastAsia="Times New Roman" w:hAnsi="Arial" w:cs="Arial"/>
                <w:sz w:val="18"/>
                <w:szCs w:val="20"/>
                <w:lang w:val="sv-SE" w:eastAsia="en-GB"/>
              </w:rPr>
              <w:t>band 32</w:t>
            </w:r>
          </w:p>
        </w:tc>
        <w:tc>
          <w:tcPr>
            <w:tcW w:w="1700" w:type="dxa"/>
            <w:tcBorders>
              <w:top w:val="single" w:sz="2" w:space="0" w:color="auto"/>
              <w:left w:val="single" w:sz="2" w:space="0" w:color="auto"/>
              <w:bottom w:val="single" w:sz="2" w:space="0" w:color="auto"/>
              <w:right w:val="single" w:sz="2" w:space="0" w:color="auto"/>
            </w:tcBorders>
          </w:tcPr>
          <w:p w14:paraId="19CA64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9CA64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5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5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2" w:author="Thomas Chapman" w:date="2023-09-20T16:46:00Z">
              <w:r>
                <w:rPr>
                  <w:rFonts w:ascii="Arial" w:eastAsia="Times New Roman" w:hAnsi="Arial" w:cs="Arial"/>
                  <w:sz w:val="18"/>
                  <w:szCs w:val="20"/>
                  <w:lang w:val="en-GB" w:eastAsia="ko-KR"/>
                </w:rPr>
                <w:delText>requirement</w:delText>
              </w:r>
            </w:del>
            <w:ins w:id="197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45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5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9CA64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1900 – 1920 MHz</w:t>
            </w:r>
          </w:p>
        </w:tc>
        <w:tc>
          <w:tcPr>
            <w:tcW w:w="851" w:type="dxa"/>
            <w:tcBorders>
              <w:top w:val="single" w:sz="2" w:space="0" w:color="auto"/>
              <w:left w:val="single" w:sz="2" w:space="0" w:color="auto"/>
              <w:bottom w:val="single" w:sz="2" w:space="0" w:color="auto"/>
              <w:right w:val="single" w:sz="2" w:space="0" w:color="auto"/>
            </w:tcBorders>
          </w:tcPr>
          <w:p w14:paraId="19CA64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5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65"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6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a) or E-UTRA Band 34</w:t>
            </w:r>
            <w:r>
              <w:rPr>
                <w:rFonts w:ascii="Arial" w:hAnsi="Arial" w:cs="Arial"/>
                <w:sz w:val="18"/>
                <w:szCs w:val="20"/>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tcPr>
          <w:p w14:paraId="19CA64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19CA64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6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4" w:author="Thomas Chapman" w:date="2023-09-20T16:46:00Z">
              <w:r>
                <w:rPr>
                  <w:rFonts w:ascii="Arial" w:eastAsia="Times New Roman" w:hAnsi="Arial" w:cs="Arial"/>
                  <w:sz w:val="18"/>
                  <w:szCs w:val="20"/>
                  <w:lang w:val="en-GB" w:eastAsia="ko-KR"/>
                </w:rPr>
                <w:delText>requirement</w:delText>
              </w:r>
            </w:del>
            <w:ins w:id="197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n34.</w:t>
            </w:r>
          </w:p>
        </w:tc>
      </w:tr>
      <w:tr w:rsidR="000073D8" w14:paraId="19CA646B"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6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9CA64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9CA64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6A"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71"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6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tcPr>
          <w:p w14:paraId="19CA64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9CA64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 xml:space="preserve">1 </w:t>
            </w:r>
            <w:r>
              <w:rPr>
                <w:rFonts w:ascii="Arial" w:eastAsia="Times New Roman" w:hAnsi="Arial" w:cs="Arial"/>
                <w:sz w:val="18"/>
                <w:szCs w:val="20"/>
                <w:lang w:val="en-GB" w:eastAsia="en-GB"/>
              </w:rPr>
              <w:t>MHz</w:t>
            </w:r>
          </w:p>
        </w:tc>
        <w:tc>
          <w:tcPr>
            <w:tcW w:w="4421" w:type="dxa"/>
            <w:tcBorders>
              <w:top w:val="single" w:sz="2" w:space="0" w:color="auto"/>
              <w:left w:val="single" w:sz="2" w:space="0" w:color="auto"/>
              <w:bottom w:val="single" w:sz="2" w:space="0" w:color="auto"/>
              <w:right w:val="single" w:sz="2" w:space="0" w:color="auto"/>
            </w:tcBorders>
          </w:tcPr>
          <w:p w14:paraId="19CA647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6" w:author="Thomas Chapman" w:date="2023-09-20T16:46:00Z">
              <w:r>
                <w:rPr>
                  <w:rFonts w:ascii="Arial" w:eastAsia="Times New Roman" w:hAnsi="Arial" w:cs="Arial"/>
                  <w:sz w:val="18"/>
                  <w:szCs w:val="20"/>
                  <w:lang w:val="en-GB" w:eastAsia="ko-KR"/>
                </w:rPr>
                <w:delText>requirement</w:delText>
              </w:r>
            </w:del>
            <w:ins w:id="197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n25.</w:t>
            </w:r>
          </w:p>
        </w:tc>
      </w:tr>
      <w:tr w:rsidR="000073D8" w14:paraId="19CA6477"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7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tcPr>
          <w:p w14:paraId="19CA64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1910 – 1930 MHz</w:t>
            </w:r>
          </w:p>
        </w:tc>
        <w:tc>
          <w:tcPr>
            <w:tcW w:w="851" w:type="dxa"/>
            <w:tcBorders>
              <w:top w:val="single" w:sz="2" w:space="0" w:color="auto"/>
              <w:left w:val="single" w:sz="2" w:space="0" w:color="auto"/>
              <w:bottom w:val="single" w:sz="2" w:space="0" w:color="auto"/>
              <w:right w:val="single" w:sz="2" w:space="0" w:color="auto"/>
            </w:tcBorders>
          </w:tcPr>
          <w:p w14:paraId="19CA64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76"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7D"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7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tcPr>
          <w:p w14:paraId="19CA64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19CA64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7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8" w:author="Thomas Chapman" w:date="2023-09-20T16:46:00Z">
              <w:r>
                <w:rPr>
                  <w:rFonts w:ascii="Arial" w:eastAsia="Times New Roman" w:hAnsi="Arial" w:cs="Arial"/>
                  <w:sz w:val="18"/>
                  <w:szCs w:val="20"/>
                  <w:lang w:val="en-GB" w:eastAsia="ko-KR"/>
                </w:rPr>
                <w:delText>requirement</w:delText>
              </w:r>
            </w:del>
            <w:ins w:id="197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n38. </w:t>
            </w:r>
          </w:p>
        </w:tc>
      </w:tr>
      <w:tr w:rsidR="000073D8" w14:paraId="19CA6483"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7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f) or E-UTRA Band 3</w:t>
            </w:r>
            <w:r>
              <w:rPr>
                <w:rFonts w:ascii="Arial" w:eastAsia="Times New Roman" w:hAnsi="Arial" w:cs="Arial"/>
                <w:sz w:val="18"/>
                <w:szCs w:val="20"/>
                <w:lang w:val="sv-SE" w:eastAsia="zh-CN"/>
              </w:rPr>
              <w:t>9</w:t>
            </w:r>
            <w:r>
              <w:rPr>
                <w:rFonts w:ascii="Arial" w:eastAsia="Times New Roman" w:hAnsi="Arial" w:cs="Arial"/>
                <w:sz w:val="18"/>
                <w:szCs w:val="20"/>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tcPr>
          <w:p w14:paraId="19CA64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51" w:type="dxa"/>
            <w:tcBorders>
              <w:top w:val="single" w:sz="2" w:space="0" w:color="auto"/>
              <w:left w:val="single" w:sz="2" w:space="0" w:color="auto"/>
              <w:bottom w:val="single" w:sz="2" w:space="0" w:color="auto"/>
              <w:right w:val="single" w:sz="2" w:space="0" w:color="auto"/>
            </w:tcBorders>
          </w:tcPr>
          <w:p w14:paraId="19CA64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8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0" w:author="Thomas Chapman" w:date="2023-09-20T16:46:00Z">
              <w:r>
                <w:rPr>
                  <w:rFonts w:ascii="Arial" w:eastAsia="Times New Roman" w:hAnsi="Arial" w:cs="Arial"/>
                  <w:sz w:val="18"/>
                  <w:szCs w:val="20"/>
                  <w:lang w:val="en-GB" w:eastAsia="ko-KR"/>
                </w:rPr>
                <w:delText>requirement</w:delText>
              </w:r>
            </w:del>
            <w:ins w:id="198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n39.</w:t>
            </w:r>
          </w:p>
        </w:tc>
      </w:tr>
      <w:tr w:rsidR="000073D8" w14:paraId="19CA648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8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 xml:space="preserve">UTRA TDD Band e) or E-UTRA Band </w:t>
            </w:r>
            <w:r>
              <w:rPr>
                <w:rFonts w:ascii="Arial" w:eastAsia="Times New Roman" w:hAnsi="Arial" w:cs="Arial"/>
                <w:sz w:val="18"/>
                <w:szCs w:val="20"/>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tcPr>
          <w:p w14:paraId="19CA64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 xml:space="preserve">2300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2400MHz</w:t>
            </w:r>
          </w:p>
        </w:tc>
        <w:tc>
          <w:tcPr>
            <w:tcW w:w="851" w:type="dxa"/>
            <w:tcBorders>
              <w:top w:val="single" w:sz="2" w:space="0" w:color="auto"/>
              <w:left w:val="single" w:sz="2" w:space="0" w:color="auto"/>
              <w:bottom w:val="single" w:sz="2" w:space="0" w:color="auto"/>
              <w:right w:val="single" w:sz="2" w:space="0" w:color="auto"/>
            </w:tcBorders>
          </w:tcPr>
          <w:p w14:paraId="19CA64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8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2" w:author="Thomas Chapman" w:date="2023-09-20T16:46:00Z">
              <w:r>
                <w:rPr>
                  <w:rFonts w:ascii="Arial" w:eastAsia="Times New Roman" w:hAnsi="Arial" w:cs="Arial"/>
                  <w:sz w:val="18"/>
                  <w:szCs w:val="20"/>
                  <w:lang w:val="en-GB" w:eastAsia="ko-KR"/>
                </w:rPr>
                <w:delText>requirement</w:delText>
              </w:r>
            </w:del>
            <w:ins w:id="198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 or n40.</w:t>
            </w:r>
          </w:p>
        </w:tc>
      </w:tr>
      <w:tr w:rsidR="000073D8" w14:paraId="19CA648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8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41 or NR Band n41, n90</w:t>
            </w:r>
          </w:p>
        </w:tc>
        <w:tc>
          <w:tcPr>
            <w:tcW w:w="1700" w:type="dxa"/>
            <w:tcBorders>
              <w:top w:val="single" w:sz="2" w:space="0" w:color="auto"/>
              <w:left w:val="single" w:sz="2" w:space="0" w:color="auto"/>
              <w:bottom w:val="single" w:sz="2" w:space="0" w:color="auto"/>
              <w:right w:val="single" w:sz="2" w:space="0" w:color="auto"/>
            </w:tcBorders>
          </w:tcPr>
          <w:p w14:paraId="19CA64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2496</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9CA64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8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n41, n53</w:t>
            </w:r>
            <w:r>
              <w:rPr>
                <w:rFonts w:ascii="Arial" w:eastAsia="Times New Roman" w:hAnsi="Arial" w:cs="Arial" w:hint="eastAsia"/>
                <w:sz w:val="18"/>
                <w:szCs w:val="20"/>
                <w:lang w:val="en-GB" w:eastAsia="ko-KR"/>
              </w:rPr>
              <w:t xml:space="preserve"> or [n90]</w:t>
            </w:r>
            <w:r>
              <w:rPr>
                <w:rFonts w:ascii="Arial" w:eastAsia="Times New Roman" w:hAnsi="Arial" w:cs="Arial"/>
                <w:sz w:val="18"/>
                <w:szCs w:val="20"/>
                <w:lang w:val="en-GB" w:eastAsia="ko-KR"/>
              </w:rPr>
              <w:t>.</w:t>
            </w:r>
          </w:p>
        </w:tc>
      </w:tr>
      <w:tr w:rsidR="000073D8" w14:paraId="19CA6495"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9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42</w:t>
            </w:r>
          </w:p>
        </w:tc>
        <w:tc>
          <w:tcPr>
            <w:tcW w:w="1700" w:type="dxa"/>
            <w:tcBorders>
              <w:top w:val="single" w:sz="2" w:space="0" w:color="auto"/>
              <w:left w:val="single" w:sz="2" w:space="0" w:color="auto"/>
              <w:bottom w:val="single" w:sz="2" w:space="0" w:color="auto"/>
              <w:right w:val="single" w:sz="2" w:space="0" w:color="auto"/>
            </w:tcBorders>
          </w:tcPr>
          <w:p w14:paraId="19CA64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3400</w:t>
            </w:r>
            <w:r>
              <w:rPr>
                <w:rFonts w:ascii="Arial" w:eastAsia="Times New Roman" w:hAnsi="Arial" w:cs="Arial"/>
                <w:sz w:val="18"/>
                <w:szCs w:val="20"/>
                <w:lang w:val="en-GB" w:eastAsia="en-GB"/>
              </w:rPr>
              <w:t xml:space="preserve"> – 360</w:t>
            </w:r>
            <w:r>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tcPr>
          <w:p w14:paraId="19CA64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9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is not </w:t>
            </w:r>
            <w:r>
              <w:rPr>
                <w:rFonts w:ascii="Arial" w:eastAsia="Times New Roman" w:hAnsi="Arial" w:cs="Arial"/>
                <w:sz w:val="18"/>
                <w:szCs w:val="20"/>
                <w:lang w:val="en-GB" w:eastAsia="ko-KR"/>
              </w:rPr>
              <w:t>applicable to repeater operating in Band n48, n77 or n78.</w:t>
            </w:r>
          </w:p>
        </w:tc>
      </w:tr>
      <w:tr w:rsidR="000073D8" w14:paraId="19CA649B"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9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43</w:t>
            </w:r>
          </w:p>
        </w:tc>
        <w:tc>
          <w:tcPr>
            <w:tcW w:w="1700" w:type="dxa"/>
            <w:tcBorders>
              <w:top w:val="single" w:sz="2" w:space="0" w:color="auto"/>
              <w:left w:val="single" w:sz="2" w:space="0" w:color="auto"/>
              <w:bottom w:val="single" w:sz="2" w:space="0" w:color="auto"/>
              <w:right w:val="single" w:sz="2" w:space="0" w:color="auto"/>
            </w:tcBorders>
          </w:tcPr>
          <w:p w14:paraId="19CA64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3600</w:t>
            </w:r>
            <w:r>
              <w:rPr>
                <w:rFonts w:ascii="Arial" w:eastAsia="Times New Roman" w:hAnsi="Arial" w:cs="Arial"/>
                <w:sz w:val="18"/>
                <w:szCs w:val="20"/>
                <w:lang w:val="en-GB" w:eastAsia="en-GB"/>
              </w:rPr>
              <w:t xml:space="preserve"> – 380</w:t>
            </w:r>
            <w:r>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tcPr>
          <w:p w14:paraId="19CA64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9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n48, n77 or n78.</w:t>
            </w:r>
          </w:p>
        </w:tc>
      </w:tr>
      <w:tr w:rsidR="000073D8" w14:paraId="19CA64A1"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9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44</w:t>
            </w:r>
          </w:p>
        </w:tc>
        <w:tc>
          <w:tcPr>
            <w:tcW w:w="1700" w:type="dxa"/>
            <w:tcBorders>
              <w:top w:val="single" w:sz="2" w:space="0" w:color="auto"/>
              <w:left w:val="single" w:sz="2" w:space="0" w:color="auto"/>
              <w:bottom w:val="single" w:sz="2" w:space="0" w:color="auto"/>
              <w:right w:val="single" w:sz="2" w:space="0" w:color="auto"/>
            </w:tcBorders>
          </w:tcPr>
          <w:p w14:paraId="19CA64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703</w:t>
            </w:r>
            <w:r>
              <w:rPr>
                <w:rFonts w:ascii="Arial" w:eastAsia="Times New Roman" w:hAnsi="Arial" w:cs="Arial"/>
                <w:sz w:val="18"/>
                <w:szCs w:val="20"/>
                <w:lang w:val="en-GB" w:eastAsia="en-GB"/>
              </w:rPr>
              <w:t xml:space="preserve"> – 80</w:t>
            </w:r>
            <w:r>
              <w:rPr>
                <w:rFonts w:ascii="Arial" w:eastAsia="Times New Roman" w:hAnsi="Arial" w:cs="Arial"/>
                <w:sz w:val="18"/>
                <w:szCs w:val="20"/>
                <w:lang w:val="en-GB" w:eastAsia="zh-CN"/>
              </w:rPr>
              <w:t>3 MHz</w:t>
            </w:r>
          </w:p>
        </w:tc>
        <w:tc>
          <w:tcPr>
            <w:tcW w:w="851" w:type="dxa"/>
            <w:tcBorders>
              <w:top w:val="single" w:sz="2" w:space="0" w:color="auto"/>
              <w:left w:val="single" w:sz="2" w:space="0" w:color="auto"/>
              <w:bottom w:val="single" w:sz="2" w:space="0" w:color="auto"/>
              <w:right w:val="single" w:sz="2" w:space="0" w:color="auto"/>
            </w:tcBorders>
          </w:tcPr>
          <w:p w14:paraId="19CA64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A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is not applicable to </w:t>
            </w:r>
            <w:r>
              <w:rPr>
                <w:rFonts w:ascii="Arial" w:eastAsia="Times New Roman" w:hAnsi="Arial" w:cs="Arial"/>
                <w:sz w:val="18"/>
                <w:szCs w:val="20"/>
                <w:lang w:val="en-GB" w:eastAsia="ko-KR"/>
              </w:rPr>
              <w:t>repeater operating in Band n28.</w:t>
            </w:r>
          </w:p>
        </w:tc>
      </w:tr>
      <w:tr w:rsidR="000073D8" w14:paraId="19CA64A7"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A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18"/>
                <w:lang w:val="en-GB" w:eastAsia="en-GB"/>
              </w:rPr>
              <w:t>E-UTRA Band 4</w:t>
            </w:r>
            <w:r>
              <w:rPr>
                <w:rFonts w:ascii="Arial" w:eastAsia="Times New Roman" w:hAnsi="Arial" w:cs="Arial"/>
                <w:sz w:val="18"/>
                <w:szCs w:val="18"/>
                <w:lang w:val="en-GB" w:eastAsia="zh-CN"/>
              </w:rPr>
              <w:t>5</w:t>
            </w:r>
          </w:p>
        </w:tc>
        <w:tc>
          <w:tcPr>
            <w:tcW w:w="1700" w:type="dxa"/>
            <w:tcBorders>
              <w:top w:val="single" w:sz="2" w:space="0" w:color="auto"/>
              <w:left w:val="single" w:sz="2" w:space="0" w:color="auto"/>
              <w:bottom w:val="single" w:sz="2" w:space="0" w:color="auto"/>
              <w:right w:val="single" w:sz="2" w:space="0" w:color="auto"/>
            </w:tcBorders>
          </w:tcPr>
          <w:p w14:paraId="19CA64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zh-CN"/>
              </w:rPr>
              <w:t>1447</w:t>
            </w:r>
            <w:r>
              <w:rPr>
                <w:rFonts w:ascii="Arial" w:eastAsia="Times New Roman" w:hAnsi="Arial" w:cs="Arial"/>
                <w:sz w:val="18"/>
                <w:szCs w:val="18"/>
                <w:lang w:val="en-GB" w:eastAsia="en-GB"/>
              </w:rPr>
              <w:t xml:space="preserve"> – </w:t>
            </w:r>
            <w:r>
              <w:rPr>
                <w:rFonts w:ascii="Arial" w:eastAsia="Times New Roman" w:hAnsi="Arial" w:cs="Arial"/>
                <w:sz w:val="18"/>
                <w:szCs w:val="18"/>
                <w:lang w:val="en-GB"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9CA64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A6"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AD"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A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w:t>
            </w:r>
            <w:r>
              <w:rPr>
                <w:rFonts w:ascii="Arial" w:eastAsia="Times New Roman" w:hAnsi="Arial" w:cs="Arial"/>
                <w:sz w:val="18"/>
                <w:szCs w:val="20"/>
                <w:lang w:val="en-GB" w:eastAsia="zh-CN"/>
              </w:rPr>
              <w:t>6</w:t>
            </w:r>
          </w:p>
        </w:tc>
        <w:tc>
          <w:tcPr>
            <w:tcW w:w="1700" w:type="dxa"/>
            <w:tcBorders>
              <w:top w:val="single" w:sz="2" w:space="0" w:color="auto"/>
              <w:left w:val="single" w:sz="2" w:space="0" w:color="auto"/>
              <w:bottom w:val="single" w:sz="2" w:space="0" w:color="auto"/>
              <w:right w:val="single" w:sz="2" w:space="0" w:color="auto"/>
            </w:tcBorders>
          </w:tcPr>
          <w:p w14:paraId="19CA64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5150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9CA64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AC"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B3"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A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w:t>
            </w:r>
            <w:r>
              <w:rPr>
                <w:rFonts w:ascii="Arial" w:eastAsia="Times New Roman" w:hAnsi="Arial" w:cs="Arial"/>
                <w:sz w:val="18"/>
                <w:szCs w:val="20"/>
                <w:lang w:val="en-GB" w:eastAsia="zh-CN"/>
              </w:rPr>
              <w:t>7</w:t>
            </w:r>
          </w:p>
        </w:tc>
        <w:tc>
          <w:tcPr>
            <w:tcW w:w="1700" w:type="dxa"/>
            <w:tcBorders>
              <w:top w:val="single" w:sz="2" w:space="0" w:color="auto"/>
              <w:left w:val="single" w:sz="2" w:space="0" w:color="auto"/>
              <w:bottom w:val="single" w:sz="2" w:space="0" w:color="auto"/>
              <w:right w:val="single" w:sz="2" w:space="0" w:color="auto"/>
            </w:tcBorders>
          </w:tcPr>
          <w:p w14:paraId="19CA64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5855</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9CA64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B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B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B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 xml:space="preserve">E-UTRA Band </w:t>
            </w:r>
            <w:r>
              <w:rPr>
                <w:rFonts w:ascii="Arial" w:eastAsia="Times New Roman" w:hAnsi="Arial" w:cs="Arial"/>
                <w:sz w:val="18"/>
                <w:szCs w:val="20"/>
                <w:lang w:val="en-GB" w:eastAsia="zh-CN"/>
              </w:rPr>
              <w:t>48 or NR Band n48</w:t>
            </w:r>
          </w:p>
        </w:tc>
        <w:tc>
          <w:tcPr>
            <w:tcW w:w="1700" w:type="dxa"/>
            <w:tcBorders>
              <w:top w:val="single" w:sz="2" w:space="0" w:color="auto"/>
              <w:left w:val="single" w:sz="2" w:space="0" w:color="auto"/>
              <w:bottom w:val="single" w:sz="2" w:space="0" w:color="auto"/>
              <w:right w:val="single" w:sz="2" w:space="0" w:color="auto"/>
            </w:tcBorders>
          </w:tcPr>
          <w:p w14:paraId="19CA64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3550</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9CA64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CA64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tcPr>
          <w:p w14:paraId="19CA64B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is not </w:t>
            </w:r>
            <w:r>
              <w:rPr>
                <w:rFonts w:ascii="Arial" w:eastAsia="Times New Roman" w:hAnsi="Arial" w:cs="Arial"/>
                <w:sz w:val="18"/>
                <w:szCs w:val="20"/>
                <w:lang w:val="en-GB" w:eastAsia="ko-KR"/>
              </w:rPr>
              <w:t>applicable to repeater operating in Band n48, n77 or n78.</w:t>
            </w:r>
          </w:p>
        </w:tc>
      </w:tr>
      <w:tr w:rsidR="000073D8" w14:paraId="19CA64B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B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tcPr>
          <w:p w14:paraId="19CA64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4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B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4" w:author="Thomas Chapman" w:date="2023-09-20T16:46:00Z">
              <w:r>
                <w:rPr>
                  <w:rFonts w:ascii="Arial" w:eastAsia="Times New Roman" w:hAnsi="Arial" w:cs="Arial"/>
                  <w:sz w:val="18"/>
                  <w:szCs w:val="20"/>
                  <w:lang w:val="en-GB" w:eastAsia="ko-KR"/>
                </w:rPr>
                <w:delText>requirement</w:delText>
              </w:r>
            </w:del>
            <w:ins w:id="198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4C5"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C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lastRenderedPageBreak/>
              <w:t xml:space="preserve">E-UTRA Band </w:t>
            </w:r>
            <w:r>
              <w:rPr>
                <w:rFonts w:ascii="Arial" w:eastAsia="Times New Roman" w:hAnsi="Arial" w:cs="Arial"/>
                <w:sz w:val="18"/>
                <w:szCs w:val="20"/>
                <w:lang w:val="en-GB" w:eastAsia="en-GB"/>
              </w:rPr>
              <w:t>51 or NR Band n51</w:t>
            </w:r>
          </w:p>
        </w:tc>
        <w:tc>
          <w:tcPr>
            <w:tcW w:w="1700" w:type="dxa"/>
            <w:tcBorders>
              <w:top w:val="single" w:sz="2" w:space="0" w:color="auto"/>
              <w:left w:val="single" w:sz="2" w:space="0" w:color="auto"/>
              <w:bottom w:val="single" w:sz="2" w:space="0" w:color="auto"/>
              <w:right w:val="single" w:sz="2" w:space="0" w:color="auto"/>
            </w:tcBorders>
          </w:tcPr>
          <w:p w14:paraId="19CA64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4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C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6" w:author="Thomas Chapman" w:date="2023-09-20T16:46:00Z">
              <w:r>
                <w:rPr>
                  <w:rFonts w:ascii="Arial" w:eastAsia="Times New Roman" w:hAnsi="Arial" w:cs="Arial"/>
                  <w:sz w:val="18"/>
                  <w:szCs w:val="20"/>
                  <w:lang w:val="en-GB" w:eastAsia="ko-KR"/>
                </w:rPr>
                <w:delText>requirement</w:delText>
              </w:r>
            </w:del>
            <w:ins w:id="198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n76, n91, n92, n93 or n94.</w:t>
            </w:r>
          </w:p>
        </w:tc>
      </w:tr>
      <w:tr w:rsidR="000073D8" w14:paraId="19CA64CB"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4C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53 or NR Band n53</w:t>
            </w:r>
          </w:p>
        </w:tc>
        <w:tc>
          <w:tcPr>
            <w:tcW w:w="1700" w:type="dxa"/>
            <w:tcBorders>
              <w:top w:val="single" w:sz="2" w:space="0" w:color="auto"/>
              <w:left w:val="single" w:sz="2" w:space="0" w:color="auto"/>
              <w:bottom w:val="single" w:sz="2" w:space="0" w:color="auto"/>
              <w:right w:val="single" w:sz="2" w:space="0" w:color="auto"/>
            </w:tcBorders>
          </w:tcPr>
          <w:p w14:paraId="19CA64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2483.5</w:t>
            </w:r>
            <w:r>
              <w:rPr>
                <w:rFonts w:ascii="Arial" w:eastAsia="Times New Roman" w:hAnsi="Arial" w:cs="Arial"/>
                <w:sz w:val="18"/>
                <w:szCs w:val="20"/>
                <w:lang w:val="en-GB" w:eastAsia="en-GB"/>
              </w:rPr>
              <w:t xml:space="preserve"> - 2495</w:t>
            </w:r>
            <w:r>
              <w:rPr>
                <w:rFonts w:ascii="Arial" w:eastAsia="Times New Roman" w:hAnsi="Arial" w:cs="Arial"/>
                <w:sz w:val="18"/>
                <w:szCs w:val="20"/>
                <w:lang w:val="en-GB"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CA64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C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8" w:author="Thomas Chapman" w:date="2023-09-20T16:46:00Z">
              <w:r>
                <w:rPr>
                  <w:rFonts w:ascii="Arial" w:eastAsia="Times New Roman" w:hAnsi="Arial" w:cs="Arial"/>
                  <w:sz w:val="18"/>
                  <w:szCs w:val="20"/>
                  <w:lang w:val="en-GB" w:eastAsia="ko-KR"/>
                </w:rPr>
                <w:delText>requirement</w:delText>
              </w:r>
            </w:del>
            <w:ins w:id="1989" w:author="Thomas Chapman" w:date="2023-09-20T16:46:00Z">
              <w:r>
                <w:rPr>
                  <w:rFonts w:ascii="Arial" w:eastAsia="Times New Roman" w:hAnsi="Arial" w:cs="Arial"/>
                  <w:sz w:val="18"/>
                  <w:szCs w:val="20"/>
                  <w:lang w:val="en-GB" w:eastAsia="ko-KR"/>
                </w:rPr>
                <w:t xml:space="preserve">basic </w:t>
              </w:r>
              <w:r>
                <w:rPr>
                  <w:rFonts w:ascii="Arial" w:eastAsia="Times New Roman" w:hAnsi="Arial" w:cs="Arial"/>
                  <w:sz w:val="18"/>
                  <w:szCs w:val="20"/>
                  <w:lang w:val="en-GB" w:eastAsia="ko-KR"/>
                </w:rPr>
                <w:t>limit</w:t>
              </w:r>
            </w:ins>
            <w:r>
              <w:rPr>
                <w:rFonts w:ascii="Arial" w:eastAsia="Times New Roman" w:hAnsi="Arial" w:cs="Arial"/>
                <w:sz w:val="18"/>
                <w:szCs w:val="20"/>
                <w:lang w:val="en-GB" w:eastAsia="ko-KR"/>
              </w:rPr>
              <w:t xml:space="preserve"> does not apply to repeater operating in Band n41, n53 or n90.</w:t>
            </w:r>
          </w:p>
        </w:tc>
      </w:tr>
      <w:tr w:rsidR="000073D8" w14:paraId="19CA64D1"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4C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19CA64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19CA64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D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en-GB"/>
              </w:rPr>
              <w:t xml:space="preserve">This </w:t>
            </w:r>
            <w:del w:id="1990" w:author="Thomas Chapman" w:date="2023-09-20T16:46:00Z">
              <w:r>
                <w:rPr>
                  <w:rFonts w:ascii="Arial" w:eastAsia="Times New Roman" w:hAnsi="Arial" w:cs="Arial"/>
                  <w:sz w:val="18"/>
                  <w:szCs w:val="20"/>
                  <w:lang w:val="en-GB" w:eastAsia="en-GB"/>
                </w:rPr>
                <w:delText>requirement</w:delText>
              </w:r>
            </w:del>
            <w:ins w:id="1991" w:author="Thomas Chapman" w:date="2023-09-20T16:46:00Z">
              <w:r>
                <w:rPr>
                  <w:rFonts w:ascii="Arial" w:eastAsia="Times New Roman" w:hAnsi="Arial" w:cs="Arial"/>
                  <w:sz w:val="18"/>
                  <w:szCs w:val="20"/>
                  <w:lang w:val="en-GB" w:eastAsia="en-GB"/>
                </w:rPr>
                <w:t>basic limit</w:t>
              </w:r>
            </w:ins>
            <w:r>
              <w:rPr>
                <w:rFonts w:ascii="Arial" w:eastAsia="Times New Roman" w:hAnsi="Arial" w:cs="Arial"/>
                <w:sz w:val="18"/>
                <w:szCs w:val="20"/>
                <w:lang w:val="en-GB" w:eastAsia="en-GB"/>
              </w:rPr>
              <w:t xml:space="preserve"> does not apply to repeater operating in Band n54</w:t>
            </w:r>
          </w:p>
        </w:tc>
      </w:tr>
      <w:tr w:rsidR="000073D8" w14:paraId="19CA64D7"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D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E-UTRA Band 65</w:t>
            </w:r>
            <w:r>
              <w:rPr>
                <w:rFonts w:ascii="Arial" w:eastAsia="Times New Roman" w:hAnsi="Arial" w:cs="Arial"/>
                <w:sz w:val="18"/>
                <w:szCs w:val="20"/>
                <w:lang w:val="en-GB"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tcPr>
          <w:p w14:paraId="19CA64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2110 – 2</w:t>
            </w:r>
            <w:r>
              <w:rPr>
                <w:rFonts w:ascii="Arial" w:eastAsia="Times New Roman" w:hAnsi="Arial" w:cs="Arial"/>
                <w:sz w:val="18"/>
                <w:szCs w:val="20"/>
                <w:lang w:val="en-GB" w:eastAsia="ja-JP"/>
              </w:rPr>
              <w:t>20</w:t>
            </w:r>
            <w:r>
              <w:rPr>
                <w:rFonts w:ascii="Arial" w:eastAsia="Times New Roman" w:hAnsi="Arial" w:cs="Arial"/>
                <w:sz w:val="18"/>
                <w:szCs w:val="20"/>
                <w:lang w:val="en-GB" w:eastAsia="en-GB"/>
              </w:rPr>
              <w:t>0 MHz</w:t>
            </w:r>
          </w:p>
        </w:tc>
        <w:tc>
          <w:tcPr>
            <w:tcW w:w="851" w:type="dxa"/>
            <w:tcBorders>
              <w:top w:val="single" w:sz="2" w:space="0" w:color="auto"/>
              <w:left w:val="single" w:sz="2" w:space="0" w:color="auto"/>
              <w:bottom w:val="single" w:sz="2" w:space="0" w:color="auto"/>
              <w:right w:val="single" w:sz="2" w:space="0" w:color="auto"/>
            </w:tcBorders>
          </w:tcPr>
          <w:p w14:paraId="19CA64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D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2" w:author="Thomas Chapman" w:date="2023-09-20T16:46:00Z">
              <w:r>
                <w:rPr>
                  <w:rFonts w:ascii="Arial" w:eastAsia="Times New Roman" w:hAnsi="Arial" w:cs="Arial"/>
                  <w:sz w:val="18"/>
                  <w:szCs w:val="20"/>
                  <w:lang w:val="en-GB" w:eastAsia="ko-KR"/>
                </w:rPr>
                <w:delText>requirement</w:delText>
              </w:r>
            </w:del>
            <w:ins w:id="199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 </w:t>
            </w:r>
          </w:p>
        </w:tc>
      </w:tr>
      <w:tr w:rsidR="000073D8" w14:paraId="19CA64D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D8"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1920 – </w:t>
            </w:r>
            <w:r>
              <w:rPr>
                <w:rFonts w:ascii="Arial" w:eastAsia="Times New Roman" w:hAnsi="Arial" w:cs="Arial"/>
                <w:sz w:val="18"/>
                <w:szCs w:val="20"/>
                <w:lang w:val="en-GB" w:eastAsia="ja-JP"/>
              </w:rPr>
              <w:t>2010</w:t>
            </w:r>
            <w:r>
              <w:rPr>
                <w:rFonts w:ascii="Arial" w:eastAsia="Times New Roman" w:hAnsi="Arial" w:cs="Arial"/>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CA64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D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n1, it applies for 1980 MHz to 2010 MHz, while the rest is covered in clause 6.6.5.2.2. </w:t>
            </w:r>
          </w:p>
          <w:p w14:paraId="19CA64D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4" w:author="Thomas Chapman" w:date="2023-09-20T16:46:00Z">
              <w:r>
                <w:rPr>
                  <w:rFonts w:ascii="Arial" w:eastAsia="Times New Roman" w:hAnsi="Arial" w:cs="Arial"/>
                  <w:sz w:val="18"/>
                  <w:szCs w:val="20"/>
                  <w:lang w:val="en-GB" w:eastAsia="ko-KR"/>
                </w:rPr>
                <w:delText>requirement</w:delText>
              </w:r>
            </w:del>
            <w:ins w:id="199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n65, since it is already covered by the </w:t>
            </w:r>
            <w:del w:id="1996" w:author="Thomas Chapman" w:date="2023-09-20T16:46:00Z">
              <w:r>
                <w:rPr>
                  <w:rFonts w:ascii="Arial" w:eastAsia="Times New Roman" w:hAnsi="Arial" w:cs="Arial"/>
                  <w:sz w:val="18"/>
                  <w:szCs w:val="20"/>
                  <w:lang w:val="en-GB" w:eastAsia="ko-KR"/>
                </w:rPr>
                <w:delText>requirement</w:delText>
              </w:r>
            </w:del>
            <w:ins w:id="199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w:t>
            </w:r>
            <w:r>
              <w:rPr>
                <w:rFonts w:ascii="Arial" w:eastAsia="Times New Roman" w:hAnsi="Arial" w:cs="Arial"/>
                <w:sz w:val="18"/>
                <w:szCs w:val="20"/>
                <w:lang w:val="en-GB" w:eastAsia="ko-KR"/>
              </w:rPr>
              <w:t>in clause 6.6.5.2.2.</w:t>
            </w:r>
          </w:p>
        </w:tc>
      </w:tr>
      <w:tr w:rsidR="000073D8" w14:paraId="19CA64E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D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tcPr>
          <w:p w14:paraId="19CA64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19CA64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E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8" w:author="Thomas Chapman" w:date="2023-09-20T16:46:00Z">
              <w:r>
                <w:rPr>
                  <w:rFonts w:ascii="Arial" w:eastAsia="Times New Roman" w:hAnsi="Arial" w:cs="Arial"/>
                  <w:sz w:val="18"/>
                  <w:szCs w:val="20"/>
                  <w:lang w:val="en-GB" w:eastAsia="ko-KR"/>
                </w:rPr>
                <w:delText>requirement</w:delText>
              </w:r>
            </w:del>
            <w:ins w:id="199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0073D8" w14:paraId="19CA64E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E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19CA64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E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0" w:author="Thomas Chapman" w:date="2023-09-20T16:46:00Z">
              <w:r>
                <w:rPr>
                  <w:rFonts w:ascii="Arial" w:eastAsia="Times New Roman" w:hAnsi="Arial" w:cs="Arial"/>
                  <w:sz w:val="18"/>
                  <w:szCs w:val="20"/>
                  <w:lang w:val="en-GB" w:eastAsia="ko-KR"/>
                </w:rPr>
                <w:delText>requirement</w:delText>
              </w:r>
            </w:del>
            <w:ins w:id="200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2002" w:author="Thomas Chapman" w:date="2023-09-20T16:46:00Z">
              <w:r>
                <w:rPr>
                  <w:rFonts w:ascii="Arial" w:eastAsia="Times New Roman" w:hAnsi="Arial" w:cs="Arial"/>
                  <w:sz w:val="18"/>
                  <w:szCs w:val="20"/>
                  <w:lang w:val="en-GB" w:eastAsia="ko-KR"/>
                </w:rPr>
                <w:delText>requirement</w:delText>
              </w:r>
            </w:del>
            <w:ins w:id="200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4F0"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4E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67</w:t>
            </w:r>
          </w:p>
        </w:tc>
        <w:tc>
          <w:tcPr>
            <w:tcW w:w="1700" w:type="dxa"/>
            <w:tcBorders>
              <w:top w:val="single" w:sz="2" w:space="0" w:color="auto"/>
              <w:left w:val="single" w:sz="2" w:space="0" w:color="auto"/>
              <w:bottom w:val="single" w:sz="2" w:space="0" w:color="auto"/>
              <w:right w:val="single" w:sz="2" w:space="0" w:color="auto"/>
            </w:tcBorders>
          </w:tcPr>
          <w:p w14:paraId="19CA64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9CA64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E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4" w:author="Thomas Chapman" w:date="2023-09-20T16:46:00Z">
              <w:r>
                <w:rPr>
                  <w:rFonts w:ascii="Arial" w:eastAsia="Times New Roman" w:hAnsi="Arial" w:cs="Arial"/>
                  <w:sz w:val="18"/>
                  <w:szCs w:val="20"/>
                  <w:lang w:val="en-GB" w:eastAsia="ko-KR"/>
                </w:rPr>
                <w:delText>requirement</w:delText>
              </w:r>
            </w:del>
            <w:ins w:id="200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or n67.</w:t>
            </w:r>
          </w:p>
        </w:tc>
      </w:tr>
      <w:tr w:rsidR="000073D8" w14:paraId="19CA64F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F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68</w:t>
            </w:r>
          </w:p>
        </w:tc>
        <w:tc>
          <w:tcPr>
            <w:tcW w:w="1700" w:type="dxa"/>
            <w:tcBorders>
              <w:top w:val="single" w:sz="2" w:space="0" w:color="auto"/>
              <w:left w:val="single" w:sz="4" w:space="0" w:color="auto"/>
              <w:bottom w:val="single" w:sz="2" w:space="0" w:color="auto"/>
              <w:right w:val="single" w:sz="2" w:space="0" w:color="auto"/>
            </w:tcBorders>
          </w:tcPr>
          <w:p w14:paraId="19CA64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753 -783 MHz</w:t>
            </w:r>
          </w:p>
        </w:tc>
        <w:tc>
          <w:tcPr>
            <w:tcW w:w="851" w:type="dxa"/>
            <w:tcBorders>
              <w:top w:val="single" w:sz="2" w:space="0" w:color="auto"/>
              <w:left w:val="single" w:sz="2" w:space="0" w:color="auto"/>
              <w:bottom w:val="single" w:sz="2" w:space="0" w:color="auto"/>
              <w:right w:val="single" w:sz="2" w:space="0" w:color="auto"/>
            </w:tcBorders>
          </w:tcPr>
          <w:p w14:paraId="19CA64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F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6" w:author="Thomas Chapman" w:date="2023-09-20T16:46:00Z">
              <w:r>
                <w:rPr>
                  <w:rFonts w:ascii="Arial" w:eastAsia="Times New Roman" w:hAnsi="Arial" w:cs="Arial"/>
                  <w:sz w:val="18"/>
                  <w:szCs w:val="20"/>
                  <w:lang w:val="en-GB" w:eastAsia="ko-KR"/>
                </w:rPr>
                <w:delText>requirement</w:delText>
              </w:r>
            </w:del>
            <w:ins w:id="200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w:t>
            </w:r>
          </w:p>
        </w:tc>
      </w:tr>
      <w:tr w:rsidR="000073D8" w14:paraId="19CA64F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F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698-728 MHz</w:t>
            </w:r>
          </w:p>
        </w:tc>
        <w:tc>
          <w:tcPr>
            <w:tcW w:w="851" w:type="dxa"/>
            <w:tcBorders>
              <w:top w:val="single" w:sz="2" w:space="0" w:color="auto"/>
              <w:left w:val="single" w:sz="2" w:space="0" w:color="auto"/>
              <w:bottom w:val="single" w:sz="2" w:space="0" w:color="auto"/>
              <w:right w:val="single" w:sz="2" w:space="0" w:color="auto"/>
            </w:tcBorders>
          </w:tcPr>
          <w:p w14:paraId="19CA64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F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n28, this </w:t>
            </w:r>
            <w:del w:id="2008" w:author="Thomas Chapman" w:date="2023-09-20T16:46:00Z">
              <w:r>
                <w:rPr>
                  <w:rFonts w:ascii="Arial" w:eastAsia="Times New Roman" w:hAnsi="Arial" w:cs="Arial"/>
                  <w:sz w:val="18"/>
                  <w:szCs w:val="20"/>
                  <w:lang w:val="en-GB" w:eastAsia="ko-KR"/>
                </w:rPr>
                <w:delText>requirement</w:delText>
              </w:r>
            </w:del>
            <w:ins w:id="200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applies between 698 MHz and 703 MHz, while the rest is covered in clause 6.6.5.2.2.</w:t>
            </w:r>
          </w:p>
        </w:tc>
      </w:tr>
      <w:tr w:rsidR="000073D8" w14:paraId="19CA6502"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4F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69</w:t>
            </w:r>
          </w:p>
        </w:tc>
        <w:tc>
          <w:tcPr>
            <w:tcW w:w="1700" w:type="dxa"/>
            <w:tcBorders>
              <w:top w:val="single" w:sz="2" w:space="0" w:color="auto"/>
              <w:left w:val="single" w:sz="2" w:space="0" w:color="auto"/>
              <w:bottom w:val="single" w:sz="2" w:space="0" w:color="auto"/>
              <w:right w:val="single" w:sz="2" w:space="0" w:color="auto"/>
            </w:tcBorders>
          </w:tcPr>
          <w:p w14:paraId="19CA64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19CA64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0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0" w:author="Thomas Chapman" w:date="2023-09-20T16:46:00Z">
              <w:r>
                <w:rPr>
                  <w:rFonts w:ascii="Arial" w:eastAsia="Times New Roman" w:hAnsi="Arial" w:cs="Arial"/>
                  <w:sz w:val="18"/>
                  <w:szCs w:val="20"/>
                  <w:lang w:val="en-GB" w:eastAsia="ko-KR"/>
                </w:rPr>
                <w:delText>requirement</w:delText>
              </w:r>
            </w:del>
            <w:ins w:id="201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n38.</w:t>
            </w:r>
          </w:p>
        </w:tc>
      </w:tr>
      <w:tr w:rsidR="000073D8" w14:paraId="19CA6508"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0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tcPr>
          <w:p w14:paraId="19CA65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1995 – 2020 MHz</w:t>
            </w:r>
          </w:p>
        </w:tc>
        <w:tc>
          <w:tcPr>
            <w:tcW w:w="851" w:type="dxa"/>
            <w:tcBorders>
              <w:top w:val="single" w:sz="2" w:space="0" w:color="auto"/>
              <w:left w:val="single" w:sz="2" w:space="0" w:color="auto"/>
              <w:bottom w:val="single" w:sz="2" w:space="0" w:color="auto"/>
              <w:right w:val="single" w:sz="2" w:space="0" w:color="auto"/>
            </w:tcBorders>
          </w:tcPr>
          <w:p w14:paraId="19CA65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0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2" w:author="Thomas Chapman" w:date="2023-09-20T16:46:00Z">
              <w:r>
                <w:rPr>
                  <w:rFonts w:ascii="Arial" w:eastAsia="Times New Roman" w:hAnsi="Arial" w:cs="Arial"/>
                  <w:sz w:val="18"/>
                  <w:szCs w:val="20"/>
                  <w:lang w:val="en-GB" w:eastAsia="ko-KR"/>
                </w:rPr>
                <w:delText>requirement</w:delText>
              </w:r>
            </w:del>
            <w:ins w:id="201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n70</w:t>
            </w:r>
          </w:p>
        </w:tc>
      </w:tr>
      <w:tr w:rsidR="000073D8" w14:paraId="19CA650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0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1695 – 1710 MHz</w:t>
            </w:r>
          </w:p>
        </w:tc>
        <w:tc>
          <w:tcPr>
            <w:tcW w:w="851" w:type="dxa"/>
            <w:tcBorders>
              <w:top w:val="single" w:sz="2" w:space="0" w:color="auto"/>
              <w:left w:val="single" w:sz="2" w:space="0" w:color="auto"/>
              <w:bottom w:val="single" w:sz="2" w:space="0" w:color="auto"/>
              <w:right w:val="single" w:sz="2" w:space="0" w:color="auto"/>
            </w:tcBorders>
          </w:tcPr>
          <w:p w14:paraId="19CA65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0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4" w:author="Thomas Chapman" w:date="2023-09-20T16:46:00Z">
              <w:r>
                <w:rPr>
                  <w:rFonts w:ascii="Arial" w:eastAsia="Times New Roman" w:hAnsi="Arial" w:cs="Arial"/>
                  <w:sz w:val="18"/>
                  <w:szCs w:val="20"/>
                  <w:lang w:val="en-GB" w:eastAsia="ko-KR"/>
                </w:rPr>
                <w:delText>requirement</w:delText>
              </w:r>
            </w:del>
            <w:ins w:id="201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n70, since it is already covered by the </w:t>
            </w:r>
            <w:del w:id="2016" w:author="Thomas Chapman" w:date="2023-09-20T16:46:00Z">
              <w:r>
                <w:rPr>
                  <w:rFonts w:ascii="Arial" w:eastAsia="Times New Roman" w:hAnsi="Arial" w:cs="Arial"/>
                  <w:sz w:val="18"/>
                  <w:szCs w:val="20"/>
                  <w:lang w:val="en-GB" w:eastAsia="ko-KR"/>
                </w:rPr>
                <w:delText>requirement</w:delText>
              </w:r>
            </w:del>
            <w:ins w:id="201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1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0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tcPr>
          <w:p w14:paraId="19CA65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617 – 652 MHz</w:t>
            </w:r>
          </w:p>
        </w:tc>
        <w:tc>
          <w:tcPr>
            <w:tcW w:w="851" w:type="dxa"/>
            <w:tcBorders>
              <w:top w:val="single" w:sz="2" w:space="0" w:color="auto"/>
              <w:left w:val="single" w:sz="2" w:space="0" w:color="auto"/>
              <w:bottom w:val="single" w:sz="2" w:space="0" w:color="auto"/>
              <w:right w:val="single" w:sz="2" w:space="0" w:color="auto"/>
            </w:tcBorders>
          </w:tcPr>
          <w:p w14:paraId="19CA65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1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8" w:author="Thomas Chapman" w:date="2023-09-20T16:46:00Z">
              <w:r>
                <w:rPr>
                  <w:rFonts w:ascii="Arial" w:eastAsia="Times New Roman" w:hAnsi="Arial" w:cs="Arial"/>
                  <w:sz w:val="18"/>
                  <w:szCs w:val="20"/>
                  <w:lang w:val="en-GB" w:eastAsia="ko-KR"/>
                </w:rPr>
                <w:delText>requirement</w:delText>
              </w:r>
            </w:del>
            <w:ins w:id="201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p>
        </w:tc>
      </w:tr>
      <w:tr w:rsidR="000073D8" w14:paraId="19CA651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1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663 – 698 MHz</w:t>
            </w:r>
          </w:p>
        </w:tc>
        <w:tc>
          <w:tcPr>
            <w:tcW w:w="851" w:type="dxa"/>
            <w:tcBorders>
              <w:top w:val="single" w:sz="2" w:space="0" w:color="auto"/>
              <w:left w:val="single" w:sz="2" w:space="0" w:color="auto"/>
              <w:bottom w:val="single" w:sz="2" w:space="0" w:color="auto"/>
              <w:right w:val="single" w:sz="2" w:space="0" w:color="auto"/>
            </w:tcBorders>
          </w:tcPr>
          <w:p w14:paraId="19CA65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1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0" w:author="Thomas Chapman" w:date="2023-09-20T16:46:00Z">
              <w:r>
                <w:rPr>
                  <w:rFonts w:ascii="Arial" w:eastAsia="Times New Roman" w:hAnsi="Arial" w:cs="Arial"/>
                  <w:sz w:val="18"/>
                  <w:szCs w:val="20"/>
                  <w:lang w:val="en-GB" w:eastAsia="ko-KR"/>
                </w:rPr>
                <w:delText>requirement</w:delText>
              </w:r>
            </w:del>
            <w:ins w:id="202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r>
              <w:rPr>
                <w:rFonts w:ascii="Arial" w:eastAsia="Times New Roman" w:hAnsi="Arial" w:cs="Arial"/>
                <w:sz w:val="18"/>
                <w:szCs w:val="20"/>
                <w:lang w:val="en-GB" w:eastAsia="ko-KR"/>
              </w:rPr>
              <w:t xml:space="preserve">, since it is already covered by the </w:t>
            </w:r>
            <w:del w:id="2022" w:author="Thomas Chapman" w:date="2023-09-20T16:46:00Z">
              <w:r>
                <w:rPr>
                  <w:rFonts w:ascii="Arial" w:eastAsia="Times New Roman" w:hAnsi="Arial" w:cs="Arial"/>
                  <w:sz w:val="18"/>
                  <w:szCs w:val="20"/>
                  <w:lang w:val="en-GB" w:eastAsia="ko-KR"/>
                </w:rPr>
                <w:delText>requirement</w:delText>
              </w:r>
            </w:del>
            <w:ins w:id="202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20"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1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E-UTRA Band 72</w:t>
            </w:r>
          </w:p>
        </w:tc>
        <w:tc>
          <w:tcPr>
            <w:tcW w:w="1700" w:type="dxa"/>
            <w:tcBorders>
              <w:top w:val="single" w:sz="2" w:space="0" w:color="auto"/>
              <w:left w:val="single" w:sz="4" w:space="0" w:color="auto"/>
              <w:bottom w:val="single" w:sz="2" w:space="0" w:color="auto"/>
              <w:right w:val="single" w:sz="2" w:space="0" w:color="auto"/>
            </w:tcBorders>
          </w:tcPr>
          <w:p w14:paraId="19CA65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9CA65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1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2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2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9CA65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2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2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2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w:t>
            </w:r>
            <w:r>
              <w:rPr>
                <w:rFonts w:ascii="Arial" w:eastAsia="Times New Roman" w:hAnsi="Arial" w:cs="Arial"/>
                <w:sz w:val="18"/>
                <w:szCs w:val="20"/>
                <w:lang w:val="en-GB"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tcPr>
          <w:p w14:paraId="19CA65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9CA65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CA65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tcPr>
          <w:p w14:paraId="19CA652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4" w:author="Thomas Chapman" w:date="2023-09-20T16:46:00Z">
              <w:r>
                <w:rPr>
                  <w:rFonts w:ascii="Arial" w:eastAsia="Times New Roman" w:hAnsi="Arial" w:cs="Arial"/>
                  <w:sz w:val="18"/>
                  <w:szCs w:val="20"/>
                  <w:lang w:val="en-GB" w:eastAsia="ko-KR"/>
                </w:rPr>
                <w:delText>requirement</w:delText>
              </w:r>
            </w:del>
            <w:ins w:id="202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53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2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9CA65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-49 dBm</w:t>
            </w:r>
          </w:p>
        </w:tc>
        <w:tc>
          <w:tcPr>
            <w:tcW w:w="1417" w:type="dxa"/>
            <w:tcBorders>
              <w:top w:val="single" w:sz="2" w:space="0" w:color="auto"/>
              <w:left w:val="single" w:sz="2" w:space="0" w:color="auto"/>
              <w:bottom w:val="single" w:sz="2" w:space="0" w:color="auto"/>
              <w:right w:val="single" w:sz="2" w:space="0" w:color="auto"/>
            </w:tcBorders>
          </w:tcPr>
          <w:p w14:paraId="19CA65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1MHz</w:t>
            </w:r>
          </w:p>
        </w:tc>
        <w:tc>
          <w:tcPr>
            <w:tcW w:w="4421" w:type="dxa"/>
            <w:tcBorders>
              <w:top w:val="single" w:sz="2" w:space="0" w:color="auto"/>
              <w:left w:val="single" w:sz="2" w:space="0" w:color="auto"/>
              <w:bottom w:val="single" w:sz="2" w:space="0" w:color="auto"/>
              <w:right w:val="single" w:sz="2" w:space="0" w:color="auto"/>
            </w:tcBorders>
          </w:tcPr>
          <w:p w14:paraId="19CA653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6" w:author="Thomas Chapman" w:date="2023-09-20T16:46:00Z">
              <w:r>
                <w:rPr>
                  <w:rFonts w:ascii="Arial" w:eastAsia="Times New Roman" w:hAnsi="Arial" w:cs="Arial"/>
                  <w:sz w:val="18"/>
                  <w:szCs w:val="20"/>
                  <w:lang w:val="en-GB" w:eastAsia="ko-KR"/>
                </w:rPr>
                <w:delText>requirement</w:delText>
              </w:r>
            </w:del>
            <w:ins w:id="202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538"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3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tcPr>
          <w:p w14:paraId="19CA65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5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3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8" w:author="Thomas Chapman" w:date="2023-09-20T16:46:00Z">
              <w:r>
                <w:rPr>
                  <w:rFonts w:ascii="Arial" w:eastAsia="Times New Roman" w:hAnsi="Arial" w:cs="Arial"/>
                  <w:sz w:val="18"/>
                  <w:szCs w:val="20"/>
                  <w:lang w:val="en-GB" w:eastAsia="ko-KR"/>
                </w:rPr>
                <w:delText>requirement</w:delText>
              </w:r>
            </w:del>
            <w:ins w:id="202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53E"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3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tcPr>
          <w:p w14:paraId="19CA65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5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3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0" w:author="Thomas Chapman" w:date="2023-09-20T16:46:00Z">
              <w:r>
                <w:rPr>
                  <w:rFonts w:ascii="Arial" w:eastAsia="Times New Roman" w:hAnsi="Arial" w:cs="Arial"/>
                  <w:sz w:val="18"/>
                  <w:szCs w:val="20"/>
                  <w:lang w:val="en-GB" w:eastAsia="ko-KR"/>
                </w:rPr>
                <w:delText>requirement</w:delText>
              </w:r>
            </w:del>
            <w:ins w:id="203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n76, n91, n92,</w:t>
            </w:r>
            <w:r>
              <w:rPr>
                <w:rFonts w:ascii="Arial" w:eastAsia="Times New Roman" w:hAnsi="Arial" w:cs="Arial"/>
                <w:sz w:val="18"/>
                <w:szCs w:val="20"/>
                <w:lang w:val="en-GB" w:eastAsia="ko-KR"/>
              </w:rPr>
              <w:t xml:space="preserve"> n93 or n94.</w:t>
            </w:r>
          </w:p>
        </w:tc>
      </w:tr>
      <w:tr w:rsidR="000073D8" w14:paraId="19CA6544"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3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n77</w:t>
            </w:r>
          </w:p>
        </w:tc>
        <w:tc>
          <w:tcPr>
            <w:tcW w:w="1700" w:type="dxa"/>
            <w:tcBorders>
              <w:top w:val="single" w:sz="2" w:space="0" w:color="auto"/>
              <w:left w:val="single" w:sz="2" w:space="0" w:color="auto"/>
              <w:bottom w:val="single" w:sz="2" w:space="0" w:color="auto"/>
              <w:right w:val="single" w:sz="2" w:space="0" w:color="auto"/>
            </w:tcBorders>
          </w:tcPr>
          <w:p w14:paraId="19CA65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3.3 – 4.2 GHz</w:t>
            </w:r>
          </w:p>
        </w:tc>
        <w:tc>
          <w:tcPr>
            <w:tcW w:w="851" w:type="dxa"/>
            <w:tcBorders>
              <w:top w:val="single" w:sz="2" w:space="0" w:color="auto"/>
              <w:left w:val="single" w:sz="2" w:space="0" w:color="auto"/>
              <w:bottom w:val="single" w:sz="2" w:space="0" w:color="auto"/>
              <w:right w:val="single" w:sz="2" w:space="0" w:color="auto"/>
            </w:tcBorders>
          </w:tcPr>
          <w:p w14:paraId="19CA65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4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2" w:author="Thomas Chapman" w:date="2023-09-20T16:46:00Z">
              <w:r>
                <w:rPr>
                  <w:rFonts w:ascii="Arial" w:eastAsia="Times New Roman" w:hAnsi="Arial" w:cs="Arial"/>
                  <w:sz w:val="18"/>
                  <w:szCs w:val="20"/>
                  <w:lang w:val="en-GB" w:eastAsia="ko-KR"/>
                </w:rPr>
                <w:delText>requirement</w:delText>
              </w:r>
            </w:del>
            <w:ins w:id="203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0073D8" w14:paraId="19CA654A"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4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n78</w:t>
            </w:r>
          </w:p>
        </w:tc>
        <w:tc>
          <w:tcPr>
            <w:tcW w:w="1700" w:type="dxa"/>
            <w:tcBorders>
              <w:top w:val="single" w:sz="2" w:space="0" w:color="auto"/>
              <w:left w:val="single" w:sz="2" w:space="0" w:color="auto"/>
              <w:bottom w:val="single" w:sz="2" w:space="0" w:color="auto"/>
              <w:right w:val="single" w:sz="2" w:space="0" w:color="auto"/>
            </w:tcBorders>
          </w:tcPr>
          <w:p w14:paraId="19CA65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3.3 – 3.8 GHz</w:t>
            </w:r>
          </w:p>
        </w:tc>
        <w:tc>
          <w:tcPr>
            <w:tcW w:w="851" w:type="dxa"/>
            <w:tcBorders>
              <w:top w:val="single" w:sz="2" w:space="0" w:color="auto"/>
              <w:left w:val="single" w:sz="2" w:space="0" w:color="auto"/>
              <w:bottom w:val="single" w:sz="2" w:space="0" w:color="auto"/>
              <w:right w:val="single" w:sz="2" w:space="0" w:color="auto"/>
            </w:tcBorders>
          </w:tcPr>
          <w:p w14:paraId="19CA65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4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4" w:author="Thomas Chapman" w:date="2023-09-20T16:46:00Z">
              <w:r>
                <w:rPr>
                  <w:rFonts w:ascii="Arial" w:eastAsia="Times New Roman" w:hAnsi="Arial" w:cs="Arial"/>
                  <w:sz w:val="18"/>
                  <w:szCs w:val="20"/>
                  <w:lang w:val="en-GB" w:eastAsia="ko-KR"/>
                </w:rPr>
                <w:delText>requirement</w:delText>
              </w:r>
            </w:del>
            <w:ins w:id="203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0073D8" w14:paraId="19CA6550"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4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tcPr>
          <w:p w14:paraId="19CA65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4.4 – 5.0 GHz</w:t>
            </w:r>
          </w:p>
        </w:tc>
        <w:tc>
          <w:tcPr>
            <w:tcW w:w="851" w:type="dxa"/>
            <w:tcBorders>
              <w:top w:val="single" w:sz="2" w:space="0" w:color="auto"/>
              <w:left w:val="single" w:sz="2" w:space="0" w:color="auto"/>
              <w:bottom w:val="single" w:sz="2" w:space="0" w:color="auto"/>
              <w:right w:val="single" w:sz="2" w:space="0" w:color="auto"/>
            </w:tcBorders>
          </w:tcPr>
          <w:p w14:paraId="19CA65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4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6" w:author="Thomas Chapman" w:date="2023-09-20T16:46:00Z">
              <w:r>
                <w:rPr>
                  <w:rFonts w:ascii="Arial" w:eastAsia="Times New Roman" w:hAnsi="Arial" w:cs="Arial"/>
                  <w:sz w:val="18"/>
                  <w:szCs w:val="20"/>
                  <w:lang w:val="en-GB" w:eastAsia="ko-KR"/>
                </w:rPr>
                <w:delText>requirement</w:delText>
              </w:r>
            </w:del>
            <w:ins w:id="203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n79</w:t>
            </w:r>
          </w:p>
        </w:tc>
      </w:tr>
      <w:tr w:rsidR="000073D8" w14:paraId="19CA6556"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5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n80</w:t>
            </w:r>
          </w:p>
        </w:tc>
        <w:tc>
          <w:tcPr>
            <w:tcW w:w="1700" w:type="dxa"/>
            <w:tcBorders>
              <w:top w:val="single" w:sz="2" w:space="0" w:color="auto"/>
              <w:left w:val="single" w:sz="2" w:space="0" w:color="auto"/>
              <w:bottom w:val="single" w:sz="2" w:space="0" w:color="auto"/>
              <w:right w:val="single" w:sz="2" w:space="0" w:color="auto"/>
            </w:tcBorders>
          </w:tcPr>
          <w:p w14:paraId="19CA65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19CA65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5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8" w:author="Thomas Chapman" w:date="2023-09-20T16:46:00Z">
              <w:r>
                <w:rPr>
                  <w:rFonts w:ascii="Arial" w:eastAsia="Times New Roman" w:hAnsi="Arial" w:cs="Arial"/>
                  <w:sz w:val="18"/>
                  <w:szCs w:val="20"/>
                  <w:lang w:val="en-GB" w:eastAsia="ko-KR"/>
                </w:rPr>
                <w:delText>requirement</w:delText>
              </w:r>
            </w:del>
            <w:ins w:id="203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2040" w:author="Thomas Chapman" w:date="2023-09-20T16:46:00Z">
              <w:r>
                <w:rPr>
                  <w:rFonts w:ascii="Arial" w:eastAsia="Times New Roman" w:hAnsi="Arial" w:cs="Arial"/>
                  <w:sz w:val="18"/>
                  <w:szCs w:val="20"/>
                  <w:lang w:val="en-GB" w:eastAsia="ko-KR"/>
                </w:rPr>
                <w:delText>requirement</w:delText>
              </w:r>
            </w:del>
            <w:ins w:id="204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5C"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5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n81</w:t>
            </w:r>
          </w:p>
        </w:tc>
        <w:tc>
          <w:tcPr>
            <w:tcW w:w="1700" w:type="dxa"/>
            <w:tcBorders>
              <w:top w:val="single" w:sz="2" w:space="0" w:color="auto"/>
              <w:left w:val="single" w:sz="2" w:space="0" w:color="auto"/>
              <w:bottom w:val="single" w:sz="2" w:space="0" w:color="auto"/>
              <w:right w:val="single" w:sz="2" w:space="0" w:color="auto"/>
            </w:tcBorders>
          </w:tcPr>
          <w:p w14:paraId="19CA65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5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5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2" w:author="Thomas Chapman" w:date="2023-09-20T16:46:00Z">
              <w:r>
                <w:rPr>
                  <w:rFonts w:ascii="Arial" w:eastAsia="Times New Roman" w:hAnsi="Arial" w:cs="Arial"/>
                  <w:sz w:val="18"/>
                  <w:szCs w:val="20"/>
                  <w:lang w:val="en-GB" w:eastAsia="ko-KR"/>
                </w:rPr>
                <w:delText>requirement</w:delText>
              </w:r>
            </w:del>
            <w:ins w:id="204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w:t>
            </w:r>
            <w:r>
              <w:rPr>
                <w:rFonts w:ascii="Arial" w:eastAsia="Times New Roman" w:hAnsi="Arial" w:cs="Arial"/>
                <w:sz w:val="18"/>
                <w:szCs w:val="20"/>
                <w:lang w:val="en-GB" w:eastAsia="ko-KR"/>
              </w:rPr>
              <w:t xml:space="preserve">is already covered by the </w:t>
            </w:r>
            <w:del w:id="2044" w:author="Thomas Chapman" w:date="2023-09-20T16:46:00Z">
              <w:r>
                <w:rPr>
                  <w:rFonts w:ascii="Arial" w:eastAsia="Times New Roman" w:hAnsi="Arial" w:cs="Arial"/>
                  <w:sz w:val="18"/>
                  <w:szCs w:val="20"/>
                  <w:lang w:val="en-GB" w:eastAsia="ko-KR"/>
                </w:rPr>
                <w:delText>requirement</w:delText>
              </w:r>
            </w:del>
            <w:ins w:id="204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62"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5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n82</w:t>
            </w:r>
          </w:p>
        </w:tc>
        <w:tc>
          <w:tcPr>
            <w:tcW w:w="1700" w:type="dxa"/>
            <w:tcBorders>
              <w:top w:val="single" w:sz="2" w:space="0" w:color="auto"/>
              <w:left w:val="single" w:sz="2" w:space="0" w:color="auto"/>
              <w:bottom w:val="single" w:sz="2" w:space="0" w:color="auto"/>
              <w:right w:val="single" w:sz="2" w:space="0" w:color="auto"/>
            </w:tcBorders>
          </w:tcPr>
          <w:p w14:paraId="19CA65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5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6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6" w:author="Thomas Chapman" w:date="2023-09-20T16:46:00Z">
              <w:r>
                <w:rPr>
                  <w:rFonts w:ascii="Arial" w:eastAsia="Times New Roman" w:hAnsi="Arial" w:cs="Arial"/>
                  <w:sz w:val="18"/>
                  <w:szCs w:val="20"/>
                  <w:lang w:val="en-GB" w:eastAsia="ko-KR"/>
                </w:rPr>
                <w:delText>requirement</w:delText>
              </w:r>
            </w:del>
            <w:ins w:id="204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048" w:author="Thomas Chapman" w:date="2023-09-20T16:46:00Z">
              <w:r>
                <w:rPr>
                  <w:rFonts w:ascii="Arial" w:eastAsia="Times New Roman" w:hAnsi="Arial" w:cs="Arial"/>
                  <w:sz w:val="18"/>
                  <w:szCs w:val="20"/>
                  <w:lang w:val="en-GB" w:eastAsia="ko-KR"/>
                </w:rPr>
                <w:delText>requirement</w:delText>
              </w:r>
            </w:del>
            <w:ins w:id="204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6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6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n83</w:t>
            </w:r>
          </w:p>
        </w:tc>
        <w:tc>
          <w:tcPr>
            <w:tcW w:w="1700" w:type="dxa"/>
            <w:tcBorders>
              <w:top w:val="single" w:sz="2" w:space="0" w:color="auto"/>
              <w:left w:val="single" w:sz="2" w:space="0" w:color="auto"/>
              <w:bottom w:val="single" w:sz="2" w:space="0" w:color="auto"/>
              <w:right w:val="single" w:sz="2" w:space="0" w:color="auto"/>
            </w:tcBorders>
          </w:tcPr>
          <w:p w14:paraId="19CA65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19CA65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6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0" w:author="Thomas Chapman" w:date="2023-09-20T16:46:00Z">
              <w:r>
                <w:rPr>
                  <w:rFonts w:ascii="Arial" w:eastAsia="Times New Roman" w:hAnsi="Arial" w:cs="Arial"/>
                  <w:sz w:val="18"/>
                  <w:szCs w:val="20"/>
                  <w:lang w:val="en-GB" w:eastAsia="ko-KR"/>
                </w:rPr>
                <w:delText>requirement</w:delText>
              </w:r>
            </w:del>
            <w:ins w:id="205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since it is already covered by the </w:t>
            </w:r>
            <w:del w:id="2052" w:author="Thomas Chapman" w:date="2023-09-20T16:46:00Z">
              <w:r>
                <w:rPr>
                  <w:rFonts w:ascii="Arial" w:eastAsia="Times New Roman" w:hAnsi="Arial" w:cs="Arial"/>
                  <w:sz w:val="18"/>
                  <w:szCs w:val="20"/>
                  <w:lang w:val="en-GB" w:eastAsia="ko-KR"/>
                </w:rPr>
                <w:delText>requirement</w:delText>
              </w:r>
            </w:del>
            <w:ins w:id="205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19CA656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repeater operating in Band n67, it applies for 703 MHz to 736 MHz.</w:t>
            </w:r>
          </w:p>
        </w:tc>
      </w:tr>
      <w:tr w:rsidR="000073D8" w14:paraId="19CA656F"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56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9CA65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19CA65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6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4" w:author="Thomas Chapman" w:date="2023-09-20T16:46:00Z">
              <w:r>
                <w:rPr>
                  <w:rFonts w:ascii="Arial" w:eastAsia="Times New Roman" w:hAnsi="Arial" w:cs="Arial"/>
                  <w:sz w:val="18"/>
                  <w:szCs w:val="20"/>
                  <w:lang w:val="en-GB" w:eastAsia="ko-KR"/>
                </w:rPr>
                <w:delText>requirement</w:delText>
              </w:r>
            </w:del>
            <w:ins w:id="205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since it is already covered by the </w:t>
            </w:r>
            <w:del w:id="2056" w:author="Thomas Chapman" w:date="2023-09-20T16:46:00Z">
              <w:r>
                <w:rPr>
                  <w:rFonts w:ascii="Arial" w:eastAsia="Times New Roman" w:hAnsi="Arial" w:cs="Arial"/>
                  <w:sz w:val="18"/>
                  <w:szCs w:val="20"/>
                  <w:lang w:val="en-GB" w:eastAsia="ko-KR"/>
                </w:rPr>
                <w:delText>requirement</w:delText>
              </w:r>
            </w:del>
            <w:ins w:id="205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7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7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85</w:t>
            </w:r>
          </w:p>
        </w:tc>
        <w:tc>
          <w:tcPr>
            <w:tcW w:w="1700" w:type="dxa"/>
            <w:tcBorders>
              <w:top w:val="single" w:sz="2" w:space="0" w:color="auto"/>
              <w:left w:val="single" w:sz="4" w:space="0" w:color="auto"/>
              <w:bottom w:val="single" w:sz="2" w:space="0" w:color="auto"/>
              <w:right w:val="single" w:sz="2" w:space="0" w:color="auto"/>
            </w:tcBorders>
          </w:tcPr>
          <w:p w14:paraId="19CA65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728 – 746 MHz</w:t>
            </w:r>
          </w:p>
        </w:tc>
        <w:tc>
          <w:tcPr>
            <w:tcW w:w="851" w:type="dxa"/>
            <w:tcBorders>
              <w:top w:val="single" w:sz="2" w:space="0" w:color="auto"/>
              <w:left w:val="single" w:sz="2" w:space="0" w:color="auto"/>
              <w:bottom w:val="single" w:sz="2" w:space="0" w:color="auto"/>
              <w:right w:val="single" w:sz="2" w:space="0" w:color="auto"/>
            </w:tcBorders>
          </w:tcPr>
          <w:p w14:paraId="19CA65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7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8" w:author="Thomas Chapman" w:date="2023-09-20T16:46:00Z">
              <w:r>
                <w:rPr>
                  <w:rFonts w:ascii="Arial" w:eastAsia="Times New Roman" w:hAnsi="Arial" w:cs="Arial"/>
                  <w:sz w:val="18"/>
                  <w:szCs w:val="20"/>
                  <w:lang w:val="en-GB" w:eastAsia="ko-KR"/>
                </w:rPr>
                <w:delText>requirement</w:delText>
              </w:r>
            </w:del>
            <w:ins w:id="205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w:t>
            </w:r>
          </w:p>
          <w:p w14:paraId="19CA657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0073D8" w14:paraId="19CA657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7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698 – 716 MHz</w:t>
            </w:r>
          </w:p>
        </w:tc>
        <w:tc>
          <w:tcPr>
            <w:tcW w:w="851" w:type="dxa"/>
            <w:tcBorders>
              <w:top w:val="single" w:sz="2" w:space="0" w:color="auto"/>
              <w:left w:val="single" w:sz="2" w:space="0" w:color="auto"/>
              <w:bottom w:val="single" w:sz="2" w:space="0" w:color="auto"/>
              <w:right w:val="single" w:sz="2" w:space="0" w:color="auto"/>
            </w:tcBorders>
          </w:tcPr>
          <w:p w14:paraId="19CA65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7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0" w:author="Thomas Chapman" w:date="2023-09-20T16:46:00Z">
              <w:r>
                <w:rPr>
                  <w:rFonts w:ascii="Arial" w:eastAsia="Times New Roman" w:hAnsi="Arial" w:cs="Arial"/>
                  <w:sz w:val="18"/>
                  <w:szCs w:val="20"/>
                  <w:lang w:val="en-GB" w:eastAsia="ko-KR"/>
                </w:rPr>
                <w:delText>requirement</w:delText>
              </w:r>
            </w:del>
            <w:ins w:id="206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 since it is already covered by the </w:t>
            </w:r>
            <w:del w:id="2062" w:author="Thomas Chapman" w:date="2023-09-20T16:46:00Z">
              <w:r>
                <w:rPr>
                  <w:rFonts w:ascii="Arial" w:eastAsia="Times New Roman" w:hAnsi="Arial" w:cs="Arial"/>
                  <w:sz w:val="18"/>
                  <w:szCs w:val="20"/>
                  <w:lang w:val="en-GB" w:eastAsia="ko-KR"/>
                </w:rPr>
                <w:delText>requirement</w:delText>
              </w:r>
            </w:del>
            <w:ins w:id="206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82"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7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n86</w:t>
            </w:r>
          </w:p>
        </w:tc>
        <w:tc>
          <w:tcPr>
            <w:tcW w:w="1700" w:type="dxa"/>
            <w:tcBorders>
              <w:top w:val="single" w:sz="2" w:space="0" w:color="auto"/>
              <w:left w:val="single" w:sz="2" w:space="0" w:color="auto"/>
              <w:bottom w:val="single" w:sz="2" w:space="0" w:color="auto"/>
              <w:right w:val="single" w:sz="2" w:space="0" w:color="auto"/>
            </w:tcBorders>
          </w:tcPr>
          <w:p w14:paraId="19CA65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19CA65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8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4" w:author="Thomas Chapman" w:date="2023-09-20T16:46:00Z">
              <w:r>
                <w:rPr>
                  <w:rFonts w:ascii="Arial" w:eastAsia="Times New Roman" w:hAnsi="Arial" w:cs="Arial"/>
                  <w:sz w:val="18"/>
                  <w:szCs w:val="20"/>
                  <w:lang w:val="en-GB" w:eastAsia="ko-KR"/>
                </w:rPr>
                <w:delText>requirement</w:delText>
              </w:r>
            </w:del>
            <w:ins w:id="206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2066" w:author="Thomas Chapman" w:date="2023-09-20T16:46:00Z">
              <w:r>
                <w:rPr>
                  <w:rFonts w:ascii="Arial" w:eastAsia="Times New Roman" w:hAnsi="Arial" w:cs="Arial"/>
                  <w:sz w:val="18"/>
                  <w:szCs w:val="20"/>
                  <w:lang w:val="en-GB" w:eastAsia="ko-KR"/>
                </w:rPr>
                <w:delText>requirement</w:delText>
              </w:r>
            </w:del>
            <w:ins w:id="206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88"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58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n89</w:t>
            </w:r>
          </w:p>
        </w:tc>
        <w:tc>
          <w:tcPr>
            <w:tcW w:w="1700" w:type="dxa"/>
            <w:tcBorders>
              <w:top w:val="single" w:sz="2" w:space="0" w:color="auto"/>
              <w:left w:val="single" w:sz="2" w:space="0" w:color="auto"/>
              <w:bottom w:val="single" w:sz="2" w:space="0" w:color="auto"/>
              <w:right w:val="single" w:sz="2" w:space="0" w:color="auto"/>
            </w:tcBorders>
          </w:tcPr>
          <w:p w14:paraId="19CA65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19CA65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8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8" w:author="Thomas Chapman" w:date="2023-09-20T16:46:00Z">
              <w:r>
                <w:rPr>
                  <w:rFonts w:ascii="Arial" w:eastAsia="Times New Roman" w:hAnsi="Arial" w:cs="Arial"/>
                  <w:sz w:val="18"/>
                  <w:szCs w:val="20"/>
                  <w:lang w:val="en-GB" w:eastAsia="ko-KR"/>
                </w:rPr>
                <w:delText>requirement</w:delText>
              </w:r>
            </w:del>
            <w:ins w:id="206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since it is already covered by the </w:t>
            </w:r>
            <w:del w:id="2070" w:author="Thomas Chapman" w:date="2023-09-20T16:47:00Z">
              <w:r>
                <w:rPr>
                  <w:rFonts w:ascii="Arial" w:eastAsia="Times New Roman" w:hAnsi="Arial" w:cs="Arial"/>
                  <w:sz w:val="18"/>
                  <w:szCs w:val="20"/>
                  <w:lang w:val="en-GB" w:eastAsia="ko-KR"/>
                </w:rPr>
                <w:delText>requirement</w:delText>
              </w:r>
            </w:del>
            <w:ins w:id="2071"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8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8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n91</w:t>
            </w:r>
          </w:p>
        </w:tc>
        <w:tc>
          <w:tcPr>
            <w:tcW w:w="1700" w:type="dxa"/>
            <w:tcBorders>
              <w:top w:val="single" w:sz="2" w:space="0" w:color="auto"/>
              <w:left w:val="single" w:sz="4" w:space="0" w:color="auto"/>
              <w:bottom w:val="single" w:sz="2" w:space="0" w:color="auto"/>
              <w:right w:val="single" w:sz="2" w:space="0" w:color="auto"/>
            </w:tcBorders>
          </w:tcPr>
          <w:p w14:paraId="19CA65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5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8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2" w:author="Thomas Chapman" w:date="2023-09-20T16:47:00Z">
              <w:r>
                <w:rPr>
                  <w:rFonts w:ascii="Arial" w:eastAsia="Times New Roman" w:hAnsi="Arial" w:cs="Arial"/>
                  <w:sz w:val="18"/>
                  <w:szCs w:val="20"/>
                  <w:lang w:val="en-GB" w:eastAsia="ko-KR"/>
                </w:rPr>
                <w:delText>requirement</w:delText>
              </w:r>
            </w:del>
            <w:ins w:id="2073"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or n76.</w:t>
            </w:r>
          </w:p>
        </w:tc>
      </w:tr>
      <w:tr w:rsidR="000073D8" w14:paraId="19CA6594"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8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5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9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4" w:author="Thomas Chapman" w:date="2023-09-20T16:47:00Z">
              <w:r>
                <w:rPr>
                  <w:rFonts w:ascii="Arial" w:eastAsia="Times New Roman" w:hAnsi="Arial" w:cs="Arial"/>
                  <w:sz w:val="18"/>
                  <w:szCs w:val="20"/>
                  <w:lang w:val="en-GB" w:eastAsia="ko-KR"/>
                </w:rPr>
                <w:delText>requirement</w:delText>
              </w:r>
            </w:del>
            <w:ins w:id="2075"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076" w:author="Thomas Chapman" w:date="2023-09-20T16:47:00Z">
              <w:r>
                <w:rPr>
                  <w:rFonts w:ascii="Arial" w:eastAsia="Times New Roman" w:hAnsi="Arial" w:cs="Arial"/>
                  <w:sz w:val="18"/>
                  <w:szCs w:val="20"/>
                  <w:lang w:val="en-GB" w:eastAsia="ko-KR"/>
                </w:rPr>
                <w:delText>requirement</w:delText>
              </w:r>
            </w:del>
            <w:ins w:id="207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9A"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9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n92</w:t>
            </w:r>
          </w:p>
        </w:tc>
        <w:tc>
          <w:tcPr>
            <w:tcW w:w="1700" w:type="dxa"/>
            <w:tcBorders>
              <w:top w:val="single" w:sz="2" w:space="0" w:color="auto"/>
              <w:left w:val="single" w:sz="4" w:space="0" w:color="auto"/>
              <w:bottom w:val="single" w:sz="2" w:space="0" w:color="auto"/>
              <w:right w:val="single" w:sz="2" w:space="0" w:color="auto"/>
            </w:tcBorders>
          </w:tcPr>
          <w:p w14:paraId="19CA65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5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9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8" w:author="Thomas Chapman" w:date="2023-09-20T16:47:00Z">
              <w:r>
                <w:rPr>
                  <w:rFonts w:ascii="Arial" w:eastAsia="Times New Roman" w:hAnsi="Arial" w:cs="Arial"/>
                  <w:sz w:val="18"/>
                  <w:szCs w:val="20"/>
                  <w:lang w:val="en-GB" w:eastAsia="ko-KR"/>
                </w:rPr>
                <w:delText>requirement</w:delText>
              </w:r>
            </w:del>
            <w:ins w:id="207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or n76.</w:t>
            </w:r>
          </w:p>
        </w:tc>
      </w:tr>
      <w:tr w:rsidR="000073D8" w14:paraId="19CA65A0"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9B"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5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9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0" w:author="Thomas Chapman" w:date="2023-09-20T16:47:00Z">
              <w:r>
                <w:rPr>
                  <w:rFonts w:ascii="Arial" w:eastAsia="Times New Roman" w:hAnsi="Arial" w:cs="Arial"/>
                  <w:sz w:val="18"/>
                  <w:szCs w:val="20"/>
                  <w:lang w:val="en-GB" w:eastAsia="ko-KR"/>
                </w:rPr>
                <w:delText>requirement</w:delText>
              </w:r>
            </w:del>
            <w:ins w:id="2081"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082" w:author="Thomas Chapman" w:date="2023-09-20T16:47:00Z">
              <w:r>
                <w:rPr>
                  <w:rFonts w:ascii="Arial" w:eastAsia="Times New Roman" w:hAnsi="Arial" w:cs="Arial"/>
                  <w:sz w:val="18"/>
                  <w:szCs w:val="20"/>
                  <w:lang w:val="en-GB" w:eastAsia="ko-KR"/>
                </w:rPr>
                <w:delText>requirement</w:delText>
              </w:r>
            </w:del>
            <w:ins w:id="2083"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A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A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n93</w:t>
            </w:r>
          </w:p>
        </w:tc>
        <w:tc>
          <w:tcPr>
            <w:tcW w:w="1700" w:type="dxa"/>
            <w:tcBorders>
              <w:top w:val="single" w:sz="2" w:space="0" w:color="auto"/>
              <w:left w:val="single" w:sz="4" w:space="0" w:color="auto"/>
              <w:bottom w:val="single" w:sz="2" w:space="0" w:color="auto"/>
              <w:right w:val="single" w:sz="2" w:space="0" w:color="auto"/>
            </w:tcBorders>
          </w:tcPr>
          <w:p w14:paraId="19CA65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5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A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4" w:author="Thomas Chapman" w:date="2023-09-20T16:47:00Z">
              <w:r>
                <w:rPr>
                  <w:rFonts w:ascii="Arial" w:eastAsia="Times New Roman" w:hAnsi="Arial" w:cs="Arial"/>
                  <w:sz w:val="18"/>
                  <w:szCs w:val="20"/>
                  <w:lang w:val="en-GB" w:eastAsia="ko-KR"/>
                </w:rPr>
                <w:delText>requirement</w:delText>
              </w:r>
            </w:del>
            <w:ins w:id="2085"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or n76.</w:t>
            </w:r>
          </w:p>
        </w:tc>
      </w:tr>
      <w:tr w:rsidR="000073D8" w14:paraId="19CA65A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A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5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A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6" w:author="Thomas Chapman" w:date="2023-09-20T16:47:00Z">
              <w:r>
                <w:rPr>
                  <w:rFonts w:ascii="Arial" w:eastAsia="Times New Roman" w:hAnsi="Arial" w:cs="Arial"/>
                  <w:sz w:val="18"/>
                  <w:szCs w:val="20"/>
                  <w:lang w:val="en-GB" w:eastAsia="ko-KR"/>
                </w:rPr>
                <w:delText>requirement</w:delText>
              </w:r>
            </w:del>
            <w:ins w:id="208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088" w:author="Thomas Chapman" w:date="2023-09-20T16:47:00Z">
              <w:r>
                <w:rPr>
                  <w:rFonts w:ascii="Arial" w:eastAsia="Times New Roman" w:hAnsi="Arial" w:cs="Arial"/>
                  <w:sz w:val="18"/>
                  <w:szCs w:val="20"/>
                  <w:lang w:val="en-GB" w:eastAsia="ko-KR"/>
                </w:rPr>
                <w:delText>requirement</w:delText>
              </w:r>
            </w:del>
            <w:ins w:id="208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B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A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n94</w:t>
            </w:r>
          </w:p>
        </w:tc>
        <w:tc>
          <w:tcPr>
            <w:tcW w:w="1700" w:type="dxa"/>
            <w:tcBorders>
              <w:top w:val="single" w:sz="2" w:space="0" w:color="auto"/>
              <w:left w:val="single" w:sz="4" w:space="0" w:color="auto"/>
              <w:bottom w:val="single" w:sz="2" w:space="0" w:color="auto"/>
              <w:right w:val="single" w:sz="2" w:space="0" w:color="auto"/>
            </w:tcBorders>
          </w:tcPr>
          <w:p w14:paraId="19CA65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5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B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0" w:author="Thomas Chapman" w:date="2023-09-20T16:47:00Z">
              <w:r>
                <w:rPr>
                  <w:rFonts w:ascii="Arial" w:eastAsia="Times New Roman" w:hAnsi="Arial" w:cs="Arial"/>
                  <w:sz w:val="18"/>
                  <w:szCs w:val="20"/>
                  <w:lang w:val="en-GB" w:eastAsia="ko-KR"/>
                </w:rPr>
                <w:delText>requirement</w:delText>
              </w:r>
            </w:del>
            <w:ins w:id="2091"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or n76.</w:t>
            </w:r>
          </w:p>
        </w:tc>
      </w:tr>
      <w:tr w:rsidR="000073D8" w14:paraId="19CA65B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B3"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5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B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2" w:author="Thomas Chapman" w:date="2023-09-20T16:47:00Z">
              <w:r>
                <w:rPr>
                  <w:rFonts w:ascii="Arial" w:eastAsia="Times New Roman" w:hAnsi="Arial" w:cs="Arial"/>
                  <w:sz w:val="18"/>
                  <w:szCs w:val="20"/>
                  <w:lang w:val="en-GB" w:eastAsia="ko-KR"/>
                </w:rPr>
                <w:delText>requirement</w:delText>
              </w:r>
            </w:del>
            <w:ins w:id="2093"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094" w:author="Thomas Chapman" w:date="2023-09-20T16:47:00Z">
              <w:r>
                <w:rPr>
                  <w:rFonts w:ascii="Arial" w:eastAsia="Times New Roman" w:hAnsi="Arial" w:cs="Arial"/>
                  <w:sz w:val="18"/>
                  <w:szCs w:val="20"/>
                  <w:lang w:val="en-GB" w:eastAsia="ko-KR"/>
                </w:rPr>
                <w:delText>requirement</w:delText>
              </w:r>
            </w:del>
            <w:ins w:id="2095"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BE"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B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n95</w:t>
            </w:r>
          </w:p>
        </w:tc>
        <w:tc>
          <w:tcPr>
            <w:tcW w:w="1700" w:type="dxa"/>
            <w:tcBorders>
              <w:top w:val="single" w:sz="2" w:space="0" w:color="auto"/>
              <w:left w:val="single" w:sz="2" w:space="0" w:color="auto"/>
              <w:bottom w:val="single" w:sz="2" w:space="0" w:color="auto"/>
              <w:right w:val="single" w:sz="2" w:space="0" w:color="auto"/>
            </w:tcBorders>
          </w:tcPr>
          <w:p w14:paraId="19CA65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19CA65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B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C4"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B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19CA65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9CA65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C3"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CA"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C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w:t>
            </w:r>
            <w:r>
              <w:rPr>
                <w:rFonts w:ascii="Arial" w:eastAsia="Times New Roman" w:hAnsi="Arial" w:cs="Arial" w:hint="eastAsia"/>
                <w:sz w:val="18"/>
                <w:szCs w:val="20"/>
                <w:lang w:val="en-GB" w:eastAsia="en-GB"/>
              </w:rPr>
              <w:t>7</w:t>
            </w:r>
          </w:p>
        </w:tc>
        <w:tc>
          <w:tcPr>
            <w:tcW w:w="1700" w:type="dxa"/>
            <w:tcBorders>
              <w:top w:val="single" w:sz="2" w:space="0" w:color="auto"/>
              <w:left w:val="single" w:sz="2" w:space="0" w:color="auto"/>
              <w:bottom w:val="single" w:sz="2" w:space="0" w:color="auto"/>
              <w:right w:val="single" w:sz="2" w:space="0" w:color="auto"/>
            </w:tcBorders>
          </w:tcPr>
          <w:p w14:paraId="19CA65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9CA65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-52 </w:t>
            </w:r>
            <w:r>
              <w:rPr>
                <w:rFonts w:ascii="Arial" w:eastAsia="Times New Roman" w:hAnsi="Arial" w:cs="Arial"/>
                <w:sz w:val="18"/>
                <w:szCs w:val="20"/>
                <w:lang w:val="en-GB" w:eastAsia="en-GB"/>
              </w:rPr>
              <w:t>dBm</w:t>
            </w:r>
          </w:p>
        </w:tc>
        <w:tc>
          <w:tcPr>
            <w:tcW w:w="1417" w:type="dxa"/>
            <w:tcBorders>
              <w:top w:val="single" w:sz="2" w:space="0" w:color="auto"/>
              <w:left w:val="single" w:sz="2" w:space="0" w:color="auto"/>
              <w:bottom w:val="single" w:sz="2" w:space="0" w:color="auto"/>
              <w:right w:val="single" w:sz="2" w:space="0" w:color="auto"/>
            </w:tcBorders>
          </w:tcPr>
          <w:p w14:paraId="19CA65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C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D0"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C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w:t>
            </w:r>
            <w:r>
              <w:rPr>
                <w:rFonts w:ascii="Arial" w:eastAsia="Times New Roman" w:hAnsi="Arial" w:cs="Arial" w:hint="eastAsia"/>
                <w:sz w:val="18"/>
                <w:szCs w:val="20"/>
                <w:lang w:val="en-GB" w:eastAsia="en-GB"/>
              </w:rPr>
              <w:t>8</w:t>
            </w:r>
          </w:p>
        </w:tc>
        <w:tc>
          <w:tcPr>
            <w:tcW w:w="1700" w:type="dxa"/>
            <w:tcBorders>
              <w:top w:val="single" w:sz="2" w:space="0" w:color="auto"/>
              <w:left w:val="single" w:sz="2" w:space="0" w:color="auto"/>
              <w:bottom w:val="single" w:sz="2" w:space="0" w:color="auto"/>
              <w:right w:val="single" w:sz="2" w:space="0" w:color="auto"/>
            </w:tcBorders>
          </w:tcPr>
          <w:p w14:paraId="19CA65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19CA65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C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D6"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5D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19CA65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19CA65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D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6" w:author="Thomas Chapman" w:date="2023-09-20T16:47:00Z">
              <w:r>
                <w:rPr>
                  <w:rFonts w:ascii="Arial" w:eastAsia="Times New Roman" w:hAnsi="Arial" w:cs="Arial"/>
                  <w:sz w:val="18"/>
                  <w:szCs w:val="20"/>
                  <w:lang w:val="en-GB" w:eastAsia="ko-KR"/>
                </w:rPr>
                <w:delText>requirement</w:delText>
              </w:r>
            </w:del>
            <w:ins w:id="209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 since it is already covered by the </w:t>
            </w:r>
            <w:del w:id="2098" w:author="Thomas Chapman" w:date="2023-09-20T16:47:00Z">
              <w:r>
                <w:rPr>
                  <w:rFonts w:ascii="Arial" w:eastAsia="Times New Roman" w:hAnsi="Arial" w:cs="Arial"/>
                  <w:sz w:val="18"/>
                  <w:szCs w:val="20"/>
                  <w:lang w:val="en-GB" w:eastAsia="ko-KR"/>
                </w:rPr>
                <w:delText>requirement</w:delText>
              </w:r>
            </w:del>
            <w:ins w:id="209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0073D8" w14:paraId="19CA65DC"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D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9CA65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19CA65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D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ko-KR"/>
              </w:rPr>
              <w:t xml:space="preserve">This </w:t>
            </w:r>
            <w:del w:id="2100" w:author="Thomas Chapman" w:date="2023-09-20T16:47:00Z">
              <w:r>
                <w:rPr>
                  <w:rFonts w:ascii="Arial" w:eastAsia="Times New Roman" w:hAnsi="Arial" w:cs="Times New Roman"/>
                  <w:sz w:val="18"/>
                  <w:szCs w:val="20"/>
                  <w:lang w:val="en-GB" w:eastAsia="ko-KR"/>
                </w:rPr>
                <w:delText>requirement</w:delText>
              </w:r>
            </w:del>
            <w:ins w:id="2101" w:author="Thomas Chapman" w:date="2023-09-20T16:47:00Z">
              <w:r>
                <w:rPr>
                  <w:rFonts w:ascii="Arial" w:eastAsia="Times New Roman" w:hAnsi="Arial" w:cs="Times New Roman"/>
                  <w:sz w:val="18"/>
                  <w:szCs w:val="20"/>
                  <w:lang w:val="en-GB" w:eastAsia="ko-KR"/>
                </w:rPr>
                <w:t>basic limit</w:t>
              </w:r>
            </w:ins>
            <w:r>
              <w:rPr>
                <w:rFonts w:ascii="Arial" w:eastAsia="Times New Roman" w:hAnsi="Arial" w:cs="Times New Roman"/>
                <w:sz w:val="18"/>
                <w:szCs w:val="20"/>
                <w:lang w:val="en-GB" w:eastAsia="ko-KR"/>
              </w:rPr>
              <w:t xml:space="preserve"> does not apply to </w:t>
            </w:r>
            <w:r>
              <w:rPr>
                <w:rFonts w:ascii="Arial" w:eastAsia="Times New Roman" w:hAnsi="Arial" w:cs="Times New Roman" w:hint="eastAsia"/>
                <w:sz w:val="18"/>
                <w:szCs w:val="20"/>
                <w:lang w:val="en-GB" w:eastAsia="zh-CN"/>
              </w:rPr>
              <w:t>repeater</w:t>
            </w:r>
            <w:r>
              <w:rPr>
                <w:rFonts w:ascii="Arial" w:eastAsia="Times New Roman" w:hAnsi="Arial" w:cs="Times New Roman"/>
                <w:sz w:val="18"/>
                <w:szCs w:val="20"/>
                <w:lang w:val="en-GB" w:eastAsia="ko-KR"/>
              </w:rPr>
              <w:t xml:space="preserve"> operating in Band n101.</w:t>
            </w:r>
          </w:p>
        </w:tc>
      </w:tr>
      <w:tr w:rsidR="000073D8" w14:paraId="19CA65E2"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D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19CA65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19CA65D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E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0073D8" w14:paraId="19CA65E8" w14:textId="77777777">
        <w:trPr>
          <w:cantSplit/>
          <w:trHeight w:val="113"/>
          <w:jc w:val="center"/>
        </w:trPr>
        <w:tc>
          <w:tcPr>
            <w:tcW w:w="1301" w:type="dxa"/>
            <w:tcBorders>
              <w:top w:val="single" w:sz="4" w:space="0" w:color="auto"/>
              <w:left w:val="single" w:sz="2" w:space="0" w:color="auto"/>
              <w:bottom w:val="nil"/>
              <w:right w:val="single" w:sz="2" w:space="0" w:color="auto"/>
            </w:tcBorders>
          </w:tcPr>
          <w:p w14:paraId="19CA65E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19CA65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757 –</w:t>
            </w:r>
            <w:r>
              <w:rPr>
                <w:rFonts w:ascii="Arial" w:eastAsia="Times New Roman" w:hAnsi="Arial" w:cs="Times New Roman"/>
                <w:sz w:val="18"/>
                <w:szCs w:val="20"/>
                <w:lang w:val="en-GB"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19CA65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E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0073D8" w14:paraId="19CA65EE" w14:textId="77777777">
        <w:trPr>
          <w:cantSplit/>
          <w:trHeight w:val="113"/>
          <w:jc w:val="center"/>
        </w:trPr>
        <w:tc>
          <w:tcPr>
            <w:tcW w:w="1301" w:type="dxa"/>
            <w:tcBorders>
              <w:top w:val="nil"/>
              <w:left w:val="single" w:sz="2" w:space="0" w:color="auto"/>
              <w:bottom w:val="single" w:sz="4" w:space="0" w:color="auto"/>
              <w:right w:val="single" w:sz="2" w:space="0" w:color="auto"/>
            </w:tcBorders>
          </w:tcPr>
          <w:p w14:paraId="19CA65E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2" w:space="0" w:color="auto"/>
              <w:bottom w:val="single" w:sz="2" w:space="0" w:color="auto"/>
              <w:right w:val="single" w:sz="2" w:space="0" w:color="auto"/>
            </w:tcBorders>
          </w:tcPr>
          <w:p w14:paraId="19CA65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787 –</w:t>
            </w:r>
            <w:r>
              <w:rPr>
                <w:rFonts w:ascii="Arial" w:eastAsia="Times New Roman" w:hAnsi="Arial" w:cs="Times New Roman"/>
                <w:sz w:val="18"/>
                <w:szCs w:val="20"/>
                <w:lang w:val="en-GB"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19CA65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E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0073D8" w14:paraId="19CA65F4"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E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ko-KR"/>
              </w:rPr>
              <w:lastRenderedPageBreak/>
              <w:t xml:space="preserve">NR Band </w:t>
            </w:r>
            <w:r>
              <w:rPr>
                <w:rFonts w:ascii="Arial" w:hAnsi="Arial" w:cs="Times New Roman" w:hint="eastAsia"/>
                <w:sz w:val="18"/>
                <w:szCs w:val="20"/>
                <w:lang w:val="en-GB" w:eastAsia="zh-CN"/>
              </w:rPr>
              <w:t>n104</w:t>
            </w:r>
          </w:p>
        </w:tc>
        <w:tc>
          <w:tcPr>
            <w:tcW w:w="1700" w:type="dxa"/>
            <w:tcBorders>
              <w:top w:val="single" w:sz="2" w:space="0" w:color="auto"/>
              <w:left w:val="single" w:sz="2" w:space="0" w:color="auto"/>
              <w:bottom w:val="single" w:sz="2" w:space="0" w:color="auto"/>
              <w:right w:val="single" w:sz="2" w:space="0" w:color="auto"/>
            </w:tcBorders>
          </w:tcPr>
          <w:p w14:paraId="19CA65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US" w:eastAsia="zh-CN"/>
              </w:rPr>
              <w:t>64</w:t>
            </w:r>
            <w:r>
              <w:rPr>
                <w:rFonts w:ascii="Arial" w:eastAsia="Times New Roman" w:hAnsi="Arial" w:cs="Times New Roman"/>
                <w:sz w:val="18"/>
                <w:szCs w:val="20"/>
                <w:lang w:val="en-GB" w:eastAsia="en-GB"/>
              </w:rPr>
              <w:t>25 –</w:t>
            </w:r>
            <w:r>
              <w:rPr>
                <w:rFonts w:ascii="Arial" w:eastAsia="Times New Roman" w:hAnsi="Arial" w:cs="Times New Roman" w:hint="eastAsia"/>
                <w:sz w:val="18"/>
                <w:szCs w:val="20"/>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9CA65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F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ko-KR"/>
              </w:rPr>
              <w:t xml:space="preserve">This </w:t>
            </w:r>
            <w:del w:id="2102" w:author="Thomas Chapman" w:date="2023-09-20T16:47:00Z">
              <w:r>
                <w:rPr>
                  <w:rFonts w:ascii="Arial" w:eastAsia="Times New Roman" w:hAnsi="Arial" w:cs="Times New Roman"/>
                  <w:sz w:val="18"/>
                  <w:szCs w:val="20"/>
                  <w:lang w:val="en-GB" w:eastAsia="ko-KR"/>
                </w:rPr>
                <w:delText>requirement</w:delText>
              </w:r>
            </w:del>
            <w:ins w:id="2103" w:author="Thomas Chapman" w:date="2023-09-20T16:47:00Z">
              <w:r>
                <w:rPr>
                  <w:rFonts w:ascii="Arial" w:eastAsia="Times New Roman" w:hAnsi="Arial" w:cs="Times New Roman"/>
                  <w:sz w:val="18"/>
                  <w:szCs w:val="20"/>
                  <w:lang w:val="en-GB" w:eastAsia="ko-KR"/>
                </w:rPr>
                <w:t>basic limit</w:t>
              </w:r>
            </w:ins>
            <w:r>
              <w:rPr>
                <w:rFonts w:ascii="Arial" w:eastAsia="Times New Roman" w:hAnsi="Arial" w:cs="Times New Roman"/>
                <w:sz w:val="18"/>
                <w:szCs w:val="20"/>
                <w:lang w:val="en-GB" w:eastAsia="ko-KR"/>
              </w:rPr>
              <w:t xml:space="preserve"> does not apply to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ko-KR"/>
              </w:rPr>
              <w:t xml:space="preserve"> operating in Band </w:t>
            </w:r>
            <w:r>
              <w:rPr>
                <w:rFonts w:ascii="Arial" w:hAnsi="Arial" w:cs="Times New Roman" w:hint="eastAsia"/>
                <w:sz w:val="18"/>
                <w:szCs w:val="20"/>
                <w:lang w:val="en-US" w:eastAsia="zh-CN"/>
              </w:rPr>
              <w:t>n104</w:t>
            </w:r>
          </w:p>
        </w:tc>
      </w:tr>
      <w:tr w:rsidR="000073D8" w14:paraId="19CA65FA" w14:textId="77777777">
        <w:trPr>
          <w:cantSplit/>
          <w:trHeight w:val="113"/>
          <w:jc w:val="center"/>
        </w:trPr>
        <w:tc>
          <w:tcPr>
            <w:tcW w:w="1301" w:type="dxa"/>
            <w:tcBorders>
              <w:top w:val="single" w:sz="2" w:space="0" w:color="auto"/>
              <w:left w:val="single" w:sz="2" w:space="0" w:color="auto"/>
              <w:bottom w:val="nil"/>
              <w:right w:val="single" w:sz="2" w:space="0" w:color="auto"/>
            </w:tcBorders>
          </w:tcPr>
          <w:p w14:paraId="19CA65F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hint="eastAsia"/>
                <w:sz w:val="18"/>
                <w:szCs w:val="20"/>
                <w:lang w:val="en-GB" w:eastAsia="zh-CN"/>
              </w:rPr>
              <w:t>NR band n10</w:t>
            </w:r>
            <w:r>
              <w:rPr>
                <w:rFonts w:ascii="Arial" w:eastAsia="Times New Roman" w:hAnsi="Arial" w:cs="Arial" w:hint="eastAsia"/>
                <w:sz w:val="18"/>
                <w:szCs w:val="20"/>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19CA65F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sz w:val="18"/>
                <w:szCs w:val="20"/>
                <w:lang w:val="en-GB" w:eastAsia="en-GB"/>
              </w:rPr>
              <w:t>61</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9CA65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ko-KR"/>
              </w:rPr>
              <w:t>-52 dBm</w:t>
            </w:r>
          </w:p>
        </w:tc>
        <w:tc>
          <w:tcPr>
            <w:tcW w:w="1417" w:type="dxa"/>
            <w:tcBorders>
              <w:top w:val="single" w:sz="2" w:space="0" w:color="auto"/>
              <w:left w:val="single" w:sz="2" w:space="0" w:color="auto"/>
              <w:bottom w:val="single" w:sz="2" w:space="0" w:color="auto"/>
              <w:right w:val="single" w:sz="2" w:space="0" w:color="auto"/>
            </w:tcBorders>
          </w:tcPr>
          <w:p w14:paraId="19CA65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F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sz w:val="18"/>
                <w:szCs w:val="20"/>
                <w:lang w:val="en-GB" w:eastAsia="ko-KR"/>
              </w:rPr>
              <w:t xml:space="preserve">This </w:t>
            </w:r>
            <w:del w:id="2104" w:author="Thomas Chapman" w:date="2023-09-20T16:47:00Z">
              <w:r>
                <w:rPr>
                  <w:rFonts w:ascii="Arial" w:eastAsia="Times New Roman" w:hAnsi="Arial" w:cs="Arial"/>
                  <w:sz w:val="18"/>
                  <w:szCs w:val="20"/>
                  <w:lang w:val="en-GB" w:eastAsia="ko-KR"/>
                </w:rPr>
                <w:delText>requirement</w:delText>
              </w:r>
            </w:del>
            <w:ins w:id="2105"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p>
        </w:tc>
      </w:tr>
      <w:tr w:rsidR="000073D8" w14:paraId="19CA6600" w14:textId="77777777">
        <w:trPr>
          <w:cantSplit/>
          <w:trHeight w:val="113"/>
          <w:jc w:val="center"/>
        </w:trPr>
        <w:tc>
          <w:tcPr>
            <w:tcW w:w="1301" w:type="dxa"/>
            <w:tcBorders>
              <w:top w:val="nil"/>
              <w:left w:val="single" w:sz="2" w:space="0" w:color="auto"/>
              <w:bottom w:val="single" w:sz="2" w:space="0" w:color="auto"/>
              <w:right w:val="single" w:sz="2" w:space="0" w:color="auto"/>
            </w:tcBorders>
          </w:tcPr>
          <w:p w14:paraId="19CA65FB"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700" w:type="dxa"/>
            <w:tcBorders>
              <w:top w:val="single" w:sz="2" w:space="0" w:color="auto"/>
              <w:left w:val="single" w:sz="2" w:space="0" w:color="auto"/>
              <w:bottom w:val="single" w:sz="2" w:space="0" w:color="auto"/>
              <w:right w:val="single" w:sz="2" w:space="0" w:color="auto"/>
            </w:tcBorders>
          </w:tcPr>
          <w:p w14:paraId="19CA65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sz w:val="18"/>
                <w:szCs w:val="20"/>
                <w:lang w:val="en-GB" w:eastAsia="en-GB"/>
              </w:rPr>
              <w:t xml:space="preserve">663 – </w:t>
            </w:r>
            <w:r>
              <w:rPr>
                <w:rFonts w:ascii="Arial" w:hAnsi="Arial" w:cs="Times New Roman" w:hint="eastAsia"/>
                <w:sz w:val="18"/>
                <w:szCs w:val="20"/>
                <w:lang w:val="en-US" w:eastAsia="zh-CN"/>
              </w:rPr>
              <w:t>703</w:t>
            </w:r>
            <w:r>
              <w:rPr>
                <w:rFonts w:ascii="Arial" w:eastAsia="Times New Roman" w:hAnsi="Arial" w:cs="Times New Roman"/>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CA65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CA65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F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sz w:val="18"/>
                <w:szCs w:val="20"/>
                <w:lang w:val="en-GB" w:eastAsia="ko-KR"/>
              </w:rPr>
              <w:t xml:space="preserve">This </w:t>
            </w:r>
            <w:del w:id="2106" w:author="Thomas Chapman" w:date="2023-09-20T16:47:00Z">
              <w:r>
                <w:rPr>
                  <w:rFonts w:ascii="Arial" w:eastAsia="Times New Roman" w:hAnsi="Arial" w:cs="Arial"/>
                  <w:sz w:val="18"/>
                  <w:szCs w:val="20"/>
                  <w:lang w:val="en-GB" w:eastAsia="ko-KR"/>
                </w:rPr>
                <w:delText>requirement</w:delText>
              </w:r>
            </w:del>
            <w:ins w:id="210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w:t>
            </w:r>
            <w:r>
              <w:rPr>
                <w:rFonts w:ascii="Arial" w:eastAsia="Times New Roman" w:hAnsi="Arial" w:cs="Arial" w:hint="eastAsia"/>
                <w:sz w:val="18"/>
                <w:szCs w:val="20"/>
                <w:lang w:val="en-US" w:eastAsia="zh-CN"/>
              </w:rPr>
              <w:t>n105</w:t>
            </w:r>
            <w:r>
              <w:rPr>
                <w:rFonts w:ascii="Arial" w:eastAsia="Times New Roman" w:hAnsi="Arial" w:cs="Arial"/>
                <w:sz w:val="18"/>
                <w:szCs w:val="20"/>
                <w:lang w:val="en-GB" w:eastAsia="ko-KR"/>
              </w:rPr>
              <w:t xml:space="preserve">, since it is already covered by the </w:t>
            </w:r>
            <w:del w:id="2108" w:author="Thomas Chapman" w:date="2023-09-20T16:47:00Z">
              <w:r>
                <w:rPr>
                  <w:rFonts w:ascii="Arial" w:eastAsia="Times New Roman" w:hAnsi="Arial" w:cs="Arial"/>
                  <w:sz w:val="18"/>
                  <w:szCs w:val="20"/>
                  <w:lang w:val="en-GB" w:eastAsia="ko-KR"/>
                </w:rPr>
                <w:delText>requirement</w:delText>
              </w:r>
            </w:del>
            <w:ins w:id="210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bl>
    <w:p w14:paraId="19CA660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02"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2110" w:name="_Toc44712181"/>
      <w:bookmarkStart w:id="2111" w:name="_Toc36817274"/>
      <w:bookmarkStart w:id="2112" w:name="_Toc45893494"/>
      <w:bookmarkStart w:id="2113" w:name="_Toc37267579"/>
      <w:bookmarkStart w:id="2114" w:name="_Toc29811722"/>
      <w:bookmarkStart w:id="2115" w:name="_Toc21127513"/>
      <w:bookmarkStart w:id="2116" w:name="_Toc37260191"/>
      <w:bookmarkStart w:id="2117" w:name="_Toc57821158"/>
      <w:bookmarkStart w:id="2118" w:name="_Toc53185379"/>
      <w:bookmarkStart w:id="2119" w:name="_Toc53185755"/>
      <w:bookmarkStart w:id="2120" w:name="_Toc57820231"/>
      <w:bookmarkStart w:id="2121" w:name="_Toc61184612"/>
      <w:bookmarkStart w:id="2122" w:name="_Toc61185002"/>
      <w:bookmarkStart w:id="2123" w:name="_Toc61184220"/>
      <w:bookmarkStart w:id="2124" w:name="_Toc82449981"/>
      <w:bookmarkStart w:id="2125" w:name="_Toc61183828"/>
      <w:bookmarkStart w:id="2126" w:name="_Toc82450629"/>
      <w:bookmarkStart w:id="2127" w:name="_Toc76541999"/>
      <w:bookmarkStart w:id="2128" w:name="_Toc61183434"/>
      <w:bookmarkStart w:id="2129" w:name="_Toc66386345"/>
      <w:bookmarkStart w:id="2130" w:name="_Toc74583186"/>
      <w:bookmarkStart w:id="2131" w:name="_Hlk497677260"/>
      <w:r>
        <w:rPr>
          <w:rFonts w:ascii="Times New Roman" w:eastAsia="Times New Roman" w:hAnsi="Times New Roman" w:cs="Times New Roman"/>
          <w:sz w:val="20"/>
          <w:szCs w:val="20"/>
          <w:lang w:val="en-GB" w:eastAsia="en-GB"/>
        </w:rPr>
        <w:t>NOTE 1:</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As defined in the scope for spurious emissions in this clause, except for </w:t>
      </w:r>
      <w:r>
        <w:rPr>
          <w:rFonts w:ascii="Times New Roman" w:eastAsia="MS Mincho" w:hAnsi="Times New Roman" w:cs="Times New Roman"/>
          <w:sz w:val="20"/>
          <w:szCs w:val="20"/>
          <w:lang w:val="en-GB" w:eastAsia="en-GB"/>
        </w:rPr>
        <w:t xml:space="preserve">the cases where the noted </w:t>
      </w:r>
      <w:del w:id="2132" w:author="Thomas Chapman" w:date="2023-09-20T16:47:00Z">
        <w:r>
          <w:rPr>
            <w:rFonts w:ascii="Times New Roman" w:eastAsia="MS Mincho" w:hAnsi="Times New Roman" w:cs="Times New Roman"/>
            <w:i/>
            <w:iCs/>
            <w:sz w:val="20"/>
            <w:szCs w:val="20"/>
            <w:lang w:val="en-GB" w:eastAsia="en-GB"/>
            <w:rPrChange w:id="2133" w:author="Thomas Chapman" w:date="2023-09-20T16:47:00Z">
              <w:rPr>
                <w:rFonts w:ascii="Times New Roman" w:eastAsia="MS Mincho" w:hAnsi="Times New Roman" w:cs="Times New Roman"/>
                <w:sz w:val="20"/>
                <w:szCs w:val="20"/>
                <w:lang w:val="en-GB" w:eastAsia="en-GB"/>
              </w:rPr>
            </w:rPrChange>
          </w:rPr>
          <w:delText>requirement</w:delText>
        </w:r>
      </w:del>
      <w:ins w:id="2134" w:author="Thomas Chapman" w:date="2023-09-20T16:47:00Z">
        <w:r>
          <w:rPr>
            <w:rFonts w:ascii="Times New Roman" w:eastAsia="MS Mincho" w:hAnsi="Times New Roman" w:cs="Times New Roman"/>
            <w:i/>
            <w:iCs/>
            <w:sz w:val="20"/>
            <w:szCs w:val="20"/>
            <w:lang w:val="en-GB" w:eastAsia="en-GB"/>
            <w:rPrChange w:id="2135" w:author="Thomas Chapman" w:date="2023-09-20T16:47:00Z">
              <w:rPr>
                <w:rFonts w:ascii="Times New Roman" w:eastAsia="MS Mincho" w:hAnsi="Times New Roman" w:cs="Times New Roman"/>
                <w:sz w:val="20"/>
                <w:szCs w:val="20"/>
                <w:lang w:val="en-GB" w:eastAsia="en-GB"/>
              </w:rPr>
            </w:rPrChange>
          </w:rPr>
          <w:t>basic limit</w:t>
        </w:r>
      </w:ins>
      <w:r>
        <w:rPr>
          <w:rFonts w:ascii="Times New Roman" w:eastAsia="MS Mincho" w:hAnsi="Times New Roman" w:cs="Times New Roman"/>
          <w:i/>
          <w:iCs/>
          <w:sz w:val="20"/>
          <w:szCs w:val="20"/>
          <w:lang w:val="en-GB" w:eastAsia="en-GB"/>
          <w:rPrChange w:id="2136" w:author="Thomas Chapman" w:date="2023-09-20T16:47:00Z">
            <w:rPr>
              <w:rFonts w:ascii="Times New Roman" w:eastAsia="MS Mincho" w:hAnsi="Times New Roman" w:cs="Times New Roman"/>
              <w:sz w:val="20"/>
              <w:szCs w:val="20"/>
              <w:lang w:val="en-GB" w:eastAsia="en-GB"/>
            </w:rPr>
          </w:rPrChange>
        </w:rPr>
        <w:t>s</w:t>
      </w:r>
      <w:r>
        <w:rPr>
          <w:rFonts w:ascii="Times New Roman" w:eastAsia="MS Mincho" w:hAnsi="Times New Roman" w:cs="Times New Roman"/>
          <w:sz w:val="20"/>
          <w:szCs w:val="20"/>
          <w:lang w:val="en-GB" w:eastAsia="en-GB"/>
        </w:rPr>
        <w:t xml:space="preserve"> apply to a repeater operating in </w:t>
      </w:r>
      <w:r>
        <w:rPr>
          <w:rFonts w:ascii="Times New Roman" w:eastAsia="Times New Roman" w:hAnsi="Times New Roman" w:cs="Times New Roman"/>
          <w:sz w:val="20"/>
          <w:szCs w:val="20"/>
          <w:lang w:val="en-GB" w:eastAsia="en-GB"/>
        </w:rPr>
        <w:t>Band n28, the co-existence requirements in table 6.5.4.2.3 -1 do not apply for the 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en-GB"/>
        </w:rPr>
        <w:t xml:space="preserve"> frequency range immediately outside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(see table 5.2-1). Emission limits for this excluded frequency range may be covered by local or region</w:t>
      </w:r>
      <w:r>
        <w:rPr>
          <w:rFonts w:ascii="Times New Roman" w:eastAsia="Times New Roman" w:hAnsi="Times New Roman" w:cs="Times New Roman"/>
          <w:sz w:val="20"/>
          <w:szCs w:val="20"/>
          <w:lang w:val="en-GB" w:eastAsia="en-GB"/>
        </w:rPr>
        <w:t>al requirements.</w:t>
      </w:r>
    </w:p>
    <w:p w14:paraId="19CA6603"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2:</w:t>
      </w:r>
      <w:r>
        <w:rPr>
          <w:rFonts w:ascii="Times New Roman" w:eastAsia="Times New Roman" w:hAnsi="Times New Roman" w:cs="Times New Roman"/>
          <w:sz w:val="20"/>
          <w:szCs w:val="20"/>
          <w:lang w:val="en-GB" w:eastAsia="en-GB"/>
        </w:rPr>
        <w:tab/>
        <w:t xml:space="preserve">Table 6.5.5.2.3 -1 assumes that two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where the frequency ranges in table 5.2-1 would be overlapping, are not deployed in the same geographical area. For such a case of operation with overlapping frequency arrangemen</w:t>
      </w:r>
      <w:r>
        <w:rPr>
          <w:rFonts w:ascii="Times New Roman" w:eastAsia="Times New Roman" w:hAnsi="Times New Roman" w:cs="Times New Roman"/>
          <w:sz w:val="20"/>
          <w:szCs w:val="20"/>
          <w:lang w:val="en-GB" w:eastAsia="en-GB"/>
        </w:rPr>
        <w:t>ts in the same geographical area, special co-existence requirements may apply that are not covered by the 3GPP specifications.</w:t>
      </w:r>
    </w:p>
    <w:p w14:paraId="19CA6604"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3:</w:t>
      </w:r>
      <w:r>
        <w:rPr>
          <w:rFonts w:ascii="Times New Roman" w:eastAsia="Times New Roman" w:hAnsi="Times New Roman" w:cs="Times New Roman"/>
          <w:sz w:val="20"/>
          <w:szCs w:val="20"/>
          <w:lang w:val="en-GB" w:eastAsia="en-GB"/>
        </w:rPr>
        <w:tab/>
        <w:t>For unsynchronized operation, special co-existence requirements may apply that are not covered by the 3GPP specifications</w:t>
      </w:r>
      <w:r>
        <w:rPr>
          <w:rFonts w:ascii="Times New Roman" w:eastAsia="Times New Roman" w:hAnsi="Times New Roman" w:cs="Times New Roman"/>
          <w:sz w:val="20"/>
          <w:szCs w:val="20"/>
          <w:lang w:val="en-GB" w:eastAsia="en-GB"/>
        </w:rPr>
        <w:t>.</w:t>
      </w:r>
    </w:p>
    <w:p w14:paraId="19CA6605"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4:</w:t>
      </w:r>
      <w:r>
        <w:rPr>
          <w:rFonts w:ascii="Times New Roman" w:eastAsia="Times New Roman" w:hAnsi="Times New Roman" w:cs="Times New Roman"/>
          <w:sz w:val="20"/>
          <w:szCs w:val="20"/>
          <w:lang w:val="en-GB" w:eastAsia="en-GB"/>
        </w:rPr>
        <w:tab/>
        <w:t xml:space="preserve">For NR Band n28 repeater, specific solutions may be required to fulfil the spurious emissions limits for repeater for co-existence with E-UTRA Band 27 UL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p>
    <w:p w14:paraId="19CA6606"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5:</w:t>
      </w:r>
      <w:r>
        <w:rPr>
          <w:rFonts w:ascii="Times New Roman" w:eastAsia="Times New Roman" w:hAnsi="Times New Roman" w:cs="Times New Roman"/>
          <w:sz w:val="20"/>
          <w:szCs w:val="20"/>
          <w:lang w:val="en-GB" w:eastAsia="en-GB"/>
        </w:rPr>
        <w:tab/>
        <w:t>For NR Band n29 repeater, specific solutions may be required to fulf</w:t>
      </w:r>
      <w:r>
        <w:rPr>
          <w:rFonts w:ascii="Times New Roman" w:eastAsia="Times New Roman" w:hAnsi="Times New Roman" w:cs="Times New Roman"/>
          <w:sz w:val="20"/>
          <w:szCs w:val="20"/>
          <w:lang w:val="en-GB" w:eastAsia="en-GB"/>
        </w:rPr>
        <w:t>il the spurious emissions limits for NR repeater for co-existence with UTRA Band XII, E-UTRA Band 12 or NR Band n12 UL operating band, E-UTRA Band 17 UL operating band</w:t>
      </w:r>
      <w:bookmarkStart w:id="2137" w:name="_Hlk506220100"/>
      <w:r>
        <w:rPr>
          <w:rFonts w:ascii="Times New Roman" w:eastAsia="Times New Roman" w:hAnsi="Times New Roman" w:cs="Times New Roman"/>
          <w:sz w:val="20"/>
          <w:szCs w:val="20"/>
          <w:lang w:val="en-GB" w:eastAsia="en-GB"/>
        </w:rPr>
        <w:t xml:space="preserve"> or E-UTRA Band 85 UL or NR Band n85 UL operating band</w:t>
      </w:r>
      <w:bookmarkEnd w:id="2137"/>
      <w:r>
        <w:rPr>
          <w:rFonts w:ascii="Times New Roman" w:eastAsia="Times New Roman" w:hAnsi="Times New Roman" w:cs="Times New Roman"/>
          <w:sz w:val="20"/>
          <w:szCs w:val="20"/>
          <w:lang w:val="en-GB" w:eastAsia="en-GB"/>
        </w:rPr>
        <w:t>.</w:t>
      </w:r>
    </w:p>
    <w:p w14:paraId="19CA660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zh-CN"/>
        </w:rPr>
      </w:pPr>
      <w:r>
        <w:rPr>
          <w:rFonts w:ascii="Times New Roman" w:eastAsia="Times New Roman" w:hAnsi="Times New Roman" w:cs="Times New Roman"/>
          <w:sz w:val="20"/>
          <w:szCs w:val="20"/>
          <w:lang w:val="en-GB" w:eastAsia="en-GB"/>
        </w:rPr>
        <w:t xml:space="preserve">The following requirement may be </w:t>
      </w:r>
      <w:r>
        <w:rPr>
          <w:rFonts w:ascii="Times New Roman" w:eastAsia="Times New Roman" w:hAnsi="Times New Roman" w:cs="Times New Roman"/>
          <w:sz w:val="20"/>
          <w:szCs w:val="20"/>
          <w:lang w:val="en-GB" w:eastAsia="en-GB"/>
        </w:rPr>
        <w:t>applied for the protection of PHS.</w:t>
      </w:r>
      <w:r>
        <w:rPr>
          <w:rFonts w:ascii="Times New Roman" w:eastAsia="Times New Roman" w:hAnsi="Times New Roman" w:cs="v3.8.0"/>
          <w:sz w:val="20"/>
          <w:szCs w:val="20"/>
          <w:lang w:val="en-GB" w:eastAsia="en-GB"/>
        </w:rPr>
        <w:t xml:space="preserve"> This requirement is also applicable at specified frequencies falling between </w:t>
      </w:r>
      <w:r>
        <w:rPr>
          <w:rFonts w:ascii="Times New Roman" w:eastAsia="Times New Roman" w:hAnsi="Times New Roman" w:cs="Times New Roman"/>
          <w:sz w:val="20"/>
          <w:szCs w:val="20"/>
          <w:lang w:val="en-GB" w:eastAsia="en-GB"/>
        </w:rPr>
        <w:t>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below the </w:t>
      </w:r>
      <w:r>
        <w:rPr>
          <w:rFonts w:ascii="Times New Roman" w:eastAsia="Times New Roman" w:hAnsi="Times New Roman" w:cs="Times New Roman"/>
          <w:sz w:val="20"/>
          <w:szCs w:val="20"/>
          <w:lang w:val="en-GB" w:eastAsia="en-GB"/>
        </w:rPr>
        <w:t xml:space="preserve">lowest repeater transmitter frequency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and Δf</w:t>
      </w:r>
      <w:r>
        <w:rPr>
          <w:rFonts w:ascii="Times New Roman" w:eastAsia="Times New Roman" w:hAnsi="Times New Roman" w:cs="v5.0.0"/>
          <w:sz w:val="20"/>
          <w:szCs w:val="20"/>
          <w:vertAlign w:val="subscript"/>
          <w:lang w:val="en-GB" w:eastAsia="en-GB"/>
        </w:rPr>
        <w:t>OBUE</w:t>
      </w:r>
      <w:r>
        <w:rPr>
          <w:rFonts w:ascii="Times New Roman" w:eastAsia="Times New Roman" w:hAnsi="Times New Roman" w:cs="Times New Roman"/>
          <w:sz w:val="20"/>
          <w:szCs w:val="20"/>
          <w:lang w:val="en-GB" w:eastAsia="en-GB"/>
        </w:rPr>
        <w:t xml:space="preserve"> above the highest repeater transmitter frequency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 xml:space="preserve">is </w:t>
      </w:r>
      <w:r>
        <w:rPr>
          <w:rFonts w:ascii="Times New Roman" w:eastAsia="Times New Roman" w:hAnsi="Times New Roman" w:cs="v5.0.0"/>
          <w:sz w:val="20"/>
          <w:szCs w:val="20"/>
          <w:lang w:val="en-GB" w:eastAsia="en-GB"/>
        </w:rPr>
        <w:t xml:space="preserve">defined in clause 6.5.1. </w:t>
      </w:r>
    </w:p>
    <w:p w14:paraId="19CA6608"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spurious emission </w:t>
      </w:r>
      <w:del w:id="2138" w:author="Thomas Chapman" w:date="2023-09-20T17:54:00Z">
        <w:r>
          <w:rPr>
            <w:rFonts w:ascii="Times New Roman" w:eastAsia="Times New Roman" w:hAnsi="Times New Roman" w:cs="v5.0.0"/>
            <w:i/>
            <w:sz w:val="20"/>
            <w:szCs w:val="20"/>
            <w:lang w:val="en-GB" w:eastAsia="en-GB"/>
          </w:rPr>
          <w:delText>minimum requirements</w:delText>
        </w:r>
      </w:del>
      <w:ins w:id="2139" w:author="Thomas Chapman" w:date="2023-09-20T17:54: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for this requirement </w:t>
      </w:r>
      <w:del w:id="2140" w:author="Thomas Chapman" w:date="2023-09-20T17:55:00Z">
        <w:r>
          <w:rPr>
            <w:rFonts w:ascii="Times New Roman" w:eastAsia="Times New Roman" w:hAnsi="Times New Roman" w:cs="Times New Roman"/>
            <w:sz w:val="20"/>
            <w:szCs w:val="20"/>
            <w:lang w:val="en-GB" w:eastAsia="en-GB"/>
          </w:rPr>
          <w:delText>are</w:delText>
        </w:r>
      </w:del>
      <w:ins w:id="2141" w:author="Thomas Chapman" w:date="2023-09-20T17:55:00Z">
        <w:r>
          <w:rPr>
            <w:rFonts w:ascii="Times New Roman" w:eastAsia="Times New Roman" w:hAnsi="Times New Roman" w:cs="Times New Roman"/>
            <w:sz w:val="20"/>
            <w:szCs w:val="20"/>
            <w:lang w:val="en-GB" w:eastAsia="en-GB"/>
          </w:rPr>
          <w:t>is</w:t>
        </w:r>
      </w:ins>
      <w:r>
        <w:rPr>
          <w:rFonts w:ascii="Times New Roman" w:eastAsia="Times New Roman" w:hAnsi="Times New Roman" w:cs="Times New Roman"/>
          <w:sz w:val="20"/>
          <w:szCs w:val="20"/>
          <w:lang w:val="en-GB" w:eastAsia="en-GB"/>
        </w:rPr>
        <w:t>:</w:t>
      </w:r>
    </w:p>
    <w:p w14:paraId="19CA660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6.5.4.2.3-2: Repeater spurious emissions </w:t>
      </w:r>
      <w:del w:id="2142" w:author="Thomas Chapman" w:date="2023-09-20T17:54:00Z">
        <w:r>
          <w:rPr>
            <w:rFonts w:ascii="Arial" w:eastAsia="Times New Roman" w:hAnsi="Arial" w:cs="Times New Roman"/>
            <w:b/>
            <w:sz w:val="20"/>
            <w:szCs w:val="20"/>
            <w:lang w:val="en-GB" w:eastAsia="en-GB"/>
          </w:rPr>
          <w:delText>minimum requirements</w:delText>
        </w:r>
      </w:del>
      <w:ins w:id="2143" w:author="Thomas Chapman" w:date="2023-09-20T17:54:00Z">
        <w:r>
          <w:rPr>
            <w:rFonts w:ascii="Arial" w:eastAsia="Times New Roman" w:hAnsi="Arial" w:cs="Times New Roman"/>
            <w:b/>
            <w:sz w:val="20"/>
            <w:szCs w:val="20"/>
            <w:lang w:val="en-GB" w:eastAsia="en-GB"/>
          </w:rPr>
          <w:t>basic limit</w:t>
        </w:r>
      </w:ins>
      <w:r>
        <w:rPr>
          <w:rFonts w:ascii="Arial" w:eastAsia="Times New Roman" w:hAnsi="Arial" w:cs="Times New Roman"/>
          <w:b/>
          <w:sz w:val="20"/>
          <w:szCs w:val="20"/>
          <w:lang w:val="en-GB"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0073D8" w14:paraId="19CA660E" w14:textId="77777777">
        <w:trPr>
          <w:cantSplit/>
          <w:jc w:val="center"/>
        </w:trPr>
        <w:tc>
          <w:tcPr>
            <w:tcW w:w="2538" w:type="dxa"/>
          </w:tcPr>
          <w:p w14:paraId="19CA66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Frequency range</w:t>
            </w:r>
          </w:p>
        </w:tc>
        <w:tc>
          <w:tcPr>
            <w:tcW w:w="1276" w:type="dxa"/>
          </w:tcPr>
          <w:p w14:paraId="19CA66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2144" w:author="Thomas Chapman" w:date="2023-09-20T17:54:00Z">
              <w:r>
                <w:rPr>
                  <w:rFonts w:ascii="Arial" w:eastAsia="Times New Roman" w:hAnsi="Arial" w:cs="v5.0.0"/>
                  <w:b/>
                  <w:i/>
                  <w:sz w:val="18"/>
                  <w:szCs w:val="20"/>
                  <w:lang w:val="en-GB" w:eastAsia="en-GB"/>
                </w:rPr>
                <w:delText>minimum requirements</w:delText>
              </w:r>
            </w:del>
            <w:ins w:id="2145" w:author="Thomas Chapman" w:date="2023-09-20T17:54:00Z">
              <w:r>
                <w:rPr>
                  <w:rFonts w:ascii="Arial" w:eastAsia="Times New Roman" w:hAnsi="Arial" w:cs="v5.0.0"/>
                  <w:b/>
                  <w:i/>
                  <w:sz w:val="18"/>
                  <w:szCs w:val="20"/>
                  <w:lang w:val="en-GB" w:eastAsia="en-GB"/>
                </w:rPr>
                <w:t>basic limit</w:t>
              </w:r>
            </w:ins>
          </w:p>
        </w:tc>
        <w:tc>
          <w:tcPr>
            <w:tcW w:w="1418" w:type="dxa"/>
          </w:tcPr>
          <w:p w14:paraId="19CA66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c>
          <w:tcPr>
            <w:tcW w:w="3617" w:type="dxa"/>
          </w:tcPr>
          <w:p w14:paraId="19CA66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Note</w:t>
            </w:r>
          </w:p>
        </w:tc>
      </w:tr>
      <w:tr w:rsidR="000073D8" w14:paraId="19CA6613" w14:textId="77777777">
        <w:trPr>
          <w:cantSplit/>
          <w:jc w:val="center"/>
        </w:trPr>
        <w:tc>
          <w:tcPr>
            <w:tcW w:w="2538" w:type="dxa"/>
            <w:tcBorders>
              <w:top w:val="single" w:sz="4" w:space="0" w:color="auto"/>
            </w:tcBorders>
          </w:tcPr>
          <w:p w14:paraId="19CA660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1884.5 – 1915.7 MHz</w:t>
            </w:r>
          </w:p>
        </w:tc>
        <w:tc>
          <w:tcPr>
            <w:tcW w:w="1276" w:type="dxa"/>
            <w:tcBorders>
              <w:top w:val="single" w:sz="4" w:space="0" w:color="auto"/>
            </w:tcBorders>
          </w:tcPr>
          <w:p w14:paraId="19CA66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-41 dBm</w:t>
            </w:r>
          </w:p>
        </w:tc>
        <w:tc>
          <w:tcPr>
            <w:tcW w:w="1418" w:type="dxa"/>
            <w:tcBorders>
              <w:top w:val="single" w:sz="4" w:space="0" w:color="auto"/>
            </w:tcBorders>
          </w:tcPr>
          <w:p w14:paraId="19CA66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300 kHz</w:t>
            </w:r>
          </w:p>
        </w:tc>
        <w:tc>
          <w:tcPr>
            <w:tcW w:w="3617" w:type="dxa"/>
            <w:tcBorders>
              <w:top w:val="single" w:sz="4" w:space="0" w:color="auto"/>
            </w:tcBorders>
          </w:tcPr>
          <w:p w14:paraId="19CA66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Applicable when co-existence with PHS system operating in 1884.5 </w:t>
            </w:r>
            <w:r>
              <w:rPr>
                <w:rFonts w:ascii="Arial" w:eastAsia="Times New Roman" w:hAnsi="Arial" w:cs="Times New Roman"/>
                <w:sz w:val="18"/>
                <w:szCs w:val="20"/>
                <w:lang w:val="en-GB" w:eastAsia="en-GB"/>
              </w:rPr>
              <w:t>–</w:t>
            </w:r>
            <w:r>
              <w:rPr>
                <w:rFonts w:ascii="Arial" w:eastAsia="Times New Roman" w:hAnsi="Arial" w:cs="Arial"/>
                <w:sz w:val="18"/>
                <w:szCs w:val="20"/>
                <w:lang w:val="en-GB" w:eastAsia="en-GB"/>
              </w:rPr>
              <w:t xml:space="preserve"> 1915.7 MHz </w:t>
            </w:r>
          </w:p>
        </w:tc>
      </w:tr>
    </w:tbl>
    <w:p w14:paraId="19CA6614"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15"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In certain regions, the following requirement may apply to NR repeater operating in Band n50 and n75 within the 1432 – 1452 MHz, and in Band n51 and Band n76. The </w:t>
      </w:r>
      <w:del w:id="2146" w:author="Thomas Chapman" w:date="2023-09-20T17:55:00Z">
        <w:r>
          <w:rPr>
            <w:rFonts w:ascii="Times New Roman" w:eastAsia="Times New Roman" w:hAnsi="Times New Roman" w:cs="v5.0.0"/>
            <w:i/>
            <w:sz w:val="20"/>
            <w:szCs w:val="20"/>
            <w:lang w:val="en-GB" w:eastAsia="en-GB"/>
          </w:rPr>
          <w:delText>minimum requirements</w:delText>
        </w:r>
      </w:del>
      <w:ins w:id="2147" w:author="Thomas Chapman" w:date="2023-09-20T17:55:00Z">
        <w:r>
          <w:rPr>
            <w:rFonts w:ascii="Times New Roman" w:eastAsia="Times New Roman" w:hAnsi="Times New Roman" w:cs="v5.0.0"/>
            <w:i/>
            <w:sz w:val="20"/>
            <w:szCs w:val="20"/>
            <w:lang w:val="en-GB" w:eastAsia="en-GB"/>
          </w:rPr>
          <w:t>basic limit</w:t>
        </w:r>
      </w:ins>
      <w:r>
        <w:rPr>
          <w:rFonts w:ascii="Times New Roman" w:eastAsia="Times New Roman" w:hAnsi="Times New Roman" w:cs="Times New Roman"/>
          <w:i/>
          <w:sz w:val="20"/>
          <w:szCs w:val="20"/>
          <w:lang w:val="en-US" w:eastAsia="en-GB"/>
        </w:rPr>
        <w:t xml:space="preserve"> </w:t>
      </w:r>
      <w:del w:id="2148" w:author="Thomas Chapman" w:date="2023-09-20T17:55:00Z">
        <w:r>
          <w:rPr>
            <w:rFonts w:ascii="Times New Roman" w:eastAsia="Times New Roman" w:hAnsi="Times New Roman" w:cs="Times New Roman"/>
            <w:i/>
            <w:sz w:val="20"/>
            <w:szCs w:val="20"/>
            <w:lang w:val="en-US" w:eastAsia="en-GB"/>
          </w:rPr>
          <w:delText>are</w:delText>
        </w:r>
        <w:r>
          <w:rPr>
            <w:rFonts w:ascii="Times New Roman" w:eastAsia="Times New Roman" w:hAnsi="Times New Roman" w:cs="Times New Roman"/>
            <w:sz w:val="20"/>
            <w:szCs w:val="20"/>
            <w:lang w:val="en-US" w:eastAsia="en-GB"/>
          </w:rPr>
          <w:delText xml:space="preserve"> </w:delText>
        </w:r>
      </w:del>
      <w:ins w:id="2149" w:author="Thomas Chapman" w:date="2023-09-20T17:55:00Z">
        <w:r>
          <w:rPr>
            <w:rFonts w:ascii="Times New Roman" w:eastAsia="Times New Roman" w:hAnsi="Times New Roman" w:cs="Times New Roman"/>
            <w:sz w:val="20"/>
            <w:szCs w:val="20"/>
            <w:lang w:val="en-US" w:eastAsia="en-GB"/>
          </w:rPr>
          <w:t xml:space="preserve">is </w:t>
        </w:r>
      </w:ins>
      <w:r>
        <w:rPr>
          <w:rFonts w:ascii="Times New Roman" w:eastAsia="Times New Roman" w:hAnsi="Times New Roman" w:cs="Times New Roman"/>
          <w:sz w:val="20"/>
          <w:szCs w:val="20"/>
          <w:lang w:val="en-US" w:eastAsia="en-GB"/>
        </w:rPr>
        <w:t>specified in Table 6.5.4.2.3-4.</w:t>
      </w:r>
      <w:r>
        <w:rPr>
          <w:rFonts w:ascii="Times New Roman" w:eastAsia="Times New Roman" w:hAnsi="Times New Roman" w:cs="v3.8.0"/>
          <w:sz w:val="20"/>
          <w:szCs w:val="20"/>
          <w:lang w:val="en-GB" w:eastAsia="en-GB"/>
        </w:rPr>
        <w:t xml:space="preserve"> This requirement is al</w:t>
      </w:r>
      <w:r>
        <w:rPr>
          <w:rFonts w:ascii="Times New Roman" w:eastAsia="Times New Roman" w:hAnsi="Times New Roman" w:cs="v3.8.0"/>
          <w:sz w:val="20"/>
          <w:szCs w:val="20"/>
          <w:lang w:val="en-GB" w:eastAsia="en-GB"/>
        </w:rPr>
        <w:t>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the frequency range from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3.8.0"/>
          <w:sz w:val="20"/>
          <w:szCs w:val="20"/>
          <w:lang w:val="en-GB" w:eastAsia="en-GB"/>
        </w:rPr>
        <w:t xml:space="preserve"> below the lowest frequency of the repeater downlink </w:t>
      </w:r>
      <w:r>
        <w:rPr>
          <w:rFonts w:ascii="Times New Roman" w:eastAsia="Times New Roman" w:hAnsi="Times New Roman" w:cs="v3.8.0"/>
          <w:i/>
          <w:sz w:val="20"/>
          <w:szCs w:val="20"/>
          <w:lang w:val="en-GB" w:eastAsia="en-GB"/>
        </w:rPr>
        <w:t>operating band</w:t>
      </w:r>
      <w:r>
        <w:rPr>
          <w:rFonts w:ascii="Times New Roman" w:eastAsia="Times New Roman" w:hAnsi="Times New Roman" w:cs="v3.8.0"/>
          <w:sz w:val="20"/>
          <w:szCs w:val="20"/>
          <w:lang w:val="en-GB" w:eastAsia="en-GB"/>
        </w:rPr>
        <w:t xml:space="preserve"> up to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3.8.0"/>
          <w:sz w:val="20"/>
          <w:szCs w:val="20"/>
          <w:lang w:val="en-GB" w:eastAsia="en-GB"/>
        </w:rPr>
        <w:t xml:space="preserve"> above the highest frequency of the repeater downlink </w:t>
      </w:r>
      <w:r>
        <w:rPr>
          <w:rFonts w:ascii="Times New Roman" w:eastAsia="Times New Roman" w:hAnsi="Times New Roman" w:cs="v3.8.0"/>
          <w:i/>
          <w:sz w:val="20"/>
          <w:szCs w:val="20"/>
          <w:lang w:val="en-GB" w:eastAsia="en-GB"/>
        </w:rPr>
        <w:t>operating band</w:t>
      </w:r>
      <w:r>
        <w:rPr>
          <w:rFonts w:ascii="Times New Roman" w:eastAsia="Times New Roman" w:hAnsi="Times New Roman" w:cs="v3.8.0"/>
          <w:sz w:val="20"/>
          <w:szCs w:val="20"/>
          <w:lang w:val="en-GB" w:eastAsia="en-GB"/>
        </w:rPr>
        <w:t>.</w:t>
      </w:r>
    </w:p>
    <w:p w14:paraId="19CA6616"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Times New Roman" w:hAnsi="Arial" w:cs="Times New Roman"/>
          <w:b/>
          <w:sz w:val="20"/>
          <w:szCs w:val="20"/>
          <w:lang w:val="en-US" w:eastAsia="en-GB"/>
        </w:rPr>
        <w:t>6.5.4.2.3-4</w:t>
      </w:r>
      <w:r>
        <w:rPr>
          <w:rFonts w:ascii="Arial" w:eastAsia="Times New Roman" w:hAnsi="Arial" w:cs="Times New Roman"/>
          <w:b/>
          <w:sz w:val="20"/>
          <w:szCs w:val="20"/>
          <w:lang w:val="en-GB" w:eastAsia="en-GB"/>
        </w:rPr>
        <w:t xml:space="preserve">: Additional operating band unwanted emission </w:t>
      </w:r>
      <w:del w:id="2150" w:author="Thomas Chapman" w:date="2023-09-20T17:55: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2151" w:author="Thomas Chapman" w:date="2023-09-20T17:56:00Z">
              <w:rPr>
                <w:rFonts w:ascii="Arial" w:eastAsia="Times New Roman" w:hAnsi="Arial" w:cs="Times New Roman"/>
                <w:b/>
                <w:sz w:val="20"/>
                <w:szCs w:val="20"/>
                <w:lang w:val="en-GB" w:eastAsia="en-GB"/>
              </w:rPr>
            </w:rPrChange>
          </w:rPr>
          <w:delText>requirement</w:delText>
        </w:r>
      </w:del>
      <w:ins w:id="2152" w:author="Thomas Chapman" w:date="2023-09-20T17:55:00Z">
        <w:r>
          <w:rPr>
            <w:rFonts w:ascii="Arial" w:eastAsia="Times New Roman" w:hAnsi="Arial" w:cs="Times New Roman"/>
            <w:b/>
            <w:i/>
            <w:iCs/>
            <w:sz w:val="20"/>
            <w:szCs w:val="20"/>
            <w:lang w:val="en-GB" w:eastAsia="en-GB"/>
            <w:rPrChange w:id="2153" w:author="Thomas Chapman" w:date="2023-09-20T17:56:00Z">
              <w:rPr>
                <w:rFonts w:ascii="Arial" w:eastAsia="Times New Roman" w:hAnsi="Arial" w:cs="Times New Roman"/>
                <w:b/>
                <w:sz w:val="20"/>
                <w:szCs w:val="20"/>
                <w:lang w:val="en-GB" w:eastAsia="en-GB"/>
              </w:rPr>
            </w:rPrChange>
          </w:rPr>
          <w:t>basic limit</w:t>
        </w:r>
      </w:ins>
      <w:r>
        <w:rPr>
          <w:rFonts w:ascii="Arial" w:eastAsia="Times New Roman" w:hAnsi="Arial" w:cs="Times New Roman"/>
          <w:b/>
          <w:sz w:val="20"/>
          <w:szCs w:val="20"/>
          <w:lang w:val="en-GB" w:eastAsia="en-GB"/>
        </w:rPr>
        <w:t xml:space="preserve"> for NR repeater operating in </w:t>
      </w:r>
      <w:r>
        <w:rPr>
          <w:rFonts w:ascii="Arial" w:eastAsia="Times New Roman" w:hAnsi="Arial" w:cs="Times New Roman"/>
          <w:b/>
          <w:sz w:val="20"/>
          <w:szCs w:val="20"/>
          <w:lang w:val="en-US" w:eastAsia="zh-CN"/>
        </w:rPr>
        <w:t>Band n50 and n75 within 1432 – 1452 MHz</w:t>
      </w:r>
      <w:r>
        <w:rPr>
          <w:rFonts w:ascii="Arial" w:eastAsia="Times New Roman" w:hAnsi="Arial" w:cs="Times New Roman"/>
          <w:b/>
          <w:sz w:val="20"/>
          <w:szCs w:val="20"/>
          <w:lang w:val="en-GB" w:eastAsia="en-GB"/>
        </w:rPr>
        <w:t>,</w:t>
      </w:r>
      <w:r>
        <w:rPr>
          <w:rFonts w:ascii="Arial" w:eastAsia="Times New Roman" w:hAnsi="Arial" w:cs="Times New Roman"/>
          <w:b/>
          <w:sz w:val="20"/>
          <w:szCs w:val="20"/>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0073D8" w14:paraId="19CA661A"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19CA66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centre frequency, F</w:t>
            </w:r>
            <w:r>
              <w:rPr>
                <w:rFonts w:ascii="Arial" w:eastAsia="Times New Roman" w:hAnsi="Arial" w:cs="Times New Roman"/>
                <w:b/>
                <w:sz w:val="18"/>
                <w:szCs w:val="20"/>
                <w:vertAlign w:val="subscript"/>
                <w:lang w:val="en-GB" w:eastAsia="en-GB"/>
              </w:rPr>
              <w:t>filter</w:t>
            </w:r>
          </w:p>
        </w:tc>
        <w:tc>
          <w:tcPr>
            <w:tcW w:w="2080" w:type="dxa"/>
            <w:tcBorders>
              <w:top w:val="single" w:sz="4" w:space="0" w:color="auto"/>
              <w:left w:val="single" w:sz="4" w:space="0" w:color="auto"/>
              <w:bottom w:val="single" w:sz="4" w:space="0" w:color="auto"/>
              <w:right w:val="single" w:sz="4" w:space="0" w:color="auto"/>
            </w:tcBorders>
          </w:tcPr>
          <w:p w14:paraId="19CA66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154" w:author="Thomas Chapman" w:date="2023-09-20T17:56:00Z">
              <w:r>
                <w:rPr>
                  <w:rFonts w:ascii="Arial" w:eastAsia="Times New Roman" w:hAnsi="Arial" w:cs="v5.0.0"/>
                  <w:b/>
                  <w:i/>
                  <w:sz w:val="18"/>
                  <w:szCs w:val="20"/>
                  <w:lang w:val="en-GB" w:eastAsia="en-GB"/>
                </w:rPr>
                <w:delText>Minimum requirements</w:delText>
              </w:r>
            </w:del>
            <w:ins w:id="2155" w:author="Thomas Chapman" w:date="2023-09-20T17:56:00Z">
              <w:r>
                <w:rPr>
                  <w:rFonts w:ascii="Arial" w:eastAsia="Times New Roman" w:hAnsi="Arial" w:cs="v5.0.0"/>
                  <w:b/>
                  <w:i/>
                  <w:sz w:val="18"/>
                  <w:szCs w:val="20"/>
                  <w:lang w:val="en-GB" w:eastAsia="en-GB"/>
                </w:rPr>
                <w:t>Basic limit</w:t>
              </w:r>
            </w:ins>
          </w:p>
        </w:tc>
        <w:tc>
          <w:tcPr>
            <w:tcW w:w="1642" w:type="dxa"/>
            <w:tcBorders>
              <w:top w:val="single" w:sz="4" w:space="0" w:color="auto"/>
              <w:left w:val="single" w:sz="4" w:space="0" w:color="auto"/>
              <w:bottom w:val="single" w:sz="4" w:space="0" w:color="auto"/>
              <w:right w:val="single" w:sz="4" w:space="0" w:color="auto"/>
            </w:tcBorders>
          </w:tcPr>
          <w:p w14:paraId="19CA66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61E"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19CA66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filter</w:t>
            </w:r>
            <w:r>
              <w:rPr>
                <w:rFonts w:ascii="Arial" w:eastAsia="Times New Roman" w:hAnsi="Arial" w:cs="Times New Roman"/>
                <w:sz w:val="18"/>
                <w:szCs w:val="20"/>
                <w:lang w:val="en-GB"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9CA66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-42 dBm</w:t>
            </w:r>
          </w:p>
        </w:tc>
        <w:tc>
          <w:tcPr>
            <w:tcW w:w="1642" w:type="dxa"/>
            <w:tcBorders>
              <w:top w:val="single" w:sz="4" w:space="0" w:color="auto"/>
              <w:left w:val="single" w:sz="4" w:space="0" w:color="auto"/>
              <w:bottom w:val="single" w:sz="4" w:space="0" w:color="auto"/>
              <w:right w:val="single" w:sz="4" w:space="0" w:color="auto"/>
            </w:tcBorders>
          </w:tcPr>
          <w:p w14:paraId="19CA66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27 MHz</w:t>
            </w:r>
          </w:p>
        </w:tc>
      </w:tr>
    </w:tbl>
    <w:p w14:paraId="19CA661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2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lastRenderedPageBreak/>
        <w:t>In certain regions, the following requirement may apply to repeater operating in NR Band n50 and n75 within 1492-1517 MHz and in Band n74 within 1492-1518 MHz.</w:t>
      </w:r>
      <w:r>
        <w:rPr>
          <w:rFonts w:ascii="Times New Roman" w:eastAsia="Times New Roman" w:hAnsi="Times New Roman" w:cs="v5.0.0"/>
          <w:sz w:val="20"/>
          <w:szCs w:val="20"/>
          <w:lang w:val="en-GB" w:eastAsia="en-GB"/>
        </w:rPr>
        <w:t xml:space="preserve"> The maximum </w:t>
      </w:r>
      <w:r>
        <w:rPr>
          <w:rFonts w:ascii="Times New Roman" w:eastAsia="Times New Roman" w:hAnsi="Times New Roman" w:cs="Times New Roman"/>
          <w:sz w:val="20"/>
          <w:szCs w:val="20"/>
          <w:lang w:val="en-GB" w:eastAsia="en-GB"/>
        </w:rPr>
        <w:t>level of emissions, measured on centre frequencies F</w:t>
      </w:r>
      <w:r>
        <w:rPr>
          <w:rFonts w:ascii="Times New Roman" w:eastAsia="Times New Roman" w:hAnsi="Times New Roman" w:cs="Times New Roman"/>
          <w:sz w:val="20"/>
          <w:szCs w:val="20"/>
          <w:vertAlign w:val="subscript"/>
          <w:lang w:val="en-GB" w:eastAsia="en-GB"/>
        </w:rPr>
        <w:t>filter</w:t>
      </w:r>
      <w:r>
        <w:rPr>
          <w:rFonts w:ascii="Times New Roman" w:eastAsia="Times New Roman" w:hAnsi="Times New Roman" w:cs="Times New Roman"/>
          <w:sz w:val="20"/>
          <w:szCs w:val="20"/>
          <w:lang w:val="en-GB" w:eastAsia="en-GB"/>
        </w:rPr>
        <w:t xml:space="preserve"> with filter bandwidth acc</w:t>
      </w:r>
      <w:r>
        <w:rPr>
          <w:rFonts w:ascii="Times New Roman" w:eastAsia="Times New Roman" w:hAnsi="Times New Roman" w:cs="Times New Roman"/>
          <w:sz w:val="20"/>
          <w:szCs w:val="20"/>
          <w:lang w:val="en-GB" w:eastAsia="en-GB"/>
        </w:rPr>
        <w:t xml:space="preserve">ording to Table </w:t>
      </w:r>
      <w:r>
        <w:rPr>
          <w:rFonts w:ascii="Times New Roman" w:eastAsia="Times New Roman" w:hAnsi="Times New Roman" w:cs="Times New Roman"/>
          <w:sz w:val="20"/>
          <w:szCs w:val="20"/>
          <w:lang w:val="en-US" w:eastAsia="en-GB"/>
        </w:rPr>
        <w:t>6.5.4.2.3-5</w:t>
      </w:r>
      <w:r>
        <w:rPr>
          <w:rFonts w:ascii="Times New Roman" w:eastAsia="Times New Roman" w:hAnsi="Times New Roman" w:cs="Times New Roman"/>
          <w:sz w:val="20"/>
          <w:szCs w:val="20"/>
          <w:lang w:val="en-GB" w:eastAsia="en-GB"/>
        </w:rPr>
        <w:t xml:space="preserve">, shall be defined according to the </w:t>
      </w:r>
      <w:del w:id="2156" w:author="Thomas Chapman" w:date="2023-09-20T17:56:00Z">
        <w:r>
          <w:rPr>
            <w:rFonts w:ascii="Times New Roman" w:eastAsia="Times New Roman" w:hAnsi="Times New Roman" w:cs="Times New Roman"/>
            <w:i/>
            <w:sz w:val="20"/>
            <w:szCs w:val="20"/>
            <w:lang w:val="en-GB" w:eastAsia="en-GB"/>
          </w:rPr>
          <w:delText>minimum requirements</w:delText>
        </w:r>
      </w:del>
      <w:ins w:id="2157" w:author="Thomas Chapman" w:date="2023-09-20T17:56:00Z">
        <w:r>
          <w:rPr>
            <w:rFonts w:ascii="Times New Roman" w:eastAsia="Times New Roman" w:hAnsi="Times New Roman" w:cs="Times New Roman"/>
            <w:i/>
            <w:sz w:val="20"/>
            <w:szCs w:val="20"/>
            <w:lang w:val="en-GB" w:eastAsia="en-GB"/>
          </w:rPr>
          <w:t>basic limits</w:t>
        </w:r>
      </w:ins>
      <w:r>
        <w:rPr>
          <w:rFonts w:ascii="Times New Roman" w:eastAsia="Times New Roman" w:hAnsi="Times New Roman" w:cs="Times New Roman"/>
          <w:sz w:val="20"/>
          <w:szCs w:val="20"/>
          <w:lang w:val="en-GB" w:eastAsia="en-GB"/>
        </w:rPr>
        <w:t xml:space="preserve"> P</w:t>
      </w:r>
      <w:r>
        <w:rPr>
          <w:rFonts w:ascii="Times New Roman" w:eastAsia="Times New Roman" w:hAnsi="Times New Roman" w:cs="Times New Roman"/>
          <w:sz w:val="20"/>
          <w:szCs w:val="20"/>
          <w:vertAlign w:val="subscript"/>
          <w:lang w:val="en-GB" w:eastAsia="en-GB"/>
        </w:rPr>
        <w:t xml:space="preserve">EM,n50/n75,a </w:t>
      </w:r>
      <w:r>
        <w:rPr>
          <w:rFonts w:ascii="Times New Roman" w:eastAsia="Times New Roman" w:hAnsi="Times New Roman" w:cs="Times New Roman"/>
          <w:sz w:val="20"/>
          <w:szCs w:val="20"/>
          <w:lang w:val="en-GB" w:eastAsia="en-GB"/>
        </w:rPr>
        <w:t>nor P</w:t>
      </w:r>
      <w:r>
        <w:rPr>
          <w:rFonts w:ascii="Times New Roman" w:eastAsia="Times New Roman" w:hAnsi="Times New Roman" w:cs="Times New Roman"/>
          <w:sz w:val="20"/>
          <w:szCs w:val="20"/>
          <w:vertAlign w:val="subscript"/>
          <w:lang w:val="en-GB" w:eastAsia="en-GB"/>
        </w:rPr>
        <w:t xml:space="preserve">EM,n50/n75,b </w:t>
      </w:r>
      <w:r>
        <w:rPr>
          <w:rFonts w:ascii="Times New Roman" w:eastAsia="Times New Roman" w:hAnsi="Times New Roman" w:cs="Times New Roman"/>
          <w:sz w:val="20"/>
          <w:szCs w:val="20"/>
          <w:lang w:val="en-GB" w:eastAsia="en-GB"/>
        </w:rPr>
        <w:t>declared by the manufacturer.</w:t>
      </w:r>
    </w:p>
    <w:p w14:paraId="19CA662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w:t>
      </w:r>
      <w:r>
        <w:rPr>
          <w:rFonts w:ascii="Arial" w:eastAsia="Times New Roman" w:hAnsi="Arial" w:cs="Times New Roman"/>
          <w:b/>
          <w:sz w:val="20"/>
          <w:szCs w:val="20"/>
          <w:lang w:val="en-US" w:eastAsia="en-GB"/>
        </w:rPr>
        <w:t>6.5.4.2.3-</w:t>
      </w:r>
      <w:r>
        <w:rPr>
          <w:rFonts w:ascii="Arial" w:eastAsia="Times New Roman" w:hAnsi="Arial" w:cs="Times New Roman"/>
          <w:b/>
          <w:sz w:val="20"/>
          <w:szCs w:val="20"/>
          <w:lang w:val="en-GB" w:eastAsia="en-GB"/>
        </w:rPr>
        <w:t xml:space="preserve">5: </w:t>
      </w:r>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0073D8" w14:paraId="19CA6625" w14:textId="77777777">
        <w:trPr>
          <w:cantSplit/>
          <w:jc w:val="center"/>
        </w:trPr>
        <w:tc>
          <w:tcPr>
            <w:tcW w:w="3023" w:type="dxa"/>
          </w:tcPr>
          <w:p w14:paraId="19CA66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Filter centre frequency, F</w:t>
            </w:r>
            <w:r>
              <w:rPr>
                <w:rFonts w:ascii="Arial" w:eastAsia="Times New Roman" w:hAnsi="Arial" w:cs="Arial"/>
                <w:b/>
                <w:sz w:val="18"/>
                <w:szCs w:val="20"/>
                <w:vertAlign w:val="subscript"/>
                <w:lang w:val="en-GB" w:eastAsia="en-GB"/>
              </w:rPr>
              <w:t>filter</w:t>
            </w:r>
          </w:p>
        </w:tc>
        <w:tc>
          <w:tcPr>
            <w:tcW w:w="1939" w:type="dxa"/>
          </w:tcPr>
          <w:p w14:paraId="19CA66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Declared </w:t>
            </w:r>
            <w:del w:id="2158" w:author="Thomas Chapman" w:date="2023-09-20T17:56:00Z">
              <w:r>
                <w:rPr>
                  <w:rFonts w:ascii="Arial" w:eastAsia="Times New Roman" w:hAnsi="Arial" w:cs="Arial"/>
                  <w:b/>
                  <w:i/>
                  <w:sz w:val="18"/>
                  <w:szCs w:val="20"/>
                  <w:lang w:val="en-GB" w:eastAsia="en-GB"/>
                </w:rPr>
                <w:delText>minimum requirement</w:delText>
              </w:r>
            </w:del>
            <w:ins w:id="2159" w:author="Thomas Chapman" w:date="2023-09-20T17:56:00Z">
              <w:r>
                <w:rPr>
                  <w:rFonts w:ascii="Arial" w:eastAsia="Times New Roman" w:hAnsi="Arial" w:cs="Arial"/>
                  <w:b/>
                  <w:i/>
                  <w:sz w:val="18"/>
                  <w:szCs w:val="20"/>
                  <w:lang w:val="en-GB" w:eastAsia="en-GB"/>
                </w:rPr>
                <w:t>basic limit</w:t>
              </w:r>
            </w:ins>
            <w:r>
              <w:rPr>
                <w:rFonts w:ascii="Arial" w:eastAsia="Times New Roman" w:hAnsi="Arial" w:cs="Arial"/>
                <w:b/>
                <w:i/>
                <w:sz w:val="18"/>
                <w:szCs w:val="20"/>
                <w:lang w:val="en-GB" w:eastAsia="en-GB"/>
              </w:rPr>
              <w:t>s</w:t>
            </w:r>
            <w:r>
              <w:rPr>
                <w:rFonts w:ascii="Arial" w:eastAsia="Times New Roman" w:hAnsi="Arial" w:cs="Arial"/>
                <w:b/>
                <w:sz w:val="18"/>
                <w:szCs w:val="20"/>
                <w:lang w:val="en-GB" w:eastAsia="en-GB"/>
              </w:rPr>
              <w:t xml:space="preserve"> (dBm)</w:t>
            </w:r>
          </w:p>
        </w:tc>
        <w:tc>
          <w:tcPr>
            <w:tcW w:w="1939" w:type="dxa"/>
          </w:tcPr>
          <w:p w14:paraId="19CA66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r>
      <w:tr w:rsidR="000073D8" w14:paraId="19CA6629" w14:textId="77777777">
        <w:trPr>
          <w:cantSplit/>
          <w:jc w:val="center"/>
        </w:trPr>
        <w:tc>
          <w:tcPr>
            <w:tcW w:w="3023" w:type="dxa"/>
          </w:tcPr>
          <w:p w14:paraId="19CA66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1518.5 MHz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F</w:t>
            </w:r>
            <w:r>
              <w:rPr>
                <w:rFonts w:ascii="Arial" w:eastAsia="Times New Roman" w:hAnsi="Arial" w:cs="Arial"/>
                <w:sz w:val="18"/>
                <w:szCs w:val="18"/>
                <w:vertAlign w:val="subscript"/>
                <w:lang w:val="en-GB" w:eastAsia="en-GB"/>
              </w:rPr>
              <w:t>filter</w:t>
            </w:r>
            <w:r>
              <w:rPr>
                <w:rFonts w:ascii="Arial" w:eastAsia="Times New Roman" w:hAnsi="Arial" w:cs="Arial"/>
                <w:sz w:val="18"/>
                <w:szCs w:val="18"/>
                <w:lang w:val="en-GB" w:eastAsia="en-GB"/>
              </w:rPr>
              <w:t xml:space="preserve">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1519.5 MHz</w:t>
            </w:r>
          </w:p>
        </w:tc>
        <w:tc>
          <w:tcPr>
            <w:tcW w:w="1939" w:type="dxa"/>
          </w:tcPr>
          <w:p w14:paraId="19CA66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P</w:t>
            </w:r>
            <w:r>
              <w:rPr>
                <w:rFonts w:ascii="Arial" w:eastAsia="Times New Roman" w:hAnsi="Arial" w:cs="Arial"/>
                <w:sz w:val="18"/>
                <w:szCs w:val="18"/>
                <w:vertAlign w:val="subscript"/>
                <w:lang w:val="en-GB" w:eastAsia="en-GB"/>
              </w:rPr>
              <w:t>EM, n50</w:t>
            </w:r>
            <w:r>
              <w:rPr>
                <w:rFonts w:ascii="Arial" w:eastAsia="Times New Roman" w:hAnsi="Arial" w:cs="Arial"/>
                <w:sz w:val="18"/>
                <w:szCs w:val="20"/>
                <w:vertAlign w:val="subscript"/>
                <w:lang w:val="en-GB" w:eastAsia="en-GB"/>
              </w:rPr>
              <w:t>/n75</w:t>
            </w:r>
            <w:r>
              <w:rPr>
                <w:rFonts w:ascii="Arial" w:eastAsia="Times New Roman" w:hAnsi="Arial" w:cs="Arial"/>
                <w:sz w:val="18"/>
                <w:szCs w:val="18"/>
                <w:vertAlign w:val="subscript"/>
                <w:lang w:val="en-GB" w:eastAsia="ja-JP"/>
              </w:rPr>
              <w:t>,</w:t>
            </w:r>
            <w:r>
              <w:rPr>
                <w:rFonts w:ascii="Arial" w:eastAsia="Times New Roman" w:hAnsi="Arial" w:cs="Arial"/>
                <w:sz w:val="18"/>
                <w:szCs w:val="18"/>
                <w:vertAlign w:val="subscript"/>
                <w:lang w:val="en-GB" w:eastAsia="en-GB"/>
              </w:rPr>
              <w:t>a</w:t>
            </w:r>
          </w:p>
        </w:tc>
        <w:tc>
          <w:tcPr>
            <w:tcW w:w="1939" w:type="dxa"/>
          </w:tcPr>
          <w:p w14:paraId="19CA66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1 MHz</w:t>
            </w:r>
          </w:p>
        </w:tc>
      </w:tr>
      <w:tr w:rsidR="000073D8" w14:paraId="19CA662D" w14:textId="77777777">
        <w:trPr>
          <w:cantSplit/>
          <w:jc w:val="center"/>
        </w:trPr>
        <w:tc>
          <w:tcPr>
            <w:tcW w:w="3023" w:type="dxa"/>
          </w:tcPr>
          <w:p w14:paraId="19CA66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1520.5 MHz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F</w:t>
            </w:r>
            <w:r>
              <w:rPr>
                <w:rFonts w:ascii="Arial" w:eastAsia="Times New Roman" w:hAnsi="Arial" w:cs="Arial"/>
                <w:sz w:val="18"/>
                <w:szCs w:val="18"/>
                <w:vertAlign w:val="subscript"/>
                <w:lang w:val="en-GB" w:eastAsia="en-GB"/>
              </w:rPr>
              <w:t>filter</w:t>
            </w:r>
            <w:r>
              <w:rPr>
                <w:rFonts w:ascii="Arial" w:eastAsia="Times New Roman" w:hAnsi="Arial" w:cs="Arial"/>
                <w:sz w:val="18"/>
                <w:szCs w:val="18"/>
                <w:lang w:val="en-GB" w:eastAsia="en-GB"/>
              </w:rPr>
              <w:t xml:space="preserve">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1558.5 MHz</w:t>
            </w:r>
          </w:p>
        </w:tc>
        <w:tc>
          <w:tcPr>
            <w:tcW w:w="1939" w:type="dxa"/>
          </w:tcPr>
          <w:p w14:paraId="19CA66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en-GB"/>
              </w:rPr>
              <w:t>P</w:t>
            </w:r>
            <w:r>
              <w:rPr>
                <w:rFonts w:ascii="Arial" w:eastAsia="Times New Roman" w:hAnsi="Arial" w:cs="Arial"/>
                <w:sz w:val="18"/>
                <w:szCs w:val="18"/>
                <w:vertAlign w:val="subscript"/>
                <w:lang w:val="en-GB" w:eastAsia="en-GB"/>
              </w:rPr>
              <w:t>EM</w:t>
            </w:r>
            <w:r>
              <w:rPr>
                <w:rFonts w:ascii="Arial" w:eastAsia="Times New Roman" w:hAnsi="Arial" w:cs="Arial"/>
                <w:sz w:val="18"/>
                <w:szCs w:val="18"/>
                <w:vertAlign w:val="subscript"/>
                <w:lang w:val="en-GB" w:eastAsia="ja-JP"/>
              </w:rPr>
              <w:t>,</w:t>
            </w:r>
            <w:r>
              <w:rPr>
                <w:rFonts w:ascii="Arial" w:eastAsia="Times New Roman" w:hAnsi="Arial" w:cs="Arial"/>
                <w:sz w:val="18"/>
                <w:szCs w:val="18"/>
                <w:vertAlign w:val="subscript"/>
                <w:lang w:val="en-GB" w:eastAsia="en-GB"/>
              </w:rPr>
              <w:t>n50</w:t>
            </w:r>
            <w:r>
              <w:rPr>
                <w:rFonts w:ascii="Arial" w:eastAsia="Times New Roman" w:hAnsi="Arial" w:cs="Arial"/>
                <w:sz w:val="18"/>
                <w:szCs w:val="20"/>
                <w:vertAlign w:val="subscript"/>
                <w:lang w:val="en-GB" w:eastAsia="en-GB"/>
              </w:rPr>
              <w:t>/n75</w:t>
            </w:r>
            <w:r>
              <w:rPr>
                <w:rFonts w:ascii="Arial" w:eastAsia="Times New Roman" w:hAnsi="Arial" w:cs="Arial"/>
                <w:sz w:val="18"/>
                <w:szCs w:val="18"/>
                <w:vertAlign w:val="subscript"/>
                <w:lang w:val="en-GB" w:eastAsia="en-GB"/>
              </w:rPr>
              <w:t>,b</w:t>
            </w:r>
          </w:p>
        </w:tc>
        <w:tc>
          <w:tcPr>
            <w:tcW w:w="1939" w:type="dxa"/>
          </w:tcPr>
          <w:p w14:paraId="19CA66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1 MHz</w:t>
            </w:r>
          </w:p>
        </w:tc>
      </w:tr>
    </w:tbl>
    <w:p w14:paraId="19CA662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2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bookmarkStart w:id="2160" w:name="_Hlk12453366"/>
      <w:r>
        <w:rPr>
          <w:rFonts w:ascii="Times New Roman" w:eastAsia="Times New Roman" w:hAnsi="Times New Roman" w:cs="Times New Roman"/>
          <w:sz w:val="20"/>
          <w:szCs w:val="20"/>
          <w:lang w:val="en-GB" w:eastAsia="en-GB"/>
        </w:rPr>
        <w:t>In certain regions, t</w:t>
      </w:r>
      <w:r>
        <w:rPr>
          <w:rFonts w:ascii="Times New Roman" w:eastAsia="Times New Roman" w:hAnsi="Times New Roman" w:cs="v5.0.0"/>
          <w:sz w:val="20"/>
          <w:szCs w:val="20"/>
          <w:lang w:val="en-GB" w:eastAsia="en-GB"/>
        </w:rPr>
        <w:t>he following requirement shall be applied to repeater operating in Band n13 and n14 to ensure that appropriate interference protection is provided to 700 MHz public safety operations.</w:t>
      </w:r>
      <w:r>
        <w:rPr>
          <w:rFonts w:ascii="Times New Roman" w:eastAsia="Times New Roman" w:hAnsi="Times New Roman" w:cs="Times New Roman"/>
          <w:sz w:val="20"/>
          <w:szCs w:val="20"/>
          <w:lang w:val="en-GB" w:eastAsia="en-GB"/>
        </w:rPr>
        <w:t xml:space="preserve"> This requirement is also applicable at the frequency range from 10 MHz below the lowest frequency of the repeater downlink operating band up to 10 MHz above the highest frequency of the repeater downlink operating band.</w:t>
      </w:r>
    </w:p>
    <w:p w14:paraId="19CA663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power of any spurious emission </w:t>
      </w:r>
      <w:r>
        <w:rPr>
          <w:rFonts w:ascii="Times New Roman" w:eastAsia="Times New Roman" w:hAnsi="Times New Roman" w:cs="v5.0.0"/>
          <w:sz w:val="20"/>
          <w:szCs w:val="20"/>
          <w:lang w:val="en-GB" w:eastAsia="en-GB"/>
        </w:rPr>
        <w:t>shall not exceed:</w:t>
      </w:r>
    </w:p>
    <w:p w14:paraId="19CA663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v5.0.0"/>
          <w:b/>
          <w:sz w:val="20"/>
          <w:szCs w:val="20"/>
          <w:lang w:val="en-GB" w:eastAsia="en-GB"/>
        </w:rPr>
        <w:t xml:space="preserve">Table 6.5.4.2.3-6: </w:t>
      </w:r>
      <w:r>
        <w:rPr>
          <w:rFonts w:ascii="Arial" w:eastAsia="Times New Roman" w:hAnsi="Arial" w:cs="Times New Roman"/>
          <w:b/>
          <w:sz w:val="20"/>
          <w:szCs w:val="20"/>
          <w:lang w:val="en-GB" w:eastAsia="en-GB"/>
        </w:rPr>
        <w:t xml:space="preserve">Repeater spurious emissions </w:t>
      </w:r>
      <w:ins w:id="2161" w:author="Thomas Chapman" w:date="2023-09-20T17:56: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 xml:space="preserve">limits for protection of 700 MHz </w:t>
      </w:r>
      <w:r>
        <w:rPr>
          <w:rFonts w:ascii="Arial" w:eastAsia="Times New Roman" w:hAnsi="Arial" w:cs="v5.0.0"/>
          <w:b/>
          <w:sz w:val="20"/>
          <w:szCs w:val="20"/>
          <w:lang w:val="en-GB"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0073D8" w14:paraId="19CA6636" w14:textId="77777777">
        <w:trPr>
          <w:cantSplit/>
          <w:jc w:val="center"/>
        </w:trPr>
        <w:tc>
          <w:tcPr>
            <w:tcW w:w="2376" w:type="dxa"/>
          </w:tcPr>
          <w:p w14:paraId="19CA66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Operating Band</w:t>
            </w:r>
          </w:p>
        </w:tc>
        <w:tc>
          <w:tcPr>
            <w:tcW w:w="2376" w:type="dxa"/>
          </w:tcPr>
          <w:p w14:paraId="19CA66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Frequency range</w:t>
            </w:r>
          </w:p>
        </w:tc>
        <w:tc>
          <w:tcPr>
            <w:tcW w:w="1276" w:type="dxa"/>
          </w:tcPr>
          <w:p w14:paraId="19CA66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162" w:author="Thomas Chapman" w:date="2023-09-20T17:57:00Z">
              <w:r>
                <w:rPr>
                  <w:rFonts w:ascii="Arial" w:eastAsia="Times New Roman" w:hAnsi="Arial" w:cs="v5.0.0"/>
                  <w:b/>
                  <w:sz w:val="18"/>
                  <w:szCs w:val="20"/>
                  <w:lang w:val="en-GB" w:eastAsia="en-GB"/>
                </w:rPr>
                <w:delText>Maximum Leve</w:delText>
              </w:r>
              <w:r>
                <w:rPr>
                  <w:rFonts w:ascii="Arial" w:eastAsia="Times New Roman" w:hAnsi="Arial" w:cs="v5.0.0"/>
                  <w:b/>
                  <w:i/>
                  <w:iCs/>
                  <w:sz w:val="18"/>
                  <w:szCs w:val="20"/>
                  <w:lang w:val="en-GB" w:eastAsia="en-GB"/>
                  <w:rPrChange w:id="2163" w:author="Thomas Chapman" w:date="2023-09-20T17:57:00Z">
                    <w:rPr>
                      <w:rFonts w:ascii="Arial" w:eastAsia="Times New Roman" w:hAnsi="Arial" w:cs="v5.0.0"/>
                      <w:b/>
                      <w:sz w:val="18"/>
                      <w:szCs w:val="20"/>
                      <w:lang w:val="en-GB" w:eastAsia="en-GB"/>
                    </w:rPr>
                  </w:rPrChange>
                </w:rPr>
                <w:delText>l</w:delText>
              </w:r>
            </w:del>
            <w:ins w:id="2164" w:author="Thomas Chapman" w:date="2023-09-20T17:57:00Z">
              <w:r>
                <w:rPr>
                  <w:rFonts w:ascii="Arial" w:eastAsia="Times New Roman" w:hAnsi="Arial" w:cs="v5.0.0"/>
                  <w:b/>
                  <w:i/>
                  <w:iCs/>
                  <w:sz w:val="18"/>
                  <w:szCs w:val="20"/>
                  <w:lang w:val="en-GB" w:eastAsia="en-GB"/>
                  <w:rPrChange w:id="2165" w:author="Thomas Chapman" w:date="2023-09-20T17:57:00Z">
                    <w:rPr>
                      <w:rFonts w:ascii="Arial" w:eastAsia="Times New Roman" w:hAnsi="Arial" w:cs="v5.0.0"/>
                      <w:b/>
                      <w:sz w:val="18"/>
                      <w:szCs w:val="20"/>
                      <w:lang w:val="en-GB" w:eastAsia="en-GB"/>
                    </w:rPr>
                  </w:rPrChange>
                </w:rPr>
                <w:t>Basic limit</w:t>
              </w:r>
            </w:ins>
          </w:p>
        </w:tc>
        <w:tc>
          <w:tcPr>
            <w:tcW w:w="1418" w:type="dxa"/>
          </w:tcPr>
          <w:p w14:paraId="19CA66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0073D8" w14:paraId="19CA663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9CA66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19CA66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19CA66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Pr>
                <w:rFonts w:ascii="Arial" w:eastAsia="Times New Roman" w:hAnsi="Arial" w:cs="v5.0.0"/>
                <w:sz w:val="18"/>
                <w:szCs w:val="20"/>
                <w:lang w:val="en-GB" w:eastAsia="en-GB"/>
              </w:rPr>
              <w:t>6.25 kHz</w:t>
            </w:r>
          </w:p>
        </w:tc>
      </w:tr>
      <w:tr w:rsidR="000073D8" w14:paraId="19CA664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9CA66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793 - </w:t>
            </w:r>
            <w:r>
              <w:rPr>
                <w:rFonts w:ascii="Arial" w:eastAsia="Times New Roman" w:hAnsi="Arial" w:cs="v5.0.0"/>
                <w:sz w:val="18"/>
                <w:szCs w:val="20"/>
                <w:lang w:val="en-GB" w:eastAsia="en-GB"/>
              </w:rPr>
              <w:t>805 MHz</w:t>
            </w:r>
          </w:p>
        </w:tc>
        <w:tc>
          <w:tcPr>
            <w:tcW w:w="1276" w:type="dxa"/>
            <w:tcBorders>
              <w:top w:val="single" w:sz="6" w:space="0" w:color="000000"/>
              <w:left w:val="single" w:sz="6" w:space="0" w:color="000000"/>
              <w:bottom w:val="single" w:sz="6" w:space="0" w:color="000000"/>
              <w:right w:val="single" w:sz="6" w:space="0" w:color="000000"/>
            </w:tcBorders>
          </w:tcPr>
          <w:p w14:paraId="19CA66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19CA663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Pr>
                <w:rFonts w:ascii="Arial" w:eastAsia="Times New Roman" w:hAnsi="Arial" w:cs="v5.0.0"/>
                <w:sz w:val="18"/>
                <w:szCs w:val="20"/>
                <w:lang w:val="en-GB" w:eastAsia="en-GB"/>
              </w:rPr>
              <w:t>6.25 kHz</w:t>
            </w:r>
          </w:p>
        </w:tc>
      </w:tr>
      <w:tr w:rsidR="000073D8" w14:paraId="19CA6645" w14:textId="77777777">
        <w:trPr>
          <w:cantSplit/>
          <w:jc w:val="center"/>
        </w:trPr>
        <w:tc>
          <w:tcPr>
            <w:tcW w:w="2376" w:type="dxa"/>
          </w:tcPr>
          <w:p w14:paraId="19CA66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n14</w:t>
            </w:r>
          </w:p>
        </w:tc>
        <w:tc>
          <w:tcPr>
            <w:tcW w:w="2376" w:type="dxa"/>
          </w:tcPr>
          <w:p w14:paraId="19CA66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769 - 775 MHz</w:t>
            </w:r>
          </w:p>
        </w:tc>
        <w:tc>
          <w:tcPr>
            <w:tcW w:w="1276" w:type="dxa"/>
          </w:tcPr>
          <w:p w14:paraId="19CA66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Pr>
          <w:p w14:paraId="19CA66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6.25 kHz</w:t>
            </w:r>
          </w:p>
        </w:tc>
      </w:tr>
      <w:tr w:rsidR="000073D8" w14:paraId="19CA664A" w14:textId="77777777">
        <w:trPr>
          <w:cantSplit/>
          <w:jc w:val="center"/>
        </w:trPr>
        <w:tc>
          <w:tcPr>
            <w:tcW w:w="2376" w:type="dxa"/>
          </w:tcPr>
          <w:p w14:paraId="19CA66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n14</w:t>
            </w:r>
          </w:p>
        </w:tc>
        <w:tc>
          <w:tcPr>
            <w:tcW w:w="2376" w:type="dxa"/>
          </w:tcPr>
          <w:p w14:paraId="19CA66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799 - 805 MHz</w:t>
            </w:r>
          </w:p>
        </w:tc>
        <w:tc>
          <w:tcPr>
            <w:tcW w:w="1276" w:type="dxa"/>
          </w:tcPr>
          <w:p w14:paraId="19CA66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Pr>
          <w:p w14:paraId="19CA66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6.25 kHz</w:t>
            </w:r>
          </w:p>
        </w:tc>
      </w:tr>
      <w:bookmarkEnd w:id="2160"/>
    </w:tbl>
    <w:p w14:paraId="19CA664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4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In certain regions, the following requirement may apply to</w:t>
      </w:r>
      <w:r>
        <w:rPr>
          <w:rFonts w:ascii="Times New Roman" w:eastAsia="Times New Roman" w:hAnsi="Times New Roman" w:cs="Times New Roman"/>
          <w:sz w:val="20"/>
          <w:szCs w:val="20"/>
          <w:lang w:val="en-GB" w:eastAsia="en-GB"/>
        </w:rPr>
        <w:t xml:space="preserve"> NR repeater operating in</w:t>
      </w:r>
      <w:r>
        <w:rPr>
          <w:rFonts w:ascii="Times New Roman" w:eastAsia="Times New Roman" w:hAnsi="Times New Roman" w:cs="v3.8.0"/>
          <w:sz w:val="20"/>
          <w:szCs w:val="20"/>
          <w:lang w:val="en-GB" w:eastAsia="en-GB"/>
        </w:rPr>
        <w:t xml:space="preserve"> Band n30.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frequency of the repeater downlink operating band.</w:t>
      </w:r>
    </w:p>
    <w:p w14:paraId="19CA664D"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The power of any spurious</w:t>
      </w:r>
      <w:r>
        <w:rPr>
          <w:rFonts w:ascii="Times New Roman" w:eastAsia="Times New Roman" w:hAnsi="Times New Roman" w:cs="v3.8.0"/>
          <w:sz w:val="20"/>
          <w:szCs w:val="20"/>
          <w:lang w:val="en-GB" w:eastAsia="en-GB"/>
        </w:rPr>
        <w:t xml:space="preserve"> emission shall not exceed:</w:t>
      </w:r>
    </w:p>
    <w:p w14:paraId="19CA664E"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3.8.0"/>
          <w:b/>
          <w:sz w:val="20"/>
          <w:szCs w:val="20"/>
          <w:lang w:val="en-GB" w:eastAsia="en-GB"/>
        </w:rPr>
      </w:pPr>
      <w:r>
        <w:rPr>
          <w:rFonts w:ascii="Arial" w:eastAsia="Times New Roman" w:hAnsi="Arial" w:cs="v5.0.0"/>
          <w:b/>
          <w:sz w:val="20"/>
          <w:szCs w:val="20"/>
          <w:lang w:val="en-GB" w:eastAsia="en-GB"/>
        </w:rPr>
        <w:t xml:space="preserve">Table 6.5.4.2.3-7: Additional NR </w:t>
      </w:r>
      <w:r>
        <w:rPr>
          <w:rFonts w:ascii="Arial" w:eastAsia="Times New Roman" w:hAnsi="Arial" w:cs="Times New Roman"/>
          <w:b/>
          <w:sz w:val="20"/>
          <w:szCs w:val="20"/>
          <w:lang w:val="en-GB" w:eastAsia="en-GB"/>
        </w:rPr>
        <w:t xml:space="preserve">repeater spurious emissions </w:t>
      </w:r>
      <w:del w:id="2166" w:author="Thomas Chapman" w:date="2023-09-20T17:57:00Z">
        <w:r>
          <w:rPr>
            <w:rFonts w:ascii="Arial" w:eastAsia="Times New Roman" w:hAnsi="Arial" w:cs="Times New Roman"/>
            <w:b/>
            <w:sz w:val="20"/>
            <w:szCs w:val="20"/>
            <w:lang w:val="en-GB" w:eastAsia="en-GB"/>
          </w:rPr>
          <w:delText>minimum requirements</w:delText>
        </w:r>
      </w:del>
      <w:ins w:id="2167" w:author="Thomas Chapman" w:date="2023-09-20T17:57:00Z">
        <w:r>
          <w:rPr>
            <w:rFonts w:ascii="Arial" w:eastAsia="Times New Roman" w:hAnsi="Arial" w:cs="Times New Roman"/>
            <w:b/>
            <w:sz w:val="20"/>
            <w:szCs w:val="20"/>
            <w:lang w:val="en-GB" w:eastAsia="en-GB"/>
          </w:rPr>
          <w:t>basic limits</w:t>
        </w:r>
      </w:ins>
      <w:r>
        <w:rPr>
          <w:rFonts w:ascii="Arial" w:eastAsia="Times New Roman" w:hAnsi="Arial" w:cs="Times New Roman"/>
          <w:b/>
          <w:sz w:val="20"/>
          <w:szCs w:val="20"/>
          <w:lang w:val="en-GB"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0073D8" w14:paraId="19CA665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CA66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168" w:author="Thomas Chapman" w:date="2023-09-20T17:57:00Z">
              <w:r>
                <w:rPr>
                  <w:rFonts w:ascii="Arial" w:eastAsia="Times New Roman" w:hAnsi="Arial" w:cs="Times New Roman"/>
                  <w:b/>
                  <w:i/>
                  <w:sz w:val="18"/>
                  <w:szCs w:val="20"/>
                  <w:lang w:val="en-GB" w:eastAsia="en-GB"/>
                </w:rPr>
                <w:delText>Minimum requirements</w:delText>
              </w:r>
            </w:del>
            <w:ins w:id="2169" w:author="Thomas Chapman" w:date="2023-09-20T17:57: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6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A66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0073D8" w14:paraId="19CA665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2200 – 2345 MHz</w:t>
            </w:r>
          </w:p>
        </w:tc>
        <w:tc>
          <w:tcPr>
            <w:tcW w:w="1276" w:type="dxa"/>
            <w:tcBorders>
              <w:top w:val="single" w:sz="6" w:space="0" w:color="000000"/>
              <w:left w:val="single" w:sz="6" w:space="0" w:color="000000"/>
              <w:bottom w:val="single" w:sz="6" w:space="0" w:color="000000"/>
              <w:right w:val="single" w:sz="6" w:space="0" w:color="000000"/>
            </w:tcBorders>
          </w:tcPr>
          <w:p w14:paraId="19CA66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tcPr>
          <w:p w14:paraId="19CA66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5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5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2362.5 – </w:t>
            </w:r>
            <w:r>
              <w:rPr>
                <w:rFonts w:ascii="Arial" w:eastAsia="Times New Roman" w:hAnsi="Arial" w:cs="Times New Roman"/>
                <w:sz w:val="18"/>
                <w:szCs w:val="20"/>
                <w:lang w:val="en-GB" w:eastAsia="en-GB"/>
              </w:rPr>
              <w:t>2365 MHz</w:t>
            </w:r>
          </w:p>
        </w:tc>
        <w:tc>
          <w:tcPr>
            <w:tcW w:w="1276" w:type="dxa"/>
            <w:tcBorders>
              <w:top w:val="single" w:sz="6" w:space="0" w:color="000000"/>
              <w:left w:val="single" w:sz="6" w:space="0" w:color="000000"/>
              <w:bottom w:val="single" w:sz="6" w:space="0" w:color="000000"/>
              <w:right w:val="single" w:sz="6" w:space="0" w:color="000000"/>
            </w:tcBorders>
          </w:tcPr>
          <w:p w14:paraId="19CA66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-25 dBm</w:t>
            </w:r>
          </w:p>
        </w:tc>
        <w:tc>
          <w:tcPr>
            <w:tcW w:w="1418" w:type="dxa"/>
            <w:tcBorders>
              <w:top w:val="single" w:sz="6" w:space="0" w:color="000000"/>
              <w:left w:val="single" w:sz="6" w:space="0" w:color="000000"/>
              <w:bottom w:val="single" w:sz="6" w:space="0" w:color="000000"/>
              <w:right w:val="single" w:sz="6" w:space="0" w:color="000000"/>
            </w:tcBorders>
          </w:tcPr>
          <w:p w14:paraId="19CA66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5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6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2365 – 2367.5 MHz</w:t>
            </w:r>
          </w:p>
        </w:tc>
        <w:tc>
          <w:tcPr>
            <w:tcW w:w="1276" w:type="dxa"/>
            <w:tcBorders>
              <w:top w:val="single" w:sz="6" w:space="0" w:color="000000"/>
              <w:left w:val="single" w:sz="6" w:space="0" w:color="000000"/>
              <w:bottom w:val="single" w:sz="6" w:space="0" w:color="000000"/>
              <w:right w:val="single" w:sz="6" w:space="0" w:color="000000"/>
            </w:tcBorders>
          </w:tcPr>
          <w:p w14:paraId="19CA66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-40 dBm</w:t>
            </w:r>
          </w:p>
        </w:tc>
        <w:tc>
          <w:tcPr>
            <w:tcW w:w="1418" w:type="dxa"/>
            <w:tcBorders>
              <w:top w:val="single" w:sz="6" w:space="0" w:color="000000"/>
              <w:left w:val="single" w:sz="6" w:space="0" w:color="000000"/>
              <w:bottom w:val="single" w:sz="6" w:space="0" w:color="000000"/>
              <w:right w:val="single" w:sz="6" w:space="0" w:color="000000"/>
            </w:tcBorders>
          </w:tcPr>
          <w:p w14:paraId="19CA66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6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6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2367.5 – 2370 MHz</w:t>
            </w:r>
          </w:p>
        </w:tc>
        <w:tc>
          <w:tcPr>
            <w:tcW w:w="1276" w:type="dxa"/>
            <w:tcBorders>
              <w:top w:val="single" w:sz="6" w:space="0" w:color="000000"/>
              <w:left w:val="single" w:sz="6" w:space="0" w:color="000000"/>
              <w:bottom w:val="single" w:sz="6" w:space="0" w:color="000000"/>
              <w:right w:val="single" w:sz="6" w:space="0" w:color="000000"/>
            </w:tcBorders>
          </w:tcPr>
          <w:p w14:paraId="19CA66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-42 dBm</w:t>
            </w:r>
          </w:p>
        </w:tc>
        <w:tc>
          <w:tcPr>
            <w:tcW w:w="1418" w:type="dxa"/>
            <w:tcBorders>
              <w:top w:val="single" w:sz="6" w:space="0" w:color="000000"/>
              <w:left w:val="single" w:sz="6" w:space="0" w:color="000000"/>
              <w:bottom w:val="single" w:sz="6" w:space="0" w:color="000000"/>
              <w:right w:val="single" w:sz="6" w:space="0" w:color="000000"/>
            </w:tcBorders>
          </w:tcPr>
          <w:p w14:paraId="19CA66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6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6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2370 – 2395 MHz</w:t>
            </w:r>
          </w:p>
        </w:tc>
        <w:tc>
          <w:tcPr>
            <w:tcW w:w="1276" w:type="dxa"/>
            <w:tcBorders>
              <w:top w:val="single" w:sz="6" w:space="0" w:color="000000"/>
              <w:left w:val="single" w:sz="6" w:space="0" w:color="000000"/>
              <w:bottom w:val="single" w:sz="6" w:space="0" w:color="000000"/>
              <w:right w:val="single" w:sz="6" w:space="0" w:color="000000"/>
            </w:tcBorders>
          </w:tcPr>
          <w:p w14:paraId="19CA66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tcPr>
          <w:p w14:paraId="19CA66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6B"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19CA666D"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6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bookmarkStart w:id="2170" w:name="_Hlk349072"/>
      <w:r>
        <w:rPr>
          <w:rFonts w:ascii="Times New Roman" w:eastAsia="Times New Roman" w:hAnsi="Times New Roman" w:cs="v3.8.0"/>
          <w:sz w:val="20"/>
          <w:szCs w:val="20"/>
          <w:lang w:val="en-GB" w:eastAsia="en-GB"/>
        </w:rPr>
        <w:t xml:space="preserve">The following requirement may apply to repeater operating in Band n48 in certain regions. The power of any spurious </w:t>
      </w:r>
      <w:r>
        <w:rPr>
          <w:rFonts w:ascii="Times New Roman" w:eastAsia="Times New Roman" w:hAnsi="Times New Roman" w:cs="v3.8.0"/>
          <w:sz w:val="20"/>
          <w:szCs w:val="20"/>
          <w:lang w:val="en-GB" w:eastAsia="en-GB"/>
        </w:rPr>
        <w:t>emission shall not exceed:</w:t>
      </w:r>
    </w:p>
    <w:p w14:paraId="19CA666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Table 6.5.4.2.3-8: Additional repeater spurious emissions</w:t>
      </w:r>
      <w:ins w:id="2171" w:author="Thomas Chapman" w:date="2023-09-20T17:57:00Z">
        <w:r>
          <w:rPr>
            <w:rFonts w:ascii="Arial" w:eastAsia="Times New Roman" w:hAnsi="Arial" w:cs="Times New Roman"/>
            <w:b/>
            <w:sz w:val="20"/>
            <w:szCs w:val="20"/>
            <w:lang w:val="en-GB" w:eastAsia="en-GB"/>
          </w:rPr>
          <w:t xml:space="preserve"> basic</w:t>
        </w:r>
      </w:ins>
      <w:r>
        <w:rPr>
          <w:rFonts w:ascii="Arial" w:eastAsia="Times New Roman" w:hAnsi="Arial" w:cs="Times New Roman"/>
          <w:b/>
          <w:sz w:val="20"/>
          <w:szCs w:val="20"/>
          <w:lang w:val="en-GB" w:eastAsia="en-GB"/>
        </w:rPr>
        <w:t xml:space="preserve"> limits for Band </w:t>
      </w:r>
      <w:r>
        <w:rPr>
          <w:rFonts w:ascii="Arial" w:eastAsia="Times New Roman" w:hAnsi="Arial" w:cs="Times New Roman"/>
          <w:b/>
          <w:sz w:val="20"/>
          <w:szCs w:val="20"/>
          <w:lang w:val="en-GB"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0073D8" w14:paraId="19CA667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CA66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del w:id="2172" w:author="Thomas Chapman" w:date="2023-09-20T17:57:00Z">
              <w:r>
                <w:rPr>
                  <w:rFonts w:ascii="Arial" w:eastAsia="Times New Roman" w:hAnsi="Arial" w:cs="Times New Roman"/>
                  <w:b/>
                  <w:sz w:val="18"/>
                  <w:szCs w:val="20"/>
                  <w:lang w:val="en-GB" w:eastAsia="ja-JP"/>
                </w:rPr>
                <w:delText>Maximum Level</w:delText>
              </w:r>
            </w:del>
            <w:ins w:id="2173" w:author="Thomas Chapman" w:date="2023-09-20T17:57:00Z">
              <w:r>
                <w:rPr>
                  <w:rFonts w:ascii="Arial" w:eastAsia="Times New Roman" w:hAnsi="Arial" w:cs="Times New Roman"/>
                  <w:b/>
                  <w:i/>
                  <w:iCs/>
                  <w:sz w:val="18"/>
                  <w:szCs w:val="20"/>
                  <w:lang w:val="en-GB" w:eastAsia="ja-JP"/>
                  <w:rPrChange w:id="2174" w:author="Thomas Chapman" w:date="2023-09-20T17:58:00Z">
                    <w:rPr>
                      <w:rFonts w:ascii="Arial" w:eastAsia="Times New Roman" w:hAnsi="Arial" w:cs="Times New Roman"/>
                      <w:b/>
                      <w:sz w:val="18"/>
                      <w:szCs w:val="20"/>
                      <w:lang w:val="en-GB" w:eastAsia="ja-JP"/>
                    </w:rPr>
                  </w:rPrChange>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6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i/>
                <w:sz w:val="18"/>
                <w:szCs w:val="20"/>
                <w:lang w:val="en-GB" w:eastAsia="ja-JP"/>
              </w:rPr>
              <w:t>Measurement Bandwidth</w:t>
            </w:r>
            <w:r>
              <w:rPr>
                <w:rFonts w:ascii="Arial" w:eastAsia="Times New Roman" w:hAnsi="Arial" w:cs="Times New Roman"/>
                <w:b/>
                <w:sz w:val="18"/>
                <w:szCs w:val="20"/>
                <w:lang w:val="en-GB"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tcPr>
          <w:p w14:paraId="19CA66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Note</w:t>
            </w:r>
          </w:p>
        </w:tc>
      </w:tr>
      <w:tr w:rsidR="000073D8" w14:paraId="19CA667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9CA66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9CA66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 xml:space="preserve">Applicable 10 MHz from the assigned </w:t>
            </w:r>
            <w:r>
              <w:rPr>
                <w:rFonts w:ascii="Arial" w:eastAsia="Times New Roman" w:hAnsi="Arial" w:cs="v5.0.0"/>
                <w:i/>
                <w:sz w:val="18"/>
                <w:szCs w:val="20"/>
                <w:lang w:val="en-GB" w:eastAsia="ja-JP"/>
              </w:rPr>
              <w:t>passband edge</w:t>
            </w:r>
            <w:r>
              <w:rPr>
                <w:rFonts w:ascii="Arial" w:eastAsia="Times New Roman" w:hAnsi="Arial" w:cs="v5.0.0"/>
                <w:sz w:val="18"/>
                <w:szCs w:val="20"/>
                <w:lang w:val="en-GB" w:eastAsia="ja-JP"/>
              </w:rPr>
              <w:t xml:space="preserve"> </w:t>
            </w:r>
          </w:p>
        </w:tc>
      </w:tr>
      <w:tr w:rsidR="000073D8" w14:paraId="19CA667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 xml:space="preserve">3100 MHz – </w:t>
            </w:r>
            <w:r>
              <w:rPr>
                <w:rFonts w:ascii="Arial" w:eastAsia="Times New Roman" w:hAnsi="Arial" w:cs="Times New Roman"/>
                <w:sz w:val="18"/>
                <w:szCs w:val="20"/>
                <w:lang w:val="en-GB" w:eastAsia="ja-JP"/>
              </w:rPr>
              <w:t>3530 </w:t>
            </w:r>
            <w:r>
              <w:rPr>
                <w:rFonts w:ascii="Arial" w:eastAsia="Times New Roman" w:hAnsi="Arial" w:cs="Times New Roman"/>
                <w:sz w:val="18"/>
                <w:szCs w:val="20"/>
                <w:lang w:val="en-US" w:eastAsia="ja-JP"/>
              </w:rPr>
              <w:t>MHz</w:t>
            </w:r>
          </w:p>
          <w:p w14:paraId="19CA66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GB" w:eastAsia="ja-JP"/>
              </w:rPr>
              <w:t>3720 </w:t>
            </w:r>
            <w:r>
              <w:rPr>
                <w:rFonts w:ascii="Arial" w:eastAsia="Times New Roman" w:hAnsi="Arial" w:cs="Times New Roman"/>
                <w:sz w:val="18"/>
                <w:szCs w:val="20"/>
                <w:lang w:val="en-US" w:eastAsia="ja-JP"/>
              </w:rPr>
              <w:t>MHz</w:t>
            </w:r>
            <w:r>
              <w:rPr>
                <w:rFonts w:ascii="Arial" w:eastAsia="Times New Roman" w:hAnsi="Arial" w:cs="Times New Roman"/>
                <w:sz w:val="18"/>
                <w:szCs w:val="20"/>
                <w:lang w:val="en-GB" w:eastAsia="ja-JP"/>
              </w:rPr>
              <w:t xml:space="preserve"> </w:t>
            </w:r>
            <w:r>
              <w:rPr>
                <w:rFonts w:ascii="Arial" w:eastAsia="Times New Roman" w:hAnsi="Arial" w:cs="Times New Roman"/>
                <w:sz w:val="18"/>
                <w:szCs w:val="20"/>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tcPr>
          <w:p w14:paraId="19CA66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ja-JP"/>
              </w:rPr>
              <w:t>-40 dBm</w:t>
            </w:r>
          </w:p>
        </w:tc>
        <w:tc>
          <w:tcPr>
            <w:tcW w:w="1418" w:type="dxa"/>
            <w:tcBorders>
              <w:top w:val="single" w:sz="6" w:space="0" w:color="000000"/>
              <w:left w:val="single" w:sz="6" w:space="0" w:color="000000"/>
              <w:bottom w:val="single" w:sz="6" w:space="0" w:color="000000"/>
              <w:right w:val="single" w:sz="6" w:space="0" w:color="000000"/>
            </w:tcBorders>
          </w:tcPr>
          <w:p w14:paraId="19CA66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lang w:val="en-GB" w:eastAsia="ja-JP"/>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7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19CA668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81"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resolution bandwidth of the measuring equipment should be equal to the measurement bandwidth. However, to improve measurement </w:t>
      </w:r>
      <w:r>
        <w:rPr>
          <w:rFonts w:ascii="Times New Roman" w:eastAsia="Times New Roman" w:hAnsi="Times New Roman" w:cs="Times New Roman"/>
          <w:sz w:val="20"/>
          <w:szCs w:val="20"/>
          <w:lang w:val="en-GB" w:eastAsia="en-GB"/>
        </w:rPr>
        <w:t>accuracy, sensitivity and efficiency, the resolution bandwidth may be smaller than the measurement bandwidth. When the resolution bandwidth is smaller than the measurement bandwidth, the result should be integrated over the measurement bandwidth in order t</w:t>
      </w:r>
      <w:r>
        <w:rPr>
          <w:rFonts w:ascii="Times New Roman" w:eastAsia="Times New Roman" w:hAnsi="Times New Roman" w:cs="Times New Roman"/>
          <w:sz w:val="20"/>
          <w:szCs w:val="20"/>
          <w:lang w:val="en-GB" w:eastAsia="en-GB"/>
        </w:rPr>
        <w:t>o obtain the equivalent noise bandwidth of the measurement bandwidth</w:t>
      </w:r>
      <w:bookmarkEnd w:id="2170"/>
      <w:r>
        <w:rPr>
          <w:rFonts w:ascii="Times New Roman" w:eastAsia="Times New Roman" w:hAnsi="Times New Roman" w:cs="Times New Roman"/>
          <w:sz w:val="20"/>
          <w:szCs w:val="20"/>
          <w:lang w:val="en-GB" w:eastAsia="en-GB"/>
        </w:rPr>
        <w:t>.</w:t>
      </w:r>
    </w:p>
    <w:p w14:paraId="19CA6682"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The regional requirement, included in [12], is defined in terms of EIRP, which is dependent on both the repeater emissions at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w:t>
      </w:r>
      <w:r>
        <w:rPr>
          <w:rFonts w:ascii="Times New Roman" w:eastAsia="Times New Roman" w:hAnsi="Times New Roman" w:cs="Times New Roman"/>
          <w:sz w:val="20"/>
          <w:szCs w:val="20"/>
          <w:lang w:val="en-GB" w:eastAsia="en-GB"/>
        </w:rPr>
        <w:t>acteristics of the base station needed to verify compliance with the regional requirement. The assessment of the EIRP level is described in Annex F.</w:t>
      </w:r>
    </w:p>
    <w:p w14:paraId="19CA668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shall be applied to repeater operating in Band n26 to ensure that </w:t>
      </w:r>
      <w:r>
        <w:rPr>
          <w:rFonts w:ascii="Times New Roman" w:eastAsia="Times New Roman" w:hAnsi="Times New Roman" w:cs="Times New Roman"/>
          <w:sz w:val="20"/>
          <w:szCs w:val="20"/>
          <w:lang w:val="en-GB" w:eastAsia="en-GB"/>
        </w:rPr>
        <w:t>appropriate interference protection is provided to 800 MHz public safety operations.</w:t>
      </w:r>
      <w:r>
        <w:rPr>
          <w:rFonts w:ascii="Times New Roman" w:eastAsia="Times New Roman" w:hAnsi="Times New Roman" w:cs="v3.8.0"/>
          <w:sz w:val="20"/>
          <w:szCs w:val="20"/>
          <w:lang w:val="en-GB" w:eastAsia="en-GB"/>
        </w:rPr>
        <w:t xml:space="preserve">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w:t>
      </w:r>
      <w:r>
        <w:rPr>
          <w:rFonts w:ascii="Times New Roman" w:eastAsia="Times New Roman" w:hAnsi="Times New Roman" w:cs="v3.8.0"/>
          <w:sz w:val="20"/>
          <w:szCs w:val="20"/>
          <w:lang w:val="en-GB" w:eastAsia="en-GB"/>
        </w:rPr>
        <w:t>equency of the repeater downlink operating band.</w:t>
      </w:r>
    </w:p>
    <w:p w14:paraId="19CA668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power of any spurious emission shall not exceed:</w:t>
      </w:r>
    </w:p>
    <w:p w14:paraId="19CA668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6.5.4.2.3-9: Repeater spurious emissions </w:t>
      </w:r>
      <w:ins w:id="2175" w:author="Thomas Chapman" w:date="2023-09-20T17:58: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0073D8" w14:paraId="19CA668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CA66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CA66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176" w:author="Thomas Chapman" w:date="2023-09-20T17:58:00Z">
              <w:r>
                <w:rPr>
                  <w:rFonts w:ascii="Arial" w:eastAsia="Times New Roman" w:hAnsi="Arial" w:cs="Times New Roman"/>
                  <w:b/>
                  <w:sz w:val="18"/>
                  <w:szCs w:val="20"/>
                  <w:lang w:val="en-GB" w:eastAsia="en-GB"/>
                </w:rPr>
                <w:delText>Maximum Leve</w:delText>
              </w:r>
              <w:r>
                <w:rPr>
                  <w:rFonts w:ascii="Arial" w:eastAsia="Times New Roman" w:hAnsi="Arial" w:cs="Times New Roman"/>
                  <w:b/>
                  <w:sz w:val="18"/>
                  <w:szCs w:val="20"/>
                  <w:lang w:val="en-GB" w:eastAsia="en-GB"/>
                </w:rPr>
                <w:delText>l</w:delText>
              </w:r>
            </w:del>
            <w:ins w:id="2177" w:author="Thomas Chapman" w:date="2023-09-20T17:58:00Z">
              <w:r>
                <w:rPr>
                  <w:rFonts w:ascii="Arial" w:eastAsia="Times New Roman" w:hAnsi="Arial" w:cs="Times New Roman"/>
                  <w:b/>
                  <w:i/>
                  <w:iCs/>
                  <w:sz w:val="18"/>
                  <w:szCs w:val="20"/>
                  <w:lang w:val="en-GB" w:eastAsia="en-GB"/>
                  <w:rPrChange w:id="2178" w:author="Thomas Chapman" w:date="2023-09-20T17:58: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19CA66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A66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0073D8" w14:paraId="19CA669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19CA66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19CA66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19CA66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19CA66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Applicable for offsets &gt; 37.5kHz from the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edge</w:t>
            </w:r>
          </w:p>
        </w:tc>
      </w:tr>
    </w:tbl>
    <w:p w14:paraId="19CA6692"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9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 xml:space="preserve">The following requirement may apply to Repeater </w:t>
      </w:r>
      <w:r>
        <w:rPr>
          <w:rFonts w:ascii="Times New Roman" w:eastAsia="Times New Roman" w:hAnsi="Times New Roman" w:cs="Times New Roman"/>
          <w:sz w:val="20"/>
          <w:szCs w:val="20"/>
          <w:lang w:val="en-GB" w:eastAsia="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eastAsia="zh-CN"/>
        </w:rPr>
        <w:t xml:space="preserve"> and n90</w:t>
      </w:r>
      <w:r>
        <w:rPr>
          <w:rFonts w:ascii="Times New Roman" w:eastAsia="Times New Roman" w:hAnsi="Times New Roman" w:cs="Times New Roman"/>
          <w:sz w:val="20"/>
          <w:szCs w:val="20"/>
          <w:lang w:val="en-GB" w:eastAsia="en-GB"/>
        </w:rPr>
        <w:t xml:space="preserve"> operation in Japan</w:t>
      </w:r>
      <w:r>
        <w:rPr>
          <w:rFonts w:ascii="Times New Roman" w:eastAsia="Times New Roman" w:hAnsi="Times New Roman" w:cs="v3.8.0"/>
          <w:sz w:val="20"/>
          <w:szCs w:val="20"/>
          <w:lang w:val="en-GB" w:eastAsia="en-GB"/>
        </w:rPr>
        <w:t xml:space="preserve">. This requirement is also </w:t>
      </w:r>
      <w:r>
        <w:rPr>
          <w:rFonts w:ascii="Times New Roman" w:eastAsia="Times New Roman" w:hAnsi="Times New Roman" w:cs="v3.8.0"/>
          <w:sz w:val="20"/>
          <w:szCs w:val="20"/>
          <w:lang w:val="en-GB" w:eastAsia="en-GB"/>
        </w:rPr>
        <w:t>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the frequency range from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3.8.0"/>
          <w:sz w:val="20"/>
          <w:szCs w:val="20"/>
          <w:lang w:val="en-GB" w:eastAsia="en-GB"/>
        </w:rPr>
        <w:t xml:space="preserve"> below the lowest frequency of the Repeater downlink operating band up to </w:t>
      </w:r>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v3.8.0"/>
          <w:sz w:val="20"/>
          <w:szCs w:val="20"/>
          <w:lang w:val="en-GB" w:eastAsia="en-GB"/>
        </w:rPr>
        <w:t xml:space="preserve"> above the highest frequency of the Repeater downlink operating band.</w:t>
      </w:r>
    </w:p>
    <w:p w14:paraId="19CA6694" w14:textId="77777777" w:rsidR="000073D8" w:rsidRDefault="00A228DE">
      <w:pPr>
        <w:keepNext/>
        <w:keepLines/>
        <w:overflowPunct w:val="0"/>
        <w:autoSpaceDE w:val="0"/>
        <w:autoSpaceDN w:val="0"/>
        <w:adjustRightInd w:val="0"/>
        <w:spacing w:before="60"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The power of any spurious emission shall not exceed:</w:t>
      </w:r>
    </w:p>
    <w:p w14:paraId="19CA669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v5.0.0"/>
          <w:b/>
          <w:sz w:val="20"/>
          <w:szCs w:val="20"/>
          <w:lang w:val="en-GB" w:eastAsia="en-GB"/>
        </w:rPr>
        <w:t>T</w:t>
      </w:r>
      <w:r>
        <w:rPr>
          <w:rFonts w:ascii="Arial" w:eastAsia="Times New Roman" w:hAnsi="Arial" w:cs="Times New Roman"/>
          <w:b/>
          <w:sz w:val="20"/>
          <w:szCs w:val="20"/>
          <w:lang w:val="en-GB" w:eastAsia="en-GB"/>
        </w:rPr>
        <w:t>able 6.</w:t>
      </w:r>
      <w:r>
        <w:rPr>
          <w:rFonts w:ascii="Arial" w:eastAsia="Times New Roman" w:hAnsi="Arial" w:cs="Times New Roman"/>
          <w:b/>
          <w:sz w:val="20"/>
          <w:szCs w:val="20"/>
          <w:lang w:val="en-GB" w:eastAsia="en-GB"/>
        </w:rPr>
        <w:t xml:space="preserve">5.4.2.3-10: Additional repeater spurious emissions </w:t>
      </w:r>
      <w:del w:id="2179" w:author="Thomas Chapman" w:date="2023-09-20T17:58:00Z">
        <w:r>
          <w:rPr>
            <w:rFonts w:ascii="Arial" w:eastAsia="Times New Roman" w:hAnsi="Arial" w:cs="Times New Roman"/>
            <w:b/>
            <w:sz w:val="20"/>
            <w:szCs w:val="20"/>
            <w:lang w:val="en-GB" w:eastAsia="en-GB"/>
          </w:rPr>
          <w:delText>minimum requirements</w:delText>
        </w:r>
      </w:del>
      <w:ins w:id="2180" w:author="Thomas Chapman" w:date="2023-09-20T17:58:00Z">
        <w:r>
          <w:rPr>
            <w:rFonts w:ascii="Arial" w:eastAsia="Times New Roman" w:hAnsi="Arial" w:cs="Times New Roman"/>
            <w:b/>
            <w:sz w:val="20"/>
            <w:szCs w:val="20"/>
            <w:lang w:val="en-GB" w:eastAsia="en-GB"/>
          </w:rPr>
          <w:t>basic limit</w:t>
        </w:r>
      </w:ins>
      <w:r>
        <w:rPr>
          <w:rFonts w:ascii="Arial" w:eastAsia="Times New Roman" w:hAnsi="Arial" w:cs="Times New Roman"/>
          <w:b/>
          <w:sz w:val="20"/>
          <w:szCs w:val="20"/>
          <w:lang w:val="en-GB" w:eastAsia="en-GB"/>
        </w:rPr>
        <w:t xml:space="preserve"> for Band n</w:t>
      </w:r>
      <w:r>
        <w:rPr>
          <w:rFonts w:ascii="Arial" w:eastAsia="Times New Roman" w:hAnsi="Arial" w:cs="Times New Roman" w:hint="eastAsia"/>
          <w:b/>
          <w:sz w:val="20"/>
          <w:szCs w:val="20"/>
          <w:lang w:val="en-GB" w:eastAsia="zh-CN"/>
        </w:rPr>
        <w:t>41</w:t>
      </w:r>
      <w:r>
        <w:rPr>
          <w:rFonts w:ascii="Arial" w:eastAsia="Times New Roman" w:hAnsi="Arial" w:cs="Times New Roman"/>
          <w:b/>
          <w:sz w:val="20"/>
          <w:szCs w:val="20"/>
          <w:lang w:val="en-GB"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0073D8" w14:paraId="19CA6699" w14:textId="77777777">
        <w:trPr>
          <w:cantSplit/>
          <w:trHeight w:val="365"/>
          <w:jc w:val="center"/>
        </w:trPr>
        <w:tc>
          <w:tcPr>
            <w:tcW w:w="3321" w:type="dxa"/>
          </w:tcPr>
          <w:p w14:paraId="19CA66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783" w:type="dxa"/>
          </w:tcPr>
          <w:p w14:paraId="19CA66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181" w:author="Thomas Chapman" w:date="2023-09-20T17:59:00Z">
              <w:r>
                <w:rPr>
                  <w:rFonts w:ascii="Arial" w:eastAsia="Times New Roman" w:hAnsi="Arial" w:cs="Times New Roman"/>
                  <w:b/>
                  <w:i/>
                  <w:sz w:val="18"/>
                  <w:szCs w:val="20"/>
                  <w:lang w:val="en-GB" w:eastAsia="en-GB"/>
                </w:rPr>
                <w:delText>Minimum requirement</w:delText>
              </w:r>
            </w:del>
            <w:ins w:id="2182" w:author="Thomas Chapman" w:date="2023-09-20T17:59:00Z">
              <w:r>
                <w:rPr>
                  <w:rFonts w:ascii="Arial" w:eastAsia="Times New Roman" w:hAnsi="Arial" w:cs="Times New Roman"/>
                  <w:b/>
                  <w:i/>
                  <w:sz w:val="18"/>
                  <w:szCs w:val="20"/>
                  <w:lang w:val="en-GB" w:eastAsia="en-GB"/>
                </w:rPr>
                <w:t>Basic limit</w:t>
              </w:r>
            </w:ins>
          </w:p>
        </w:tc>
        <w:tc>
          <w:tcPr>
            <w:tcW w:w="1981" w:type="dxa"/>
          </w:tcPr>
          <w:p w14:paraId="19CA66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69D" w14:textId="77777777">
        <w:trPr>
          <w:cantSplit/>
          <w:trHeight w:val="177"/>
          <w:jc w:val="center"/>
        </w:trPr>
        <w:tc>
          <w:tcPr>
            <w:tcW w:w="3321" w:type="dxa"/>
          </w:tcPr>
          <w:p w14:paraId="19CA66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hint="eastAsia"/>
                <w:sz w:val="18"/>
                <w:szCs w:val="20"/>
                <w:lang w:val="en-GB" w:eastAsia="en-GB"/>
              </w:rPr>
              <w:t>2505</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 xml:space="preserve">MHz </w:t>
            </w:r>
            <w:r>
              <w:rPr>
                <w:rFonts w:ascii="Arial" w:eastAsia="Times New Roman" w:hAnsi="Arial" w:cs="Times New Roman"/>
                <w:sz w:val="18"/>
                <w:szCs w:val="20"/>
                <w:lang w:val="en-GB" w:eastAsia="en-GB"/>
              </w:rPr>
              <w:t>–</w:t>
            </w:r>
            <w:r>
              <w:rPr>
                <w:rFonts w:ascii="Arial" w:eastAsia="Times New Roman" w:hAnsi="Arial" w:cs="Times New Roman" w:hint="eastAsia"/>
                <w:sz w:val="18"/>
                <w:szCs w:val="20"/>
                <w:lang w:val="en-GB" w:eastAsia="en-GB"/>
              </w:rPr>
              <w:t xml:space="preserve"> 2535</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MHz</w:t>
            </w:r>
          </w:p>
        </w:tc>
        <w:tc>
          <w:tcPr>
            <w:tcW w:w="1783" w:type="dxa"/>
          </w:tcPr>
          <w:p w14:paraId="19CA66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hint="eastAsia"/>
                <w:sz w:val="18"/>
                <w:szCs w:val="20"/>
                <w:lang w:val="en-GB" w:eastAsia="en-GB"/>
              </w:rPr>
              <w:t>-42</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dBm</w:t>
            </w:r>
          </w:p>
        </w:tc>
        <w:tc>
          <w:tcPr>
            <w:tcW w:w="1981" w:type="dxa"/>
          </w:tcPr>
          <w:p w14:paraId="19CA66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hint="eastAsia"/>
                <w:sz w:val="18"/>
                <w:szCs w:val="20"/>
                <w:lang w:val="en-GB" w:eastAsia="zh-CN"/>
              </w:rPr>
              <w:t>1 MHz</w:t>
            </w:r>
          </w:p>
        </w:tc>
      </w:tr>
      <w:tr w:rsidR="000073D8" w14:paraId="19CA669F" w14:textId="77777777">
        <w:trPr>
          <w:cantSplit/>
          <w:trHeight w:val="177"/>
          <w:jc w:val="center"/>
        </w:trPr>
        <w:tc>
          <w:tcPr>
            <w:tcW w:w="7085" w:type="dxa"/>
            <w:gridSpan w:val="3"/>
          </w:tcPr>
          <w:p w14:paraId="19CA669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v5.0.0"/>
                <w:sz w:val="18"/>
                <w:szCs w:val="20"/>
                <w:lang w:val="en-GB" w:eastAsia="zh-CN"/>
              </w:rPr>
            </w:pPr>
            <w:r>
              <w:rPr>
                <w:rFonts w:ascii="Arial" w:eastAsia="Times New Roman" w:hAnsi="Arial" w:cs="Times New Roman"/>
                <w:sz w:val="18"/>
                <w:szCs w:val="20"/>
                <w:lang w:val="en-GB" w:eastAsia="en-GB"/>
              </w:rPr>
              <w:t>NOTE:</w:t>
            </w:r>
            <w:r>
              <w:rPr>
                <w:rFonts w:ascii="Arial" w:eastAsia="Times New Roman" w:hAnsi="Arial" w:cs="Times New Roman"/>
                <w:sz w:val="18"/>
                <w:szCs w:val="20"/>
                <w:lang w:val="en-GB" w:eastAsia="en-GB"/>
              </w:rPr>
              <w:tab/>
            </w:r>
            <w:r>
              <w:rPr>
                <w:rFonts w:ascii="Arial" w:eastAsia="Times New Roman" w:hAnsi="Arial" w:cs="Times New Roman"/>
                <w:sz w:val="18"/>
                <w:szCs w:val="20"/>
                <w:lang w:val="en-GB" w:eastAsia="en-GB"/>
              </w:rPr>
              <w:t>This requirement applies for carriers allocated within 2545-2645 MHz.</w:t>
            </w:r>
          </w:p>
        </w:tc>
      </w:tr>
    </w:tbl>
    <w:p w14:paraId="19CA66A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A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may apply to repeater operating in 3.45-3.55 GHz in Band n77 in certain regions. </w:t>
      </w:r>
      <w:del w:id="2183" w:author="Thomas Chapman" w:date="2023-09-20T17:59:00Z">
        <w:r>
          <w:rPr>
            <w:rFonts w:ascii="Times New Roman" w:eastAsia="Times New Roman" w:hAnsi="Times New Roman" w:cs="Times New Roman"/>
            <w:sz w:val="20"/>
            <w:szCs w:val="20"/>
            <w:lang w:val="en-GB" w:eastAsia="en-GB"/>
          </w:rPr>
          <w:delText>Emissions shall not exceed the maximum levels</w:delText>
        </w:r>
      </w:del>
      <w:ins w:id="2184" w:author="Thomas Chapman" w:date="2023-09-20T17:59:00Z">
        <w:r>
          <w:rPr>
            <w:rFonts w:ascii="Times New Roman" w:eastAsia="Times New Roman" w:hAnsi="Times New Roman" w:cs="Times New Roman"/>
            <w:sz w:val="20"/>
            <w:szCs w:val="20"/>
            <w:lang w:val="en-GB" w:eastAsia="en-GB"/>
          </w:rPr>
          <w:t>Basic limits are</w:t>
        </w:r>
      </w:ins>
      <w:r>
        <w:rPr>
          <w:rFonts w:ascii="Times New Roman" w:eastAsia="Times New Roman" w:hAnsi="Times New Roman" w:cs="Times New Roman"/>
          <w:sz w:val="20"/>
          <w:szCs w:val="20"/>
          <w:lang w:val="en-GB" w:eastAsia="en-GB"/>
        </w:rPr>
        <w:t xml:space="preserve"> specified in ta</w:t>
      </w:r>
      <w:r>
        <w:rPr>
          <w:rFonts w:ascii="Times New Roman" w:eastAsia="Times New Roman" w:hAnsi="Times New Roman" w:cs="Times New Roman"/>
          <w:sz w:val="20"/>
          <w:szCs w:val="20"/>
          <w:lang w:val="en-GB" w:eastAsia="en-GB"/>
        </w:rPr>
        <w:t>ble 6.5.4.2.3-11.</w:t>
      </w:r>
    </w:p>
    <w:p w14:paraId="19CA66A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6.5.4.2.3-11: Additional repeater spurious emissions </w:t>
      </w:r>
      <w:ins w:id="2185" w:author="Thomas Chapman" w:date="2023-09-20T17:59: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 xml:space="preserve">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480"/>
        <w:gridCol w:w="1794"/>
        <w:gridCol w:w="2336"/>
        <w:gridCol w:w="1864"/>
      </w:tblGrid>
      <w:tr w:rsidR="000073D8" w14:paraId="19CA66A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9CA66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Calibri"/>
                <w:b/>
                <w:sz w:val="18"/>
                <w:szCs w:val="20"/>
                <w:lang w:val="en-GB" w:eastAsia="ja-JP"/>
              </w:rPr>
            </w:pPr>
            <w:r>
              <w:rPr>
                <w:rFonts w:ascii="Arial" w:eastAsia="Times New Roman" w:hAnsi="Arial" w:cs="Times New Roman"/>
                <w:b/>
                <w:sz w:val="18"/>
                <w:szCs w:val="20"/>
                <w:lang w:val="en-GB" w:eastAsia="en-GB"/>
              </w:rPr>
              <w:t>Channel bandwidth [MHz]</w:t>
            </w:r>
          </w:p>
        </w:tc>
        <w:tc>
          <w:tcPr>
            <w:tcW w:w="0" w:type="auto"/>
            <w:tcBorders>
              <w:top w:val="single" w:sz="4" w:space="0" w:color="auto"/>
              <w:left w:val="single" w:sz="4" w:space="0" w:color="auto"/>
              <w:bottom w:val="single" w:sz="4" w:space="0" w:color="auto"/>
              <w:right w:val="single" w:sz="4" w:space="0" w:color="auto"/>
            </w:tcBorders>
          </w:tcPr>
          <w:p w14:paraId="19CA66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v5.0.0"/>
                <w:b/>
                <w:sz w:val="18"/>
                <w:szCs w:val="20"/>
                <w:lang w:val="en-GB" w:eastAsia="en-GB"/>
              </w:rPr>
              <w:t>Frequency range [MHz]</w:t>
            </w:r>
          </w:p>
        </w:tc>
        <w:tc>
          <w:tcPr>
            <w:tcW w:w="0" w:type="auto"/>
            <w:tcBorders>
              <w:top w:val="single" w:sz="4" w:space="0" w:color="auto"/>
              <w:left w:val="single" w:sz="4" w:space="0" w:color="auto"/>
              <w:bottom w:val="single" w:sz="4" w:space="0" w:color="auto"/>
              <w:right w:val="single" w:sz="4" w:space="0" w:color="auto"/>
            </w:tcBorders>
          </w:tcPr>
          <w:p w14:paraId="19CA66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v5.0.0"/>
                <w:b/>
                <w:sz w:val="18"/>
                <w:szCs w:val="20"/>
                <w:lang w:val="en-GB" w:eastAsia="en-GB"/>
              </w:rPr>
              <w:t>Filter centre frequency, F</w:t>
            </w:r>
            <w:r>
              <w:rPr>
                <w:rFonts w:ascii="Arial" w:eastAsia="Times New Roman" w:hAnsi="Arial" w:cs="v5.0.0"/>
                <w:b/>
                <w:position w:val="-5"/>
                <w:sz w:val="18"/>
                <w:szCs w:val="20"/>
                <w:vertAlign w:val="subscript"/>
                <w:lang w:val="en-GB" w:eastAsia="en-GB"/>
              </w:rPr>
              <w:t>filter</w:t>
            </w:r>
            <w:r>
              <w:rPr>
                <w:rFonts w:ascii="Arial" w:eastAsia="Times New Roman" w:hAnsi="Arial" w:cs="v5.0.0"/>
                <w:b/>
                <w:sz w:val="18"/>
                <w:szCs w:val="20"/>
                <w:lang w:val="en-GB" w:eastAsia="en-GB"/>
              </w:rPr>
              <w:t xml:space="preserve"> [MHz]</w:t>
            </w:r>
          </w:p>
        </w:tc>
        <w:tc>
          <w:tcPr>
            <w:tcW w:w="0" w:type="auto"/>
            <w:tcBorders>
              <w:top w:val="single" w:sz="4" w:space="0" w:color="auto"/>
              <w:left w:val="single" w:sz="4" w:space="0" w:color="auto"/>
              <w:bottom w:val="single" w:sz="4" w:space="0" w:color="auto"/>
              <w:right w:val="single" w:sz="4" w:space="0" w:color="auto"/>
            </w:tcBorders>
          </w:tcPr>
          <w:p w14:paraId="19CA66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del w:id="2186" w:author="Thomas Chapman" w:date="2023-09-20T17:59:00Z">
              <w:r>
                <w:rPr>
                  <w:rFonts w:ascii="Arial" w:eastAsia="Times New Roman" w:hAnsi="Arial" w:cs="v5.0.0"/>
                  <w:b/>
                  <w:sz w:val="18"/>
                  <w:szCs w:val="20"/>
                  <w:lang w:val="en-GB" w:eastAsia="en-GB"/>
                </w:rPr>
                <w:delText xml:space="preserve">Minimum </w:delText>
              </w:r>
              <w:r>
                <w:rPr>
                  <w:rFonts w:ascii="Arial" w:eastAsia="Times New Roman" w:hAnsi="Arial" w:cs="v5.0.0"/>
                  <w:b/>
                  <w:i/>
                  <w:iCs/>
                  <w:sz w:val="18"/>
                  <w:szCs w:val="20"/>
                  <w:lang w:val="en-GB" w:eastAsia="en-GB"/>
                  <w:rPrChange w:id="2187" w:author="Thomas Chapman" w:date="2023-09-20T17:59:00Z">
                    <w:rPr>
                      <w:rFonts w:ascii="Arial" w:eastAsia="Times New Roman" w:hAnsi="Arial" w:cs="v5.0.0"/>
                      <w:b/>
                      <w:sz w:val="18"/>
                      <w:szCs w:val="20"/>
                      <w:lang w:val="en-GB" w:eastAsia="en-GB"/>
                    </w:rPr>
                  </w:rPrChange>
                </w:rPr>
                <w:delText>requirement</w:delText>
              </w:r>
            </w:del>
            <w:ins w:id="2188" w:author="Thomas Chapman" w:date="2023-09-20T17:59:00Z">
              <w:r>
                <w:rPr>
                  <w:rFonts w:ascii="Arial" w:eastAsia="Times New Roman" w:hAnsi="Arial" w:cs="v5.0.0"/>
                  <w:b/>
                  <w:i/>
                  <w:iCs/>
                  <w:sz w:val="18"/>
                  <w:szCs w:val="20"/>
                  <w:lang w:val="en-GB" w:eastAsia="en-GB"/>
                  <w:rPrChange w:id="2189" w:author="Thomas Chapman" w:date="2023-09-20T17:59:00Z">
                    <w:rPr>
                      <w:rFonts w:ascii="Arial" w:eastAsia="Times New Roman" w:hAnsi="Arial" w:cs="v5.0.0"/>
                      <w:b/>
                      <w:sz w:val="18"/>
                      <w:szCs w:val="20"/>
                      <w:lang w:val="en-GB" w:eastAsia="en-GB"/>
                    </w:rPr>
                  </w:rPrChange>
                </w:rPr>
                <w:t>Basic limit</w:t>
              </w:r>
            </w:ins>
            <w:r>
              <w:rPr>
                <w:rFonts w:ascii="Arial" w:eastAsia="Times New Roman" w:hAnsi="Arial" w:cs="v5.0.0"/>
                <w:b/>
                <w:sz w:val="18"/>
                <w:szCs w:val="20"/>
                <w:lang w:val="en-GB" w:eastAsia="en-GB"/>
              </w:rPr>
              <w:t xml:space="preserve"> [dBm]</w:t>
            </w:r>
          </w:p>
        </w:tc>
        <w:tc>
          <w:tcPr>
            <w:tcW w:w="0" w:type="auto"/>
            <w:tcBorders>
              <w:top w:val="single" w:sz="4" w:space="0" w:color="auto"/>
              <w:left w:val="single" w:sz="4" w:space="0" w:color="auto"/>
              <w:bottom w:val="single" w:sz="4" w:space="0" w:color="auto"/>
              <w:right w:val="single" w:sz="4" w:space="0" w:color="auto"/>
            </w:tcBorders>
          </w:tcPr>
          <w:p w14:paraId="19CA66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iCs/>
                <w:sz w:val="18"/>
                <w:szCs w:val="20"/>
                <w:lang w:val="en-GB" w:eastAsia="ja-JP"/>
              </w:rPr>
            </w:pPr>
            <w:r>
              <w:rPr>
                <w:rFonts w:ascii="Arial" w:eastAsia="Times New Roman" w:hAnsi="Arial" w:cs="v5.0.0"/>
                <w:b/>
                <w:i/>
                <w:iCs/>
                <w:sz w:val="18"/>
                <w:szCs w:val="20"/>
                <w:lang w:val="en-GB" w:eastAsia="en-GB"/>
              </w:rPr>
              <w:t>Measurement bandwidth</w:t>
            </w:r>
            <w:r>
              <w:rPr>
                <w:rFonts w:ascii="Arial" w:eastAsia="Times New Roman" w:hAnsi="Arial" w:cs="v5.0.0"/>
                <w:b/>
                <w:sz w:val="18"/>
                <w:szCs w:val="20"/>
                <w:lang w:val="en-GB" w:eastAsia="en-GB"/>
              </w:rPr>
              <w:t xml:space="preserve"> [MHz]</w:t>
            </w:r>
          </w:p>
        </w:tc>
      </w:tr>
      <w:tr w:rsidR="000073D8" w14:paraId="19CA66B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66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19CA66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3430 – 3440</w:t>
            </w:r>
          </w:p>
          <w:p w14:paraId="19CA66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9CA66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3430.5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3439.5</w:t>
            </w:r>
          </w:p>
          <w:p w14:paraId="19CA66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 xml:space="preserve">3560.5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9CA66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Times New Roman"/>
                <w:sz w:val="18"/>
                <w:szCs w:val="20"/>
                <w:lang w:val="en-GB"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19CA66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1</w:t>
            </w:r>
          </w:p>
        </w:tc>
      </w:tr>
      <w:tr w:rsidR="000073D8" w14:paraId="19CA66B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66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19CA66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3430</w:t>
            </w:r>
          </w:p>
          <w:p w14:paraId="19CA66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19CA66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3429.5</w:t>
            </w:r>
          </w:p>
          <w:p w14:paraId="19CA66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 xml:space="preserve">3570.5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9CA66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Times New Roman"/>
                <w:sz w:val="18"/>
                <w:szCs w:val="20"/>
                <w:lang w:val="en-GB"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19CA66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1</w:t>
            </w:r>
          </w:p>
        </w:tc>
      </w:tr>
    </w:tbl>
    <w:p w14:paraId="19CA66B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BA"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resolution bandwidth of the measuring equipment should be equal to the </w:t>
      </w:r>
      <w:r>
        <w:rPr>
          <w:rFonts w:ascii="Times New Roman" w:eastAsia="Times New Roman" w:hAnsi="Times New Roman" w:cs="Times New Roman"/>
          <w:sz w:val="20"/>
          <w:szCs w:val="20"/>
          <w:lang w:val="en-GB" w:eastAsia="en-GB"/>
        </w:rPr>
        <w:t xml:space="preserve">measurement bandwidth. However, to improve measurement accuracy, sensitivity and efficiency, the resolution bandwidth may be smaller than the measurement bandwidth. When the resolution bandwidth is smaller than the measurement bandwidth, the result should </w:t>
      </w:r>
      <w:r>
        <w:rPr>
          <w:rFonts w:ascii="Times New Roman" w:eastAsia="Times New Roman" w:hAnsi="Times New Roman" w:cs="Times New Roman"/>
          <w:sz w:val="20"/>
          <w:szCs w:val="20"/>
          <w:lang w:val="en-GB" w:eastAsia="en-GB"/>
        </w:rPr>
        <w:t>be integrated over the measurement bandwidth in order to obtain the equivalent noise bandwidth of the measurement bandwidth.</w:t>
      </w:r>
    </w:p>
    <w:p w14:paraId="19CA66B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B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 xml:space="preserve">The following requirement may also apply to repeater operating in Band n54 in certain regions. </w:t>
      </w:r>
      <w:r>
        <w:rPr>
          <w:rFonts w:ascii="Times New Roman" w:eastAsia="Times New Roman" w:hAnsi="Times New Roman" w:cs="v5.0.0"/>
          <w:sz w:val="20"/>
          <w:szCs w:val="20"/>
          <w:lang w:val="en-GB" w:eastAsia="en-GB"/>
        </w:rPr>
        <w:t xml:space="preserve">The </w:t>
      </w:r>
      <w:r>
        <w:rPr>
          <w:rFonts w:ascii="Times New Roman" w:eastAsia="Times New Roman" w:hAnsi="Times New Roman" w:cs="Times New Roman"/>
          <w:sz w:val="20"/>
          <w:szCs w:val="20"/>
          <w:lang w:val="en-GB" w:eastAsia="en-GB"/>
        </w:rPr>
        <w:t xml:space="preserve">level of emissions </w:t>
      </w:r>
      <w:r>
        <w:rPr>
          <w:rFonts w:ascii="Times New Roman" w:eastAsia="Times New Roman" w:hAnsi="Times New Roman" w:cs="v5.0.0"/>
          <w:sz w:val="20"/>
          <w:szCs w:val="20"/>
          <w:lang w:val="en-GB" w:eastAsia="en-GB"/>
        </w:rPr>
        <w:t>in the 1541 – 1650 MHz band</w:t>
      </w:r>
      <w:r>
        <w:rPr>
          <w:rFonts w:ascii="Times New Roman" w:eastAsia="Times New Roman" w:hAnsi="Times New Roman" w:cs="Times New Roman"/>
          <w:sz w:val="20"/>
          <w:szCs w:val="20"/>
          <w:lang w:val="en-GB" w:eastAsia="en-GB"/>
        </w:rPr>
        <w:t xml:space="preserve">, measured in measurement bandwidth according to </w:t>
      </w:r>
      <w:r>
        <w:rPr>
          <w:rFonts w:ascii="Times New Roman" w:eastAsia="Times New Roman" w:hAnsi="Times New Roman" w:cs="v5.0.0"/>
          <w:sz w:val="20"/>
          <w:szCs w:val="20"/>
          <w:lang w:val="en-GB" w:eastAsia="en-GB"/>
        </w:rPr>
        <w:t>Table 6.5.4.2.3-12</w:t>
      </w:r>
      <w:r>
        <w:rPr>
          <w:rFonts w:ascii="Times New Roman" w:eastAsia="Times New Roman" w:hAnsi="Times New Roman" w:cs="Times New Roman"/>
          <w:sz w:val="20"/>
          <w:szCs w:val="20"/>
          <w:lang w:val="en-GB" w:eastAsia="en-GB"/>
        </w:rPr>
        <w:t xml:space="preserve"> shall not exceed the maximum emission level</w:t>
      </w:r>
      <w:r>
        <w:rPr>
          <w:rFonts w:ascii="Times New Roman" w:eastAsia="Times New Roman" w:hAnsi="Times New Roman" w:cs="Times New Roman"/>
          <w:sz w:val="20"/>
          <w:szCs w:val="20"/>
          <w:lang w:val="en-GB" w:eastAsia="en-GB"/>
        </w:rPr>
        <w:t>s P</w:t>
      </w:r>
      <w:r>
        <w:rPr>
          <w:rFonts w:ascii="Times New Roman" w:eastAsia="Times New Roman" w:hAnsi="Times New Roman" w:cs="Times New Roman"/>
          <w:sz w:val="20"/>
          <w:szCs w:val="20"/>
          <w:vertAlign w:val="subscript"/>
          <w:lang w:val="en-GB" w:eastAsia="en-GB"/>
        </w:rPr>
        <w:t xml:space="preserve">EM,n54,a, </w:t>
      </w:r>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EM,n54,b</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EM,n54,c</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EM,n54,d</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EM,n54,e</w:t>
      </w:r>
      <w:r>
        <w:rPr>
          <w:rFonts w:ascii="Times New Roman" w:eastAsia="Times New Roman" w:hAnsi="Times New Roman" w:cs="Times New Roman"/>
          <w:sz w:val="20"/>
          <w:szCs w:val="20"/>
          <w:lang w:val="en-GB" w:eastAsia="en-GB"/>
        </w:rPr>
        <w:t xml:space="preserve"> and P</w:t>
      </w:r>
      <w:r>
        <w:rPr>
          <w:rFonts w:ascii="Times New Roman" w:eastAsia="Times New Roman" w:hAnsi="Times New Roman" w:cs="Times New Roman"/>
          <w:sz w:val="20"/>
          <w:szCs w:val="20"/>
          <w:vertAlign w:val="subscript"/>
          <w:lang w:val="en-GB" w:eastAsia="en-GB"/>
        </w:rPr>
        <w:t>EM,n54,f</w:t>
      </w:r>
      <w:r>
        <w:rPr>
          <w:rFonts w:ascii="Times New Roman" w:eastAsia="Times New Roman" w:hAnsi="Times New Roman" w:cs="Times New Roman"/>
          <w:sz w:val="20"/>
          <w:szCs w:val="20"/>
          <w:lang w:val="en-GB" w:eastAsia="en-GB"/>
        </w:rPr>
        <w:t xml:space="preserve"> declared by the manufacturer.</w:t>
      </w:r>
    </w:p>
    <w:p w14:paraId="19CA66B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v5.0.0"/>
          <w:b/>
          <w:sz w:val="20"/>
          <w:szCs w:val="20"/>
          <w:lang w:val="en-GB" w:eastAsia="en-GB"/>
        </w:rPr>
        <w:t xml:space="preserve">Table 6.5.4.2.3-12: </w:t>
      </w:r>
      <w:r>
        <w:rPr>
          <w:rFonts w:ascii="Arial" w:eastAsia="Times New Roman" w:hAnsi="Arial" w:cs="Times New Roman"/>
          <w:b/>
          <w:sz w:val="20"/>
          <w:szCs w:val="20"/>
          <w:lang w:val="en-GB" w:eastAsia="en-GB"/>
        </w:rPr>
        <w:t xml:space="preserve">Declared Band n54 emissions </w:t>
      </w:r>
      <w:del w:id="2190" w:author="Thomas Chapman" w:date="2023-09-20T18:00:00Z">
        <w:r>
          <w:rPr>
            <w:rFonts w:ascii="Arial" w:eastAsia="Times New Roman" w:hAnsi="Arial" w:cs="Times New Roman"/>
            <w:b/>
            <w:sz w:val="20"/>
            <w:szCs w:val="20"/>
            <w:lang w:val="en-GB" w:eastAsia="en-GB"/>
          </w:rPr>
          <w:delText xml:space="preserve">levels </w:delText>
        </w:r>
      </w:del>
      <w:ins w:id="2191" w:author="Thomas Chapman" w:date="2023-09-20T18:00:00Z">
        <w:r>
          <w:rPr>
            <w:rFonts w:ascii="Arial" w:eastAsia="Times New Roman" w:hAnsi="Arial" w:cs="Times New Roman"/>
            <w:b/>
            <w:sz w:val="20"/>
            <w:szCs w:val="20"/>
            <w:lang w:val="en-GB" w:eastAsia="en-GB"/>
          </w:rPr>
          <w:t xml:space="preserve">basic limits </w:t>
        </w:r>
      </w:ins>
      <w:r>
        <w:rPr>
          <w:rFonts w:ascii="Arial" w:eastAsia="Times New Roman" w:hAnsi="Arial" w:cs="Times New Roman"/>
          <w:b/>
          <w:sz w:val="20"/>
          <w:szCs w:val="20"/>
          <w:lang w:val="en-GB" w:eastAsia="en-GB"/>
        </w:rPr>
        <w:t>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43"/>
        <w:gridCol w:w="1956"/>
        <w:gridCol w:w="1957"/>
        <w:gridCol w:w="1957"/>
        <w:gridCol w:w="1957"/>
      </w:tblGrid>
      <w:tr w:rsidR="000073D8" w14:paraId="19CA66C6" w14:textId="77777777">
        <w:trPr>
          <w:cantSplit/>
          <w:jc w:val="center"/>
        </w:trPr>
        <w:tc>
          <w:tcPr>
            <w:tcW w:w="1743" w:type="dxa"/>
            <w:tcBorders>
              <w:top w:val="single" w:sz="6" w:space="0" w:color="000000"/>
              <w:left w:val="single" w:sz="6" w:space="0" w:color="000000"/>
              <w:bottom w:val="single" w:sz="6" w:space="0" w:color="000000"/>
              <w:right w:val="single" w:sz="6" w:space="0" w:color="000000"/>
            </w:tcBorders>
          </w:tcPr>
          <w:p w14:paraId="19CA66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Operating Band</w:t>
            </w:r>
          </w:p>
        </w:tc>
        <w:tc>
          <w:tcPr>
            <w:tcW w:w="1956" w:type="dxa"/>
            <w:tcBorders>
              <w:top w:val="single" w:sz="6" w:space="0" w:color="000000"/>
              <w:left w:val="single" w:sz="6" w:space="0" w:color="000000"/>
              <w:bottom w:val="single" w:sz="6" w:space="0" w:color="000000"/>
              <w:right w:val="single" w:sz="6" w:space="0" w:color="000000"/>
            </w:tcBorders>
          </w:tcPr>
          <w:p w14:paraId="19CA66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957" w:type="dxa"/>
            <w:tcBorders>
              <w:top w:val="single" w:sz="6" w:space="0" w:color="000000"/>
              <w:left w:val="single" w:sz="6" w:space="0" w:color="000000"/>
              <w:bottom w:val="single" w:sz="6" w:space="0" w:color="000000"/>
              <w:right w:val="single" w:sz="6" w:space="0" w:color="000000"/>
            </w:tcBorders>
          </w:tcPr>
          <w:p w14:paraId="19CA66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 xml:space="preserve">Declared </w:t>
            </w:r>
            <w:r>
              <w:rPr>
                <w:rFonts w:ascii="Arial" w:eastAsia="Times New Roman" w:hAnsi="Arial" w:cs="Arial"/>
                <w:b/>
                <w:sz w:val="18"/>
                <w:szCs w:val="20"/>
                <w:lang w:val="en-GB" w:eastAsia="en-GB"/>
              </w:rPr>
              <w:t>emission level (</w:t>
            </w:r>
            <w:r>
              <w:rPr>
                <w:rFonts w:ascii="Arial" w:eastAsia="Times New Roman" w:hAnsi="Arial" w:cs="Times New Roman"/>
                <w:b/>
                <w:sz w:val="18"/>
                <w:szCs w:val="20"/>
                <w:lang w:val="en-GB" w:eastAsia="en-GB"/>
              </w:rPr>
              <w:t xml:space="preserve">dBW) </w:t>
            </w:r>
          </w:p>
          <w:p w14:paraId="19CA66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tcPr>
          <w:p w14:paraId="19CA66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Declared emission level (</w:t>
            </w:r>
            <w:r>
              <w:rPr>
                <w:rFonts w:ascii="Arial" w:eastAsia="Times New Roman" w:hAnsi="Arial" w:cs="Times New Roman"/>
                <w:b/>
                <w:sz w:val="18"/>
                <w:szCs w:val="20"/>
                <w:lang w:val="en-GB" w:eastAsia="en-GB"/>
              </w:rPr>
              <w:t>dBW) of discrete emissions of less than 700 Hz bandwidth</w:t>
            </w:r>
          </w:p>
          <w:p w14:paraId="19CA66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tcPr>
          <w:p w14:paraId="19CA66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Declared emission level (dBW) of discrete emissions of less than 2 kHz bandwidth</w:t>
            </w:r>
          </w:p>
          <w:p w14:paraId="19CA66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(Measur</w:t>
            </w:r>
            <w:r>
              <w:rPr>
                <w:rFonts w:ascii="Arial" w:eastAsia="Times New Roman" w:hAnsi="Arial" w:cs="Times New Roman"/>
                <w:b/>
                <w:sz w:val="18"/>
                <w:szCs w:val="20"/>
                <w:lang w:val="en-GB" w:eastAsia="en-GB"/>
              </w:rPr>
              <w:t>ement bandwidth = 1 kHz)</w:t>
            </w:r>
          </w:p>
        </w:tc>
      </w:tr>
      <w:tr w:rsidR="000073D8" w14:paraId="19CA66CC" w14:textId="77777777">
        <w:trPr>
          <w:cantSplit/>
          <w:jc w:val="center"/>
        </w:trPr>
        <w:tc>
          <w:tcPr>
            <w:tcW w:w="1743" w:type="dxa"/>
            <w:tcBorders>
              <w:top w:val="single" w:sz="6" w:space="0" w:color="000000"/>
              <w:left w:val="single" w:sz="6" w:space="0" w:color="000000"/>
              <w:bottom w:val="nil"/>
              <w:right w:val="single" w:sz="6" w:space="0" w:color="000000"/>
            </w:tcBorders>
          </w:tcPr>
          <w:p w14:paraId="19CA66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n54</w:t>
            </w:r>
          </w:p>
        </w:tc>
        <w:tc>
          <w:tcPr>
            <w:tcW w:w="1956" w:type="dxa"/>
            <w:tcBorders>
              <w:top w:val="single" w:sz="6" w:space="0" w:color="000000"/>
              <w:left w:val="single" w:sz="6" w:space="0" w:color="000000"/>
              <w:bottom w:val="single" w:sz="6" w:space="0" w:color="000000"/>
              <w:right w:val="single" w:sz="6" w:space="0" w:color="000000"/>
            </w:tcBorders>
          </w:tcPr>
          <w:p w14:paraId="19CA66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tcPr>
          <w:p w14:paraId="19CA66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19CA66C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7" w:type="dxa"/>
            <w:tcBorders>
              <w:top w:val="single" w:sz="6" w:space="0" w:color="000000"/>
              <w:left w:val="single" w:sz="6" w:space="0" w:color="000000"/>
              <w:bottom w:val="single" w:sz="6" w:space="0" w:color="000000"/>
              <w:right w:val="single" w:sz="6" w:space="0" w:color="000000"/>
            </w:tcBorders>
          </w:tcPr>
          <w:p w14:paraId="19CA66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EM,n54,f</w:t>
            </w:r>
          </w:p>
        </w:tc>
      </w:tr>
      <w:tr w:rsidR="000073D8" w14:paraId="19CA66D2" w14:textId="77777777">
        <w:trPr>
          <w:cantSplit/>
          <w:jc w:val="center"/>
        </w:trPr>
        <w:tc>
          <w:tcPr>
            <w:tcW w:w="1743" w:type="dxa"/>
            <w:tcBorders>
              <w:top w:val="nil"/>
              <w:left w:val="single" w:sz="6" w:space="0" w:color="000000"/>
              <w:bottom w:val="nil"/>
              <w:right w:val="single" w:sz="6" w:space="0" w:color="000000"/>
            </w:tcBorders>
            <w:vAlign w:val="center"/>
          </w:tcPr>
          <w:p w14:paraId="19CA66C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tcPr>
          <w:p w14:paraId="19CA66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1559 - 1610 MHz</w:t>
            </w:r>
          </w:p>
        </w:tc>
        <w:tc>
          <w:tcPr>
            <w:tcW w:w="1957" w:type="dxa"/>
            <w:tcBorders>
              <w:top w:val="single" w:sz="6" w:space="0" w:color="000000"/>
              <w:left w:val="single" w:sz="6" w:space="0" w:color="000000"/>
              <w:bottom w:val="single" w:sz="6" w:space="0" w:color="000000"/>
              <w:right w:val="single" w:sz="6" w:space="0" w:color="000000"/>
            </w:tcBorders>
          </w:tcPr>
          <w:p w14:paraId="19CA66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EM,n54,b</w:t>
            </w:r>
          </w:p>
        </w:tc>
        <w:tc>
          <w:tcPr>
            <w:tcW w:w="1957" w:type="dxa"/>
            <w:tcBorders>
              <w:top w:val="single" w:sz="6" w:space="0" w:color="000000"/>
              <w:left w:val="single" w:sz="6" w:space="0" w:color="000000"/>
              <w:bottom w:val="single" w:sz="6" w:space="0" w:color="000000"/>
              <w:right w:val="single" w:sz="6" w:space="0" w:color="000000"/>
            </w:tcBorders>
          </w:tcPr>
          <w:p w14:paraId="19CA66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19CA66D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6D8" w14:textId="77777777">
        <w:trPr>
          <w:cantSplit/>
          <w:jc w:val="center"/>
        </w:trPr>
        <w:tc>
          <w:tcPr>
            <w:tcW w:w="1743" w:type="dxa"/>
            <w:tcBorders>
              <w:top w:val="nil"/>
              <w:left w:val="single" w:sz="6" w:space="0" w:color="000000"/>
              <w:bottom w:val="single" w:sz="6" w:space="0" w:color="000000"/>
              <w:right w:val="single" w:sz="6" w:space="0" w:color="000000"/>
            </w:tcBorders>
            <w:vAlign w:val="center"/>
          </w:tcPr>
          <w:p w14:paraId="19CA66D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tcPr>
          <w:p w14:paraId="19CA66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1610 - 1650 MHz</w:t>
            </w:r>
          </w:p>
        </w:tc>
        <w:tc>
          <w:tcPr>
            <w:tcW w:w="1957" w:type="dxa"/>
            <w:tcBorders>
              <w:top w:val="single" w:sz="6" w:space="0" w:color="000000"/>
              <w:left w:val="single" w:sz="6" w:space="0" w:color="000000"/>
              <w:bottom w:val="single" w:sz="6" w:space="0" w:color="000000"/>
              <w:right w:val="single" w:sz="6" w:space="0" w:color="000000"/>
            </w:tcBorders>
          </w:tcPr>
          <w:p w14:paraId="19CA66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EM,n54,c</w:t>
            </w:r>
          </w:p>
        </w:tc>
        <w:tc>
          <w:tcPr>
            <w:tcW w:w="1957" w:type="dxa"/>
            <w:tcBorders>
              <w:top w:val="single" w:sz="6" w:space="0" w:color="000000"/>
              <w:left w:val="single" w:sz="6" w:space="0" w:color="000000"/>
              <w:bottom w:val="single" w:sz="6" w:space="0" w:color="000000"/>
              <w:right w:val="single" w:sz="6" w:space="0" w:color="000000"/>
            </w:tcBorders>
          </w:tcPr>
          <w:p w14:paraId="19CA66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19CA66D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bl>
    <w:p w14:paraId="19CA66D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2192" w:name="_Toc44584775"/>
      <w:bookmarkStart w:id="2193" w:name="_Toc29762730"/>
      <w:bookmarkStart w:id="2194" w:name="_Toc45869068"/>
      <w:bookmarkStart w:id="2195" w:name="_Toc36025905"/>
      <w:bookmarkStart w:id="2196" w:name="_Toc61111874"/>
      <w:bookmarkStart w:id="2197" w:name="_Toc61125956"/>
      <w:bookmarkStart w:id="2198" w:name="_Toc52553627"/>
      <w:bookmarkStart w:id="2199" w:name="_Toc21093201"/>
      <w:bookmarkStart w:id="2200" w:name="_Toc61126117"/>
    </w:p>
    <w:p w14:paraId="19CA66DA"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regional requirements specified in attachment to the FCC reference document, 0007135419 are </w:t>
      </w:r>
      <w:r>
        <w:rPr>
          <w:rFonts w:ascii="Times New Roman" w:eastAsia="Times New Roman" w:hAnsi="Times New Roman" w:cs="Times New Roman"/>
          <w:sz w:val="20"/>
          <w:szCs w:val="20"/>
          <w:lang w:val="en-GB" w:eastAsia="en-GB"/>
        </w:rPr>
        <w:t>defined in terms of EIRP (effective isotropic radiated power), which is dependent on both the repeater emissions at the antenna connector and the deployment (including antenna gain and feeder loss). The EIRP level is calculated using: P</w:t>
      </w:r>
      <w:r>
        <w:rPr>
          <w:rFonts w:ascii="Times New Roman" w:eastAsia="Times New Roman" w:hAnsi="Times New Roman" w:cs="Times New Roman"/>
          <w:sz w:val="20"/>
          <w:szCs w:val="20"/>
          <w:vertAlign w:val="subscript"/>
          <w:lang w:val="en-GB" w:eastAsia="en-GB"/>
        </w:rPr>
        <w:t>EIRP</w:t>
      </w:r>
      <w:r>
        <w:rPr>
          <w:rFonts w:ascii="Times New Roman" w:eastAsia="Times New Roman" w:hAnsi="Times New Roman" w:cs="Times New Roman"/>
          <w:sz w:val="20"/>
          <w:szCs w:val="20"/>
          <w:lang w:val="en-GB" w:eastAsia="en-GB"/>
        </w:rPr>
        <w:t xml:space="preserve"> = P</w:t>
      </w:r>
      <w:r>
        <w:rPr>
          <w:rFonts w:ascii="Times New Roman" w:eastAsia="Times New Roman" w:hAnsi="Times New Roman" w:cs="Times New Roman"/>
          <w:sz w:val="20"/>
          <w:szCs w:val="20"/>
          <w:vertAlign w:val="subscript"/>
          <w:lang w:val="en-GB" w:eastAsia="en-GB"/>
        </w:rPr>
        <w:t>E</w:t>
      </w:r>
      <w:r>
        <w:rPr>
          <w:rFonts w:ascii="Times New Roman" w:eastAsia="Times New Roman" w:hAnsi="Times New Roman" w:cs="Times New Roman"/>
          <w:sz w:val="20"/>
          <w:szCs w:val="20"/>
          <w:lang w:val="en-GB" w:eastAsia="en-GB"/>
        </w:rPr>
        <w:t xml:space="preserve"> + G</w:t>
      </w:r>
      <w:r>
        <w:rPr>
          <w:rFonts w:ascii="Times New Roman" w:eastAsia="Times New Roman" w:hAnsi="Times New Roman" w:cs="Times New Roman"/>
          <w:sz w:val="20"/>
          <w:szCs w:val="20"/>
          <w:vertAlign w:val="subscript"/>
          <w:lang w:val="en-GB" w:eastAsia="en-GB"/>
        </w:rPr>
        <w:t>ant</w:t>
      </w:r>
      <w:r>
        <w:rPr>
          <w:rFonts w:ascii="Times New Roman" w:eastAsia="Times New Roman" w:hAnsi="Times New Roman" w:cs="Times New Roman"/>
          <w:sz w:val="20"/>
          <w:szCs w:val="20"/>
          <w:lang w:val="en-GB" w:eastAsia="en-GB"/>
        </w:rPr>
        <w:t xml:space="preserve"> whe</w:t>
      </w:r>
      <w:r>
        <w:rPr>
          <w:rFonts w:ascii="Times New Roman" w:eastAsia="Times New Roman" w:hAnsi="Times New Roman" w:cs="Times New Roman"/>
          <w:sz w:val="20"/>
          <w:szCs w:val="20"/>
          <w:lang w:val="en-GB" w:eastAsia="en-GB"/>
        </w:rPr>
        <w:t>re P</w:t>
      </w:r>
      <w:r>
        <w:rPr>
          <w:rFonts w:ascii="Times New Roman" w:eastAsia="Times New Roman" w:hAnsi="Times New Roman" w:cs="Times New Roman"/>
          <w:sz w:val="20"/>
          <w:szCs w:val="20"/>
          <w:vertAlign w:val="subscript"/>
          <w:lang w:val="en-GB" w:eastAsia="en-GB"/>
        </w:rPr>
        <w:t>E</w:t>
      </w:r>
      <w:r>
        <w:rPr>
          <w:rFonts w:ascii="Times New Roman" w:eastAsia="Times New Roman" w:hAnsi="Times New Roman" w:cs="Times New Roman"/>
          <w:sz w:val="20"/>
          <w:szCs w:val="20"/>
          <w:lang w:val="en-GB" w:eastAsia="en-GB"/>
        </w:rPr>
        <w:t xml:space="preserve"> denotes the repeater unwanted emission level at the antenna connector, G</w:t>
      </w:r>
      <w:r>
        <w:rPr>
          <w:rFonts w:ascii="Times New Roman" w:eastAsia="Times New Roman" w:hAnsi="Times New Roman" w:cs="Times New Roman"/>
          <w:sz w:val="20"/>
          <w:szCs w:val="20"/>
          <w:vertAlign w:val="subscript"/>
          <w:lang w:val="en-GB" w:eastAsia="en-GB"/>
        </w:rPr>
        <w:t>ant</w:t>
      </w:r>
      <w:r>
        <w:rPr>
          <w:rFonts w:ascii="Times New Roman" w:eastAsia="Times New Roman" w:hAnsi="Times New Roman" w:cs="Times New Roman"/>
          <w:sz w:val="20"/>
          <w:szCs w:val="20"/>
          <w:lang w:val="en-GB" w:eastAsia="en-GB"/>
        </w:rPr>
        <w:t xml:space="preserve"> equals the repeater antenna gain minus feeder loss. The requirement defined above provides the characteristics of the base station needed to verify compliance with the region</w:t>
      </w:r>
      <w:r>
        <w:rPr>
          <w:rFonts w:ascii="Times New Roman" w:eastAsia="Times New Roman" w:hAnsi="Times New Roman" w:cs="Times New Roman"/>
          <w:sz w:val="20"/>
          <w:szCs w:val="20"/>
          <w:lang w:val="en-GB" w:eastAsia="en-GB"/>
        </w:rPr>
        <w:t xml:space="preserve">al requirement. </w:t>
      </w:r>
      <w:bookmarkEnd w:id="2192"/>
      <w:bookmarkEnd w:id="2193"/>
      <w:bookmarkEnd w:id="2194"/>
      <w:bookmarkEnd w:id="2195"/>
      <w:bookmarkEnd w:id="2196"/>
      <w:bookmarkEnd w:id="2197"/>
      <w:bookmarkEnd w:id="2198"/>
      <w:bookmarkEnd w:id="2199"/>
      <w:bookmarkEnd w:id="2200"/>
    </w:p>
    <w:p w14:paraId="19CA66D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DC"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201" w:name="_Toc130586870"/>
      <w:bookmarkStart w:id="2202" w:name="_Toc114252896"/>
      <w:bookmarkStart w:id="2203" w:name="_Toc124157565"/>
      <w:bookmarkStart w:id="2204" w:name="_Toc138883989"/>
      <w:bookmarkStart w:id="2205" w:name="_Toc123046024"/>
      <w:bookmarkStart w:id="2206" w:name="_Toc137462036"/>
      <w:bookmarkStart w:id="2207" w:name="_Toc124259102"/>
      <w:bookmarkStart w:id="2208" w:name="_Toc106094120"/>
      <w:bookmarkStart w:id="2209" w:name="_Toc124258958"/>
      <w:bookmarkStart w:id="2210" w:name="_Toc130585859"/>
      <w:bookmarkStart w:id="2211" w:name="_Toc138883845"/>
      <w:r>
        <w:rPr>
          <w:rFonts w:ascii="Arial" w:eastAsia="Times New Roman" w:hAnsi="Arial" w:cs="Times New Roman"/>
          <w:szCs w:val="20"/>
          <w:lang w:val="en-GB" w:eastAsia="en-GB"/>
        </w:rPr>
        <w:t>6.5.4.2.</w:t>
      </w:r>
      <w:r>
        <w:rPr>
          <w:rFonts w:ascii="Arial" w:eastAsia="Times New Roman" w:hAnsi="Arial" w:cs="Times New Roman" w:hint="eastAsia"/>
          <w:szCs w:val="20"/>
          <w:lang w:val="en-GB" w:eastAsia="zh-CN"/>
        </w:rPr>
        <w:t>3</w:t>
      </w:r>
      <w:r>
        <w:rPr>
          <w:rFonts w:ascii="Arial" w:eastAsia="Times New Roman" w:hAnsi="Arial" w:cs="Times New Roman"/>
          <w:szCs w:val="20"/>
          <w:lang w:val="en-GB" w:eastAsia="en-GB"/>
        </w:rPr>
        <w:tab/>
        <w:t>Co-location with base stations</w:t>
      </w:r>
      <w:bookmarkEnd w:id="2110"/>
      <w:bookmarkEnd w:id="2111"/>
      <w:bookmarkEnd w:id="2112"/>
      <w:bookmarkEnd w:id="2113"/>
      <w:bookmarkEnd w:id="2114"/>
      <w:bookmarkEnd w:id="2115"/>
      <w:bookmarkEnd w:id="2116"/>
      <w:r>
        <w:rPr>
          <w:rFonts w:ascii="Arial" w:eastAsia="Times New Roman" w:hAnsi="Arial" w:cs="Times New Roman"/>
          <w:szCs w:val="20"/>
          <w:lang w:val="en-GB" w:eastAsia="en-GB"/>
        </w:rPr>
        <w:t xml:space="preserve"> and</w:t>
      </w:r>
      <w:ins w:id="2212" w:author="Thomas Chapman" w:date="2023-09-20T18:02:00Z">
        <w:r>
          <w:rPr>
            <w:rFonts w:ascii="Arial" w:eastAsia="Times New Roman" w:hAnsi="Arial" w:cs="Times New Roman"/>
            <w:szCs w:val="20"/>
            <w:lang w:val="en-GB" w:eastAsia="en-GB"/>
          </w:rPr>
          <w:t xml:space="preserve"> repeater</w:t>
        </w:r>
      </w:ins>
      <w:r>
        <w:rPr>
          <w:rFonts w:ascii="Arial" w:eastAsia="Times New Roman" w:hAnsi="Arial" w:cs="Times New Roman"/>
          <w:szCs w:val="20"/>
          <w:lang w:val="en-GB" w:eastAsia="en-GB"/>
        </w:rPr>
        <w:t xml:space="preserve"> </w:t>
      </w:r>
      <w:del w:id="2213" w:author="Thomas Chapman" w:date="2023-09-20T18:01:00Z">
        <w:r>
          <w:rPr>
            <w:rFonts w:ascii="Arial" w:eastAsia="Times New Roman" w:hAnsi="Arial" w:cs="Times New Roman"/>
            <w:i/>
            <w:iCs/>
            <w:szCs w:val="20"/>
            <w:lang w:val="en-GB" w:eastAsia="en-GB"/>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Nodes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201"/>
      <w:bookmarkEnd w:id="2202"/>
      <w:bookmarkEnd w:id="2203"/>
      <w:bookmarkEnd w:id="2204"/>
      <w:bookmarkEnd w:id="2205"/>
      <w:bookmarkEnd w:id="2206"/>
      <w:bookmarkEnd w:id="2207"/>
      <w:bookmarkEnd w:id="2208"/>
      <w:bookmarkEnd w:id="2209"/>
      <w:bookmarkEnd w:id="2210"/>
      <w:bookmarkEnd w:id="2211"/>
    </w:p>
    <w:p w14:paraId="19CA66D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These requirements may be applied for the protection of other BS, IAB-DU, IAB-MT and </w:t>
      </w:r>
      <w:del w:id="2214" w:author="Thomas Chapman" w:date="2023-09-20T18:01:00Z">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ins w:id="2215" w:author="Thomas Chapman" w:date="2023-09-20T18:01:00Z">
        <w:r>
          <w:rPr>
            <w:rFonts w:ascii="Times New Roman" w:eastAsia="Times New Roman" w:hAnsi="Times New Roman" w:cs="v5.0.0"/>
            <w:sz w:val="20"/>
            <w:szCs w:val="20"/>
            <w:lang w:val="en-GB" w:eastAsia="en-GB"/>
          </w:rPr>
          <w:t xml:space="preserve">repeater </w:t>
        </w:r>
      </w:ins>
      <w:r>
        <w:rPr>
          <w:rFonts w:ascii="Times New Roman" w:eastAsia="Times New Roman" w:hAnsi="Times New Roman" w:cs="v5.0.0"/>
          <w:sz w:val="20"/>
          <w:szCs w:val="20"/>
          <w:lang w:val="en-GB" w:eastAsia="en-GB"/>
        </w:rPr>
        <w:t xml:space="preserve">receivers when GSM900, DCS1800, PCS1900, GSM850, CDMA850, UTRA FDD, UTRA TDD, E-UTRA, NR BS, IAB-DU, IAB-MT, or </w:t>
      </w:r>
      <w:del w:id="2216" w:author="Thomas Chapman" w:date="2023-09-20T18:01:00Z">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ins w:id="2217" w:author="Thomas Chapman" w:date="2023-09-20T18:01:00Z">
        <w:r>
          <w:rPr>
            <w:rFonts w:ascii="Times New Roman" w:eastAsia="Times New Roman" w:hAnsi="Times New Roman" w:cs="v5.0.0"/>
            <w:sz w:val="20"/>
            <w:szCs w:val="20"/>
            <w:lang w:val="en-GB" w:eastAsia="en-GB"/>
          </w:rPr>
          <w:t xml:space="preserve">repeaters </w:t>
        </w:r>
      </w:ins>
      <w:r>
        <w:rPr>
          <w:rFonts w:ascii="Times New Roman" w:eastAsia="Times New Roman" w:hAnsi="Times New Roman" w:cs="v5.0.0"/>
          <w:sz w:val="20"/>
          <w:szCs w:val="20"/>
          <w:lang w:val="en-GB" w:eastAsia="en-GB"/>
        </w:rPr>
        <w:t>are co-located</w:t>
      </w:r>
      <w:del w:id="2218" w:author="Thomas Chapman" w:date="2023-09-20T18:01:00Z">
        <w:r>
          <w:rPr>
            <w:rFonts w:ascii="Times New Roman" w:eastAsia="Times New Roman" w:hAnsi="Times New Roman" w:cs="v5.0.0"/>
            <w:sz w:val="20"/>
            <w:szCs w:val="20"/>
            <w:lang w:val="en-GB" w:eastAsia="en-GB"/>
          </w:rPr>
          <w:delText xml:space="preserve"> with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w:t>
      </w:r>
    </w:p>
    <w:p w14:paraId="19CA66D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requirements assume a 30 dB coupling loss between transmitter and receiver</w:t>
      </w:r>
      <w:r>
        <w:rPr>
          <w:rFonts w:ascii="Times New Roman" w:eastAsia="Times New Roman" w:hAnsi="Times New Roman" w:cs="Times New Roman"/>
          <w:sz w:val="20"/>
          <w:szCs w:val="20"/>
          <w:lang w:val="en-GB" w:eastAsia="zh-CN"/>
        </w:rPr>
        <w:t xml:space="preserve"> and are based on co-location with </w:t>
      </w:r>
      <w:r>
        <w:rPr>
          <w:rFonts w:ascii="Times New Roman" w:eastAsia="Times New Roman" w:hAnsi="Times New Roman" w:cs="Times New Roman"/>
          <w:sz w:val="20"/>
          <w:szCs w:val="20"/>
          <w:lang w:val="en-GB" w:eastAsia="en-GB"/>
        </w:rPr>
        <w:t>same class.</w:t>
      </w:r>
    </w:p>
    <w:p w14:paraId="19CA66D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w:t>
      </w:r>
      <w:del w:id="2219" w:author="Thomas Chapman" w:date="2023-09-20T18:02:00Z">
        <w:r>
          <w:rPr>
            <w:rFonts w:ascii="Times New Roman" w:eastAsia="Times New Roman" w:hAnsi="Times New Roman" w:cs="v5.0.0"/>
            <w:i/>
            <w:sz w:val="20"/>
            <w:szCs w:val="20"/>
            <w:lang w:val="en-GB" w:eastAsia="en-GB"/>
          </w:rPr>
          <w:delText>minimum requirements</w:delText>
        </w:r>
      </w:del>
      <w:ins w:id="2220" w:author="Thomas Chapman" w:date="2023-09-20T18:02: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are in table 6.5.4.2.3-1</w:t>
      </w:r>
      <w:del w:id="2221" w:author="Thomas Chapman" w:date="2023-09-20T18:02:00Z">
        <w:r>
          <w:rPr>
            <w:rFonts w:ascii="Times New Roman" w:eastAsia="Times New Roman" w:hAnsi="Times New Roman" w:cs="Times New Roman"/>
            <w:sz w:val="20"/>
            <w:szCs w:val="20"/>
            <w:lang w:val="en-GB" w:eastAsia="en-GB"/>
          </w:rPr>
          <w:delText xml:space="preserve"> for a </w:delText>
        </w:r>
        <w:r>
          <w:rPr>
            <w:rFonts w:ascii="Times New Roman" w:eastAsia="Times New Roman" w:hAnsi="Times New Roman" w:cs="Times New Roman"/>
            <w:i/>
            <w:iCs/>
            <w:sz w:val="20"/>
            <w:szCs w:val="20"/>
            <w:lang w:val="en-GB" w:eastAsia="en-GB"/>
          </w:rPr>
          <w:delText xml:space="preserve">repeater </w:delText>
        </w:r>
        <w:r>
          <w:rPr>
            <w:rFonts w:ascii="Times New Roman" w:eastAsia="Times New Roman" w:hAnsi="Times New Roman" w:cs="Times New Roman"/>
            <w:i/>
            <w:iCs/>
            <w:sz w:val="20"/>
            <w:szCs w:val="20"/>
            <w:lang w:val="en-GB" w:eastAsia="en-GB"/>
          </w:rPr>
          <w:delText>type 1-C</w:delText>
        </w:r>
      </w:del>
      <w:r>
        <w:rPr>
          <w:rFonts w:ascii="Times New Roman" w:eastAsia="Times New Roman" w:hAnsi="Times New Roman" w:cs="Times New Roman"/>
          <w:sz w:val="20"/>
          <w:szCs w:val="20"/>
          <w:lang w:val="en-GB" w:eastAsia="en-GB"/>
        </w:rPr>
        <w:t xml:space="preserve">. Requirements for co-location with a system listed in the first column apply, depending on the declared </w:t>
      </w:r>
      <w:del w:id="2222" w:author="Thomas Chapman" w:date="2023-09-20T18:02: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class.</w:t>
      </w:r>
      <w:r>
        <w:rPr>
          <w:rFonts w:ascii="Times New Roman" w:eastAsia="Times New Roman" w:hAnsi="Times New Roman" w:cs="v5.0.0"/>
          <w:sz w:val="20"/>
          <w:szCs w:val="20"/>
          <w:lang w:val="en-GB" w:eastAsia="en-GB"/>
        </w:rPr>
        <w:t xml:space="preserve"> For </w:t>
      </w:r>
      <w:r>
        <w:rPr>
          <w:rFonts w:ascii="Times New Roman" w:eastAsia="Times New Roman" w:hAnsi="Times New Roman" w:cs="Arial"/>
          <w:sz w:val="20"/>
          <w:szCs w:val="20"/>
          <w:lang w:val="en-GB" w:eastAsia="en-GB"/>
        </w:rPr>
        <w:t xml:space="preserve">a </w:t>
      </w:r>
      <w:r>
        <w:rPr>
          <w:rFonts w:ascii="Times New Roman" w:eastAsia="Times New Roman" w:hAnsi="Times New Roman" w:cs="Arial"/>
          <w:i/>
          <w:sz w:val="20"/>
          <w:szCs w:val="20"/>
          <w:lang w:val="en-GB" w:eastAsia="en-GB"/>
        </w:rPr>
        <w:lastRenderedPageBreak/>
        <w:t>multi-band connector</w:t>
      </w:r>
      <w:r>
        <w:rPr>
          <w:rFonts w:ascii="Times New Roman" w:eastAsia="Times New Roman" w:hAnsi="Times New Roman" w:cs="v5.0.0"/>
          <w:sz w:val="20"/>
          <w:szCs w:val="20"/>
          <w:lang w:val="en-GB" w:eastAsia="en-GB"/>
        </w:rPr>
        <w:t>, the exclusions and conditions in the Note column of table 6.5.4.2.3-1 shall apply for each</w:t>
      </w:r>
      <w:r>
        <w:rPr>
          <w:rFonts w:ascii="Times New Roman" w:eastAsia="Times New Roman" w:hAnsi="Times New Roman" w:cs="v5.0.0"/>
          <w:sz w:val="20"/>
          <w:szCs w:val="20"/>
          <w:lang w:val="en-GB" w:eastAsia="en-GB"/>
        </w:rPr>
        <w:t xml:space="preserve"> supported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w:t>
      </w:r>
    </w:p>
    <w:p w14:paraId="19CA66E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6.5.4.2.3-1: </w:t>
      </w:r>
      <w:del w:id="2223" w:author="Thomas Chapman" w:date="2023-09-20T18:02: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s</w:delText>
        </w:r>
      </w:del>
      <w:ins w:id="2224" w:author="Thomas Chapman" w:date="2023-09-20T18:02:00Z">
        <w:r>
          <w:rPr>
            <w:rFonts w:ascii="Arial" w:eastAsia="Times New Roman" w:hAnsi="Arial" w:cs="Times New Roman"/>
            <w:b/>
            <w:sz w:val="20"/>
            <w:szCs w:val="20"/>
            <w:lang w:val="en-GB" w:eastAsia="en-GB"/>
          </w:rPr>
          <w:t>S</w:t>
        </w:r>
      </w:ins>
      <w:r>
        <w:rPr>
          <w:rFonts w:ascii="Arial" w:eastAsia="Times New Roman" w:hAnsi="Arial" w:cs="Times New Roman"/>
          <w:b/>
          <w:sz w:val="20"/>
          <w:szCs w:val="20"/>
          <w:lang w:val="en-GB" w:eastAsia="en-GB"/>
        </w:rPr>
        <w:t>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879"/>
        <w:gridCol w:w="879"/>
        <w:gridCol w:w="880"/>
        <w:gridCol w:w="1414"/>
        <w:gridCol w:w="1606"/>
      </w:tblGrid>
      <w:tr w:rsidR="000073D8" w14:paraId="19CA66E6" w14:textId="77777777">
        <w:trPr>
          <w:cantSplit/>
          <w:jc w:val="center"/>
        </w:trPr>
        <w:tc>
          <w:tcPr>
            <w:tcW w:w="2291" w:type="dxa"/>
            <w:tcBorders>
              <w:top w:val="single" w:sz="4" w:space="0" w:color="auto"/>
              <w:left w:val="single" w:sz="4" w:space="0" w:color="auto"/>
              <w:bottom w:val="nil"/>
              <w:right w:val="single" w:sz="4" w:space="0" w:color="auto"/>
            </w:tcBorders>
          </w:tcPr>
          <w:bookmarkEnd w:id="2131"/>
          <w:p w14:paraId="19CA66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lastRenderedPageBreak/>
              <w:t>Type of co-located BS</w:t>
            </w:r>
          </w:p>
        </w:tc>
        <w:tc>
          <w:tcPr>
            <w:tcW w:w="1996" w:type="dxa"/>
            <w:tcBorders>
              <w:top w:val="single" w:sz="4" w:space="0" w:color="auto"/>
              <w:left w:val="single" w:sz="4" w:space="0" w:color="auto"/>
              <w:bottom w:val="nil"/>
              <w:right w:val="single" w:sz="4" w:space="0" w:color="auto"/>
            </w:tcBorders>
          </w:tcPr>
          <w:p w14:paraId="19CA66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9CA66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225" w:author="Thomas Chapman" w:date="2023-09-20T18:02:00Z">
              <w:r>
                <w:rPr>
                  <w:rFonts w:ascii="Arial" w:eastAsia="Times New Roman" w:hAnsi="Arial" w:cs="v5.0.0"/>
                  <w:b/>
                  <w:i/>
                  <w:sz w:val="18"/>
                  <w:szCs w:val="20"/>
                  <w:lang w:val="en-GB" w:eastAsia="en-GB"/>
                </w:rPr>
                <w:delText>Minimum requirements</w:delText>
              </w:r>
            </w:del>
            <w:ins w:id="2226" w:author="Thomas Chapman" w:date="2023-09-20T18:02:00Z">
              <w:r>
                <w:rPr>
                  <w:rFonts w:ascii="Arial" w:eastAsia="Times New Roman" w:hAnsi="Arial" w:cs="v5.0.0"/>
                  <w:b/>
                  <w:i/>
                  <w:sz w:val="18"/>
                  <w:szCs w:val="20"/>
                  <w:lang w:val="en-GB" w:eastAsia="en-GB"/>
                </w:rPr>
                <w:t>Basic limits</w:t>
              </w:r>
            </w:ins>
          </w:p>
        </w:tc>
        <w:tc>
          <w:tcPr>
            <w:tcW w:w="1414" w:type="dxa"/>
            <w:tcBorders>
              <w:top w:val="single" w:sz="4" w:space="0" w:color="auto"/>
              <w:left w:val="single" w:sz="4" w:space="0" w:color="auto"/>
              <w:bottom w:val="nil"/>
              <w:right w:val="single" w:sz="4" w:space="0" w:color="auto"/>
            </w:tcBorders>
          </w:tcPr>
          <w:p w14:paraId="19CA66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Measurement</w:t>
            </w:r>
          </w:p>
        </w:tc>
        <w:tc>
          <w:tcPr>
            <w:tcW w:w="1606" w:type="dxa"/>
            <w:tcBorders>
              <w:top w:val="single" w:sz="4" w:space="0" w:color="auto"/>
              <w:left w:val="single" w:sz="4" w:space="0" w:color="auto"/>
              <w:bottom w:val="nil"/>
              <w:right w:val="single" w:sz="4" w:space="0" w:color="auto"/>
            </w:tcBorders>
          </w:tcPr>
          <w:p w14:paraId="19CA66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Note</w:t>
            </w:r>
          </w:p>
        </w:tc>
      </w:tr>
      <w:tr w:rsidR="000073D8" w14:paraId="19CA66EE" w14:textId="77777777">
        <w:trPr>
          <w:cantSplit/>
          <w:jc w:val="center"/>
        </w:trPr>
        <w:tc>
          <w:tcPr>
            <w:tcW w:w="2291" w:type="dxa"/>
            <w:tcBorders>
              <w:top w:val="nil"/>
              <w:left w:val="single" w:sz="4" w:space="0" w:color="auto"/>
              <w:bottom w:val="single" w:sz="4" w:space="0" w:color="auto"/>
              <w:right w:val="single" w:sz="4" w:space="0" w:color="auto"/>
            </w:tcBorders>
          </w:tcPr>
          <w:p w14:paraId="19CA66E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p>
        </w:tc>
        <w:tc>
          <w:tcPr>
            <w:tcW w:w="1996" w:type="dxa"/>
            <w:tcBorders>
              <w:top w:val="nil"/>
              <w:left w:val="single" w:sz="4" w:space="0" w:color="auto"/>
              <w:bottom w:val="single" w:sz="4" w:space="0" w:color="auto"/>
              <w:right w:val="single" w:sz="4" w:space="0" w:color="auto"/>
            </w:tcBorders>
          </w:tcPr>
          <w:p w14:paraId="19CA66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Arial"/>
                <w:b/>
                <w:sz w:val="18"/>
                <w:szCs w:val="20"/>
                <w:lang w:val="en-GB"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19CA66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19CA66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 xml:space="preserve">MR </w:t>
            </w:r>
            <w:r>
              <w:rPr>
                <w:rFonts w:ascii="Arial" w:eastAsia="Times New Roman" w:hAnsi="Arial" w:cs="Times New Roman"/>
                <w:b/>
                <w:sz w:val="18"/>
                <w:szCs w:val="20"/>
                <w:lang w:val="en-GB" w:eastAsia="en-GB"/>
              </w:rPr>
              <w:t>repeater</w:t>
            </w:r>
          </w:p>
        </w:tc>
        <w:tc>
          <w:tcPr>
            <w:tcW w:w="880" w:type="dxa"/>
            <w:tcBorders>
              <w:top w:val="single" w:sz="4" w:space="0" w:color="auto"/>
              <w:left w:val="single" w:sz="4" w:space="0" w:color="auto"/>
              <w:bottom w:val="single" w:sz="4" w:space="0" w:color="auto"/>
              <w:right w:val="single" w:sz="4" w:space="0" w:color="auto"/>
            </w:tcBorders>
          </w:tcPr>
          <w:p w14:paraId="19CA66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 xml:space="preserve">LA </w:t>
            </w:r>
            <w:r>
              <w:rPr>
                <w:rFonts w:ascii="Arial" w:eastAsia="Times New Roman" w:hAnsi="Arial" w:cs="Times New Roman"/>
                <w:b/>
                <w:sz w:val="18"/>
                <w:szCs w:val="20"/>
                <w:lang w:val="en-GB" w:eastAsia="en-GB"/>
              </w:rPr>
              <w:t>repeater</w:t>
            </w:r>
          </w:p>
        </w:tc>
        <w:tc>
          <w:tcPr>
            <w:tcW w:w="1414" w:type="dxa"/>
            <w:tcBorders>
              <w:top w:val="nil"/>
              <w:left w:val="single" w:sz="4" w:space="0" w:color="auto"/>
              <w:bottom w:val="single" w:sz="4" w:space="0" w:color="auto"/>
              <w:right w:val="single" w:sz="4" w:space="0" w:color="auto"/>
            </w:tcBorders>
          </w:tcPr>
          <w:p w14:paraId="19CA66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Arial"/>
                <w:b/>
                <w:sz w:val="18"/>
                <w:szCs w:val="20"/>
                <w:lang w:val="en-GB" w:eastAsia="en-GB"/>
              </w:rPr>
              <w:t>bandwidth</w:t>
            </w:r>
          </w:p>
        </w:tc>
        <w:tc>
          <w:tcPr>
            <w:tcW w:w="1606" w:type="dxa"/>
            <w:tcBorders>
              <w:top w:val="nil"/>
              <w:left w:val="single" w:sz="4" w:space="0" w:color="auto"/>
              <w:bottom w:val="single" w:sz="4" w:space="0" w:color="auto"/>
              <w:right w:val="single" w:sz="4" w:space="0" w:color="auto"/>
            </w:tcBorders>
          </w:tcPr>
          <w:p w14:paraId="19CA66E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r>
      <w:tr w:rsidR="000073D8" w14:paraId="19CA66F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6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9CA66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 xml:space="preserve">876 </w:t>
            </w:r>
            <w:r>
              <w:rPr>
                <w:rFonts w:ascii="Arial" w:eastAsia="Times New Roman" w:hAnsi="Arial" w:cs="Times New Roman"/>
                <w:sz w:val="18"/>
                <w:szCs w:val="20"/>
                <w:lang w:val="en-GB" w:eastAsia="en-GB"/>
              </w:rPr>
              <w:t>–</w:t>
            </w:r>
            <w:r>
              <w:rPr>
                <w:rFonts w:ascii="Arial" w:eastAsia="Times New Roman" w:hAnsi="Arial" w:cs="v5.0.0"/>
                <w:sz w:val="18"/>
                <w:szCs w:val="20"/>
                <w:lang w:val="en-GB"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9CA66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6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6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19CA66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6F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6F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6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9CA66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9CA66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6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6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19CA66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6F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0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6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9CA67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19CA67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7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19CA67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0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0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19CA67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9CA670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7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19CA67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0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0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9CA67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1920 – 1980 MHz</w:t>
            </w:r>
          </w:p>
          <w:p w14:paraId="19CA671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1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9CA67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p w14:paraId="19CA671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1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2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9CA67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9CA67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2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3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9CA67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9CA67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2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3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9CA67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9CA67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3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4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CA67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9CA67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3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4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9CA67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19CA67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4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UTRA FDD Band VIII or </w:t>
            </w:r>
            <w:r>
              <w:rPr>
                <w:rFonts w:ascii="Arial" w:eastAsia="Times New Roman" w:hAnsi="Arial" w:cs="v5.0.0"/>
                <w:sz w:val="18"/>
                <w:szCs w:val="20"/>
                <w:lang w:val="en-GB" w:eastAsia="en-GB"/>
              </w:rPr>
              <w:t>E-UTRA Band 8 or NR Band n8</w:t>
            </w:r>
          </w:p>
        </w:tc>
        <w:tc>
          <w:tcPr>
            <w:tcW w:w="1996" w:type="dxa"/>
            <w:tcBorders>
              <w:top w:val="single" w:sz="4" w:space="0" w:color="auto"/>
              <w:left w:val="single" w:sz="4" w:space="0" w:color="auto"/>
              <w:bottom w:val="single" w:sz="4" w:space="0" w:color="auto"/>
              <w:right w:val="single" w:sz="4" w:space="0" w:color="auto"/>
            </w:tcBorders>
          </w:tcPr>
          <w:p w14:paraId="19CA67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9CA67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4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5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9CA67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19CA67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5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6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9CA67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19CA67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5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6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 xml:space="preserve">UTRA </w:t>
            </w:r>
            <w:r>
              <w:rPr>
                <w:rFonts w:ascii="Arial" w:eastAsia="Times New Roman" w:hAnsi="Arial" w:cs="v5.0.0"/>
                <w:sz w:val="18"/>
                <w:szCs w:val="20"/>
                <w:lang w:val="sv-SE" w:eastAsia="en-GB"/>
              </w:rPr>
              <w:t>FDD Band XI or E-UTRA Band 11</w:t>
            </w:r>
          </w:p>
        </w:tc>
        <w:tc>
          <w:tcPr>
            <w:tcW w:w="1996" w:type="dxa"/>
            <w:tcBorders>
              <w:top w:val="single" w:sz="4" w:space="0" w:color="auto"/>
              <w:left w:val="single" w:sz="4" w:space="0" w:color="auto"/>
              <w:bottom w:val="single" w:sz="4" w:space="0" w:color="auto"/>
              <w:right w:val="single" w:sz="4" w:space="0" w:color="auto"/>
            </w:tcBorders>
          </w:tcPr>
          <w:p w14:paraId="19CA67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19CA67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ja-JP"/>
              </w:rPr>
              <w:t>This is not applicable to repeater operating in Band n50, n75, n91, n92, n93 or n94</w:t>
            </w:r>
          </w:p>
        </w:tc>
      </w:tr>
      <w:tr w:rsidR="000073D8" w14:paraId="19CA677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 or</w:t>
            </w:r>
          </w:p>
          <w:p w14:paraId="19CA67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9CA67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9CA67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-88 </w:t>
            </w:r>
            <w:r>
              <w:rPr>
                <w:rFonts w:ascii="Arial" w:eastAsia="Times New Roman" w:hAnsi="Arial" w:cs="Arial"/>
                <w:sz w:val="18"/>
                <w:szCs w:val="20"/>
                <w:lang w:val="en-GB" w:eastAsia="en-GB"/>
              </w:rPr>
              <w:t>dBm</w:t>
            </w:r>
          </w:p>
        </w:tc>
        <w:tc>
          <w:tcPr>
            <w:tcW w:w="1414" w:type="dxa"/>
            <w:tcBorders>
              <w:top w:val="single" w:sz="4" w:space="0" w:color="auto"/>
              <w:left w:val="single" w:sz="4" w:space="0" w:color="auto"/>
              <w:bottom w:val="single" w:sz="4" w:space="0" w:color="auto"/>
              <w:right w:val="single" w:sz="4" w:space="0" w:color="auto"/>
            </w:tcBorders>
          </w:tcPr>
          <w:p w14:paraId="19CA67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70"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7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XIII or</w:t>
            </w:r>
          </w:p>
          <w:p w14:paraId="19CA67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19CA67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19CA67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7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8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XIV or</w:t>
            </w:r>
          </w:p>
          <w:p w14:paraId="19CA67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19CA67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9CA67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8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8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19CA67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19CA67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 xml:space="preserve">-91 </w:t>
            </w:r>
            <w:r>
              <w:rPr>
                <w:rFonts w:ascii="Arial" w:eastAsia="Times New Roman" w:hAnsi="Arial" w:cs="v5.0.0"/>
                <w:sz w:val="18"/>
                <w:szCs w:val="20"/>
                <w:lang w:val="en-GB" w:eastAsia="en-GB"/>
              </w:rPr>
              <w:t>dBm</w:t>
            </w:r>
          </w:p>
        </w:tc>
        <w:tc>
          <w:tcPr>
            <w:tcW w:w="880" w:type="dxa"/>
            <w:tcBorders>
              <w:top w:val="single" w:sz="4" w:space="0" w:color="auto"/>
              <w:left w:val="single" w:sz="4" w:space="0" w:color="auto"/>
              <w:bottom w:val="single" w:sz="4" w:space="0" w:color="auto"/>
              <w:right w:val="single" w:sz="4" w:space="0" w:color="auto"/>
            </w:tcBorders>
          </w:tcPr>
          <w:p w14:paraId="19CA67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8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9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18</w:t>
            </w:r>
            <w:r>
              <w:rPr>
                <w:rFonts w:ascii="Arial" w:eastAsia="MS Mincho" w:hAnsi="Arial" w:cs="Arial" w:hint="eastAsia"/>
                <w:sz w:val="18"/>
                <w:szCs w:val="20"/>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9CA67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19CA67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9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9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19CA67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7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9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19CA67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19CA67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ja-JP"/>
              </w:rPr>
              <w:t>This is not applicable to repeater operating in Band n50, n75, n92 or n94</w:t>
            </w:r>
          </w:p>
        </w:tc>
      </w:tr>
      <w:tr w:rsidR="000073D8" w14:paraId="19CA67A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9CA67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19CA67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7B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19CA67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19CA67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B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B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 or</w:t>
            </w:r>
          </w:p>
          <w:p w14:paraId="19CA67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9CA67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19CA67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BB"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XXVI or</w:t>
            </w:r>
          </w:p>
          <w:p w14:paraId="19CA67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 xml:space="preserve">E-UTRA </w:t>
            </w:r>
            <w:r>
              <w:rPr>
                <w:rFonts w:ascii="Arial" w:eastAsia="Times New Roman" w:hAnsi="Arial" w:cs="Arial"/>
                <w:sz w:val="18"/>
                <w:szCs w:val="20"/>
                <w:lang w:val="sv-SE" w:eastAsia="en-GB"/>
              </w:rPr>
              <w:t>Band 26 or NR Band n26</w:t>
            </w:r>
          </w:p>
        </w:tc>
        <w:tc>
          <w:tcPr>
            <w:tcW w:w="1996" w:type="dxa"/>
            <w:tcBorders>
              <w:top w:val="single" w:sz="4" w:space="0" w:color="auto"/>
              <w:left w:val="single" w:sz="4" w:space="0" w:color="auto"/>
              <w:bottom w:val="single" w:sz="4" w:space="0" w:color="auto"/>
              <w:right w:val="single" w:sz="4" w:space="0" w:color="auto"/>
            </w:tcBorders>
          </w:tcPr>
          <w:p w14:paraId="19CA67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19CA67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C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C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19CA67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CA67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C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C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D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9CA67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9CA67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D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D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9CA67D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9CA67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D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E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31</w:t>
            </w:r>
          </w:p>
        </w:tc>
        <w:tc>
          <w:tcPr>
            <w:tcW w:w="1996" w:type="dxa"/>
            <w:tcBorders>
              <w:top w:val="single" w:sz="4" w:space="0" w:color="auto"/>
              <w:left w:val="single" w:sz="4" w:space="0" w:color="auto"/>
              <w:bottom w:val="single" w:sz="4" w:space="0" w:color="auto"/>
              <w:right w:val="single" w:sz="4" w:space="0" w:color="auto"/>
            </w:tcBorders>
          </w:tcPr>
          <w:p w14:paraId="19CA67D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 xml:space="preserve">452.5 </w:t>
            </w:r>
            <w:r>
              <w:rPr>
                <w:rFonts w:ascii="Arial" w:eastAsia="Times New Roman" w:hAnsi="Arial" w:cs="Times New Roman"/>
                <w:sz w:val="18"/>
                <w:szCs w:val="20"/>
                <w:lang w:val="en-GB" w:eastAsia="en-GB"/>
              </w:rPr>
              <w:t>–</w:t>
            </w:r>
            <w:r>
              <w:rPr>
                <w:rFonts w:ascii="Arial" w:eastAsia="Times New Roman" w:hAnsi="Arial" w:cs="Arial"/>
                <w:sz w:val="18"/>
                <w:szCs w:val="20"/>
                <w:lang w:val="en-GB"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9CA67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E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E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9CA67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1900 – 1920 MHz</w:t>
            </w:r>
          </w:p>
          <w:p w14:paraId="19CA67E8"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E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F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a) or E-UTRA Band 34</w:t>
            </w:r>
            <w:r>
              <w:rPr>
                <w:rFonts w:ascii="Arial" w:eastAsia="Times New Roman" w:hAnsi="Arial" w:cs="v5.0.0"/>
                <w:sz w:val="18"/>
                <w:szCs w:val="2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9CA67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9CA67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US" w:eastAsia="zh-CN"/>
              </w:rPr>
              <w:t>34</w:t>
            </w:r>
          </w:p>
        </w:tc>
      </w:tr>
      <w:tr w:rsidR="000073D8" w14:paraId="19CA67F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9CA67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p w14:paraId="19CA67F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F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0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9CA68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1930 – </w:t>
            </w:r>
            <w:r>
              <w:rPr>
                <w:rFonts w:ascii="Arial" w:eastAsia="Times New Roman" w:hAnsi="Arial" w:cs="Arial"/>
                <w:sz w:val="18"/>
                <w:szCs w:val="20"/>
                <w:lang w:val="en-GB" w:eastAsia="en-GB"/>
              </w:rPr>
              <w:t>1990 MHz</w:t>
            </w:r>
          </w:p>
        </w:tc>
        <w:tc>
          <w:tcPr>
            <w:tcW w:w="879" w:type="dxa"/>
            <w:tcBorders>
              <w:top w:val="single" w:sz="4" w:space="0" w:color="auto"/>
              <w:left w:val="single" w:sz="4" w:space="0" w:color="auto"/>
              <w:bottom w:val="single" w:sz="4" w:space="0" w:color="auto"/>
              <w:right w:val="single" w:sz="4" w:space="0" w:color="auto"/>
            </w:tcBorders>
          </w:tcPr>
          <w:p w14:paraId="19CA68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n2 or band n25</w:t>
            </w:r>
          </w:p>
        </w:tc>
      </w:tr>
      <w:tr w:rsidR="000073D8" w14:paraId="19CA68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9CA680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19CA68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0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9CA68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2570 – </w:t>
            </w:r>
            <w:r>
              <w:rPr>
                <w:rFonts w:ascii="Arial" w:eastAsia="Times New Roman" w:hAnsi="Arial" w:cs="Arial"/>
                <w:sz w:val="18"/>
                <w:szCs w:val="20"/>
                <w:lang w:val="en-GB" w:eastAsia="en-GB"/>
              </w:rPr>
              <w:t>2620 MHz</w:t>
            </w:r>
          </w:p>
        </w:tc>
        <w:tc>
          <w:tcPr>
            <w:tcW w:w="879" w:type="dxa"/>
            <w:tcBorders>
              <w:top w:val="single" w:sz="4" w:space="0" w:color="auto"/>
              <w:left w:val="single" w:sz="4" w:space="0" w:color="auto"/>
              <w:bottom w:val="single" w:sz="4" w:space="0" w:color="auto"/>
              <w:right w:val="single" w:sz="4" w:space="0" w:color="auto"/>
            </w:tcBorders>
          </w:tcPr>
          <w:p w14:paraId="19CA68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n38.  </w:t>
            </w:r>
          </w:p>
        </w:tc>
      </w:tr>
      <w:tr w:rsidR="000073D8" w14:paraId="19CA681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f) or</w:t>
            </w:r>
            <w:r>
              <w:rPr>
                <w:rFonts w:ascii="Arial" w:eastAsia="Times New Roman" w:hAnsi="Arial" w:cs="Arial"/>
                <w:sz w:val="18"/>
                <w:szCs w:val="20"/>
                <w:lang w:val="sv-SE" w:eastAsia="en-GB"/>
              </w:rPr>
              <w:t xml:space="preserve"> E-UTRA Band 3</w:t>
            </w:r>
            <w:r>
              <w:rPr>
                <w:rFonts w:ascii="Arial" w:eastAsia="Times New Roman" w:hAnsi="Arial" w:cs="Arial"/>
                <w:sz w:val="18"/>
                <w:szCs w:val="20"/>
                <w:lang w:val="sv-SE" w:eastAsia="zh-CN"/>
              </w:rPr>
              <w:t>9</w:t>
            </w:r>
            <w:r>
              <w:rPr>
                <w:rFonts w:ascii="Arial" w:eastAsia="Times New Roman" w:hAnsi="Arial" w:cs="Arial"/>
                <w:sz w:val="18"/>
                <w:szCs w:val="20"/>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9CA68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19CA68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8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 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US" w:eastAsia="zh-CN"/>
              </w:rPr>
              <w:t>39</w:t>
            </w:r>
          </w:p>
        </w:tc>
      </w:tr>
      <w:tr w:rsidR="000073D8" w14:paraId="19CA682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e) or</w:t>
            </w:r>
            <w:r>
              <w:rPr>
                <w:rFonts w:ascii="Arial" w:eastAsia="Times New Roman" w:hAnsi="Arial" w:cs="Arial"/>
                <w:sz w:val="18"/>
                <w:szCs w:val="20"/>
                <w:lang w:val="sv-SE" w:eastAsia="en-GB"/>
              </w:rPr>
              <w:t xml:space="preserve"> E-UTRA Band </w:t>
            </w:r>
            <w:r>
              <w:rPr>
                <w:rFonts w:ascii="Arial" w:eastAsia="Times New Roman" w:hAnsi="Arial" w:cs="Arial"/>
                <w:sz w:val="18"/>
                <w:szCs w:val="20"/>
                <w:lang w:val="sv-SE" w:eastAsia="zh-CN"/>
              </w:rPr>
              <w:t>40</w:t>
            </w:r>
            <w:r>
              <w:rPr>
                <w:rFonts w:ascii="Arial" w:eastAsia="Times New Roman" w:hAnsi="Arial" w:cs="Arial"/>
                <w:sz w:val="18"/>
                <w:szCs w:val="20"/>
                <w:lang w:val="en-GB"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9CA68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2300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19CA68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8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n30 or n40.</w:t>
            </w:r>
          </w:p>
        </w:tc>
      </w:tr>
      <w:tr w:rsidR="000073D8" w14:paraId="19CA68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Malgun Gothic" w:hAnsi="Arial" w:cs="Arial"/>
                <w:sz w:val="18"/>
                <w:szCs w:val="20"/>
                <w:lang w:val="en-GB" w:eastAsia="en-GB"/>
              </w:rPr>
              <w:t xml:space="preserve">E-UTRA Band </w:t>
            </w:r>
            <w:r>
              <w:rPr>
                <w:rFonts w:ascii="Arial" w:eastAsia="Malgun Gothic" w:hAnsi="Arial" w:cs="Arial"/>
                <w:sz w:val="18"/>
                <w:szCs w:val="20"/>
                <w:lang w:val="en-GB" w:eastAsia="zh-CN"/>
              </w:rPr>
              <w:t>41 or NR Band n41</w:t>
            </w:r>
            <w:r>
              <w:rPr>
                <w:rFonts w:ascii="Arial" w:eastAsia="Malgun Gothic" w:hAnsi="Arial" w:cs="Arial" w:hint="eastAsia"/>
                <w:sz w:val="18"/>
                <w:szCs w:val="20"/>
                <w:lang w:val="en-GB" w:eastAsia="zh-CN"/>
              </w:rPr>
              <w:t>, n90</w:t>
            </w:r>
          </w:p>
        </w:tc>
        <w:tc>
          <w:tcPr>
            <w:tcW w:w="1996" w:type="dxa"/>
            <w:tcBorders>
              <w:top w:val="single" w:sz="4" w:space="0" w:color="auto"/>
              <w:left w:val="single" w:sz="4" w:space="0" w:color="auto"/>
              <w:bottom w:val="single" w:sz="4" w:space="0" w:color="auto"/>
              <w:right w:val="single" w:sz="4" w:space="0" w:color="auto"/>
            </w:tcBorders>
          </w:tcPr>
          <w:p w14:paraId="19CA68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 xml:space="preserve">2496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9CA68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8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GB" w:eastAsia="zh-CN"/>
              </w:rPr>
              <w:t>41, n53</w:t>
            </w:r>
            <w:r>
              <w:rPr>
                <w:rFonts w:ascii="Arial" w:eastAsia="Times New Roman" w:hAnsi="Arial" w:cs="Arial" w:hint="eastAsia"/>
                <w:sz w:val="18"/>
                <w:szCs w:val="20"/>
                <w:lang w:val="en-GB" w:eastAsia="zh-CN"/>
              </w:rPr>
              <w:t xml:space="preserve"> or [n90]</w:t>
            </w:r>
          </w:p>
        </w:tc>
      </w:tr>
      <w:tr w:rsidR="000073D8" w14:paraId="19CA683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tcPr>
          <w:p w14:paraId="19CA68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9CA68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3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19CA68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9CA68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19CA68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19CA68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n28</w:t>
            </w:r>
          </w:p>
        </w:tc>
      </w:tr>
      <w:tr w:rsidR="000073D8" w14:paraId="19CA684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E-UTRA Band 4</w:t>
            </w:r>
            <w:r>
              <w:rPr>
                <w:rFonts w:ascii="Arial" w:eastAsia="Times New Roman" w:hAnsi="Arial" w:cs="Times New Roman"/>
                <w:sz w:val="18"/>
                <w:szCs w:val="20"/>
                <w:lang w:val="en-GB" w:eastAsia="zh-CN"/>
              </w:rPr>
              <w:t>5</w:t>
            </w:r>
          </w:p>
        </w:tc>
        <w:tc>
          <w:tcPr>
            <w:tcW w:w="1996" w:type="dxa"/>
            <w:tcBorders>
              <w:top w:val="single" w:sz="4" w:space="0" w:color="auto"/>
              <w:left w:val="single" w:sz="4" w:space="0" w:color="auto"/>
              <w:bottom w:val="single" w:sz="4" w:space="0" w:color="auto"/>
              <w:right w:val="single" w:sz="4" w:space="0" w:color="auto"/>
            </w:tcBorders>
          </w:tcPr>
          <w:p w14:paraId="19CA68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1447</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1467</w:t>
            </w:r>
            <w:r>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4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v5.0.0"/>
                <w:sz w:val="18"/>
                <w:szCs w:val="18"/>
                <w:lang w:val="en-GB" w:eastAsia="ko-KR"/>
              </w:rPr>
              <w:t>E-UTRA Band 4</w:t>
            </w:r>
            <w:r>
              <w:rPr>
                <w:rFonts w:ascii="Arial" w:eastAsia="Times New Roman" w:hAnsi="Arial" w:cs="v5.0.0"/>
                <w:sz w:val="18"/>
                <w:szCs w:val="18"/>
                <w:lang w:val="en-GB"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19CA68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18"/>
                <w:lang w:val="en-GB" w:eastAsia="zh-CN"/>
              </w:rPr>
              <w:t>5150</w:t>
            </w:r>
            <w:r>
              <w:rPr>
                <w:rFonts w:ascii="Arial" w:eastAsia="Times New Roman" w:hAnsi="Arial" w:cs="Arial"/>
                <w:sz w:val="18"/>
                <w:szCs w:val="18"/>
                <w:lang w:val="en-GB" w:eastAsia="ko-KR"/>
              </w:rPr>
              <w:t xml:space="preserve"> – </w:t>
            </w:r>
            <w:r>
              <w:rPr>
                <w:rFonts w:ascii="Arial" w:eastAsia="Times New Roman" w:hAnsi="Arial" w:cs="Arial"/>
                <w:sz w:val="18"/>
                <w:szCs w:val="18"/>
                <w:lang w:val="en-GB" w:eastAsia="zh-CN"/>
              </w:rPr>
              <w:t>5925</w:t>
            </w:r>
            <w:r>
              <w:rPr>
                <w:rFonts w:ascii="Arial" w:eastAsia="Times New Roman" w:hAnsi="Arial" w:cs="Arial"/>
                <w:sz w:val="18"/>
                <w:szCs w:val="18"/>
                <w:lang w:val="en-GB"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8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5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5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9CA68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9CA68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6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9CA68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9CA68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 xml:space="preserve">This is not applicable to </w:t>
            </w:r>
            <w:r>
              <w:rPr>
                <w:rFonts w:ascii="Arial" w:eastAsia="Times New Roman" w:hAnsi="Arial" w:cs="v5.0.0"/>
                <w:sz w:val="18"/>
                <w:szCs w:val="20"/>
                <w:lang w:val="en-GB" w:eastAsia="ja-JP"/>
              </w:rPr>
              <w:t>repeater</w:t>
            </w:r>
            <w:r>
              <w:rPr>
                <w:rFonts w:ascii="Arial" w:eastAsia="Times New Roman" w:hAnsi="Arial" w:cs="Times New Roman"/>
                <w:sz w:val="18"/>
                <w:szCs w:val="20"/>
                <w:lang w:val="en-GB" w:eastAsia="ja-JP"/>
              </w:rPr>
              <w:t xml:space="preserve"> operating in Band n51, n74, n75, n91, n92, n93 or n94</w:t>
            </w:r>
          </w:p>
        </w:tc>
      </w:tr>
      <w:tr w:rsidR="000073D8" w14:paraId="19CA68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9CA68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9CA68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8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19CA68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-88 dBm</w:t>
            </w:r>
          </w:p>
        </w:tc>
        <w:tc>
          <w:tcPr>
            <w:tcW w:w="1414" w:type="dxa"/>
            <w:tcBorders>
              <w:top w:val="single" w:sz="4" w:space="0" w:color="auto"/>
              <w:left w:val="single" w:sz="4" w:space="0" w:color="auto"/>
              <w:bottom w:val="single" w:sz="4" w:space="0" w:color="auto"/>
              <w:right w:val="single" w:sz="4" w:space="0" w:color="auto"/>
            </w:tcBorders>
          </w:tcPr>
          <w:p w14:paraId="19CA68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This is not applicable to </w:t>
            </w:r>
            <w:r>
              <w:rPr>
                <w:rFonts w:ascii="Arial" w:eastAsia="Times New Roman" w:hAnsi="Arial" w:cs="v5.0.0"/>
                <w:sz w:val="18"/>
                <w:szCs w:val="20"/>
                <w:lang w:val="en-GB" w:eastAsia="ja-JP"/>
              </w:rPr>
              <w:t>repeater</w:t>
            </w:r>
            <w:r>
              <w:rPr>
                <w:rFonts w:ascii="Arial" w:eastAsia="Times New Roman" w:hAnsi="Arial" w:cs="Times New Roman"/>
                <w:sz w:val="18"/>
                <w:szCs w:val="20"/>
                <w:lang w:val="en-GB" w:eastAsia="ja-JP"/>
              </w:rPr>
              <w:t xml:space="preserve"> operating in Band n50, n74, n75, n76, n91, n92, n93 or n94</w:t>
            </w:r>
          </w:p>
        </w:tc>
      </w:tr>
      <w:tr w:rsidR="000073D8" w14:paraId="19CA687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ja-JP"/>
              </w:rPr>
            </w:pPr>
            <w:r>
              <w:rPr>
                <w:rFonts w:ascii="Arial" w:eastAsia="Malgun Gothic" w:hAnsi="Arial" w:cs="Arial"/>
                <w:sz w:val="18"/>
                <w:szCs w:val="20"/>
                <w:lang w:val="en-GB" w:eastAsia="en-GB"/>
              </w:rPr>
              <w:t>E-UTRA Band 53</w:t>
            </w:r>
            <w:r>
              <w:rPr>
                <w:rFonts w:ascii="Arial" w:eastAsia="Malgun Gothic" w:hAnsi="Arial" w:cs="Arial"/>
                <w:sz w:val="18"/>
                <w:szCs w:val="20"/>
                <w:lang w:val="en-GB"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9CA68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zh-CN"/>
              </w:rPr>
              <w:t xml:space="preserve">2483.5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9CA68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N/A</w:t>
            </w:r>
          </w:p>
        </w:tc>
        <w:tc>
          <w:tcPr>
            <w:tcW w:w="879" w:type="dxa"/>
            <w:tcBorders>
              <w:top w:val="single" w:sz="4" w:space="0" w:color="auto"/>
              <w:left w:val="single" w:sz="4" w:space="0" w:color="auto"/>
              <w:bottom w:val="single" w:sz="4" w:space="0" w:color="auto"/>
              <w:right w:val="single" w:sz="4" w:space="0" w:color="auto"/>
            </w:tcBorders>
          </w:tcPr>
          <w:p w14:paraId="19CA68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GB" w:eastAsia="zh-CN"/>
              </w:rPr>
              <w:t>41, n53 or n90</w:t>
            </w:r>
          </w:p>
        </w:tc>
      </w:tr>
      <w:tr w:rsidR="000073D8" w14:paraId="19CA687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 xml:space="preserve">E-UTRA Band </w:t>
            </w:r>
            <w:r>
              <w:rPr>
                <w:rFonts w:ascii="Arial" w:eastAsia="Times New Roman" w:hAnsi="Arial" w:cs="Times New Roman"/>
                <w:sz w:val="18"/>
                <w:szCs w:val="20"/>
                <w:lang w:val="en-GB"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9CA68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1670</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1675</w:t>
            </w:r>
            <w:r>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This is not applicable to repeater operating in Band n5</w:t>
            </w:r>
            <w:r>
              <w:rPr>
                <w:rFonts w:ascii="Arial" w:eastAsia="Times New Roman" w:hAnsi="Arial" w:cs="Arial"/>
                <w:sz w:val="18"/>
                <w:szCs w:val="20"/>
                <w:lang w:val="en-GB" w:eastAsia="zh-CN"/>
              </w:rPr>
              <w:t>4</w:t>
            </w:r>
          </w:p>
        </w:tc>
      </w:tr>
      <w:tr w:rsidR="000073D8" w14:paraId="19CA688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ja-JP"/>
              </w:rPr>
              <w:t>E-UTRA Band 65</w:t>
            </w:r>
            <w:r>
              <w:rPr>
                <w:rFonts w:ascii="Arial" w:eastAsia="Times New Roman" w:hAnsi="Arial" w:cs="Arial"/>
                <w:sz w:val="18"/>
                <w:szCs w:val="20"/>
                <w:lang w:val="en-GB"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9CA68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 xml:space="preserve">1920 – </w:t>
            </w:r>
            <w:r>
              <w:rPr>
                <w:rFonts w:ascii="Arial" w:eastAsia="Times New Roman" w:hAnsi="Arial" w:cs="Arial"/>
                <w:sz w:val="18"/>
                <w:szCs w:val="20"/>
                <w:lang w:val="en-GB" w:eastAsia="ja-JP"/>
              </w:rPr>
              <w:t>2010</w:t>
            </w:r>
            <w:r>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8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9CA68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9CA68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8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19CA68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19CA68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9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9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9CA68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19CA68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9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A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9CA68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19CA68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A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A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72</w:t>
            </w:r>
          </w:p>
        </w:tc>
        <w:tc>
          <w:tcPr>
            <w:tcW w:w="1996" w:type="dxa"/>
            <w:tcBorders>
              <w:top w:val="single" w:sz="4" w:space="0" w:color="auto"/>
              <w:left w:val="single" w:sz="4" w:space="0" w:color="auto"/>
              <w:bottom w:val="single" w:sz="4" w:space="0" w:color="auto"/>
              <w:right w:val="single" w:sz="4" w:space="0" w:color="auto"/>
            </w:tcBorders>
          </w:tcPr>
          <w:p w14:paraId="19CA68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19CA68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A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B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lastRenderedPageBreak/>
              <w:t>E-UTRA Band 74</w:t>
            </w:r>
            <w:r>
              <w:rPr>
                <w:rFonts w:ascii="Arial" w:eastAsia="Times New Roman" w:hAnsi="Arial" w:cs="Times New Roman"/>
                <w:sz w:val="18"/>
                <w:szCs w:val="20"/>
                <w:lang w:val="en-GB" w:eastAsia="ja-JP"/>
              </w:rPr>
              <w:t xml:space="preserve"> or NR Band n74</w:t>
            </w:r>
            <w:r>
              <w:rPr>
                <w:rFonts w:ascii="Arial" w:eastAsia="Times New Roman" w:hAnsi="Arial" w:cs="Times New Roman"/>
                <w:sz w:val="18"/>
                <w:szCs w:val="20"/>
                <w:lang w:val="en-GB"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19CA68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9CA68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n50, n51, n91, n92, n93 or n94</w:t>
            </w:r>
          </w:p>
        </w:tc>
      </w:tr>
      <w:tr w:rsidR="000073D8" w14:paraId="19CA68B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19CA68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19CA68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C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19CA68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9CA68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19CA68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19CA68C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C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D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19CA68D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9CA68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D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D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19CA68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9CA68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D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E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NR </w:t>
            </w:r>
            <w:r>
              <w:rPr>
                <w:rFonts w:ascii="Arial" w:eastAsia="Times New Roman" w:hAnsi="Arial" w:cs="Times New Roman"/>
                <w:sz w:val="18"/>
                <w:szCs w:val="20"/>
                <w:lang w:val="en-GB" w:eastAsia="en-GB"/>
              </w:rPr>
              <w:t>Band n82</w:t>
            </w:r>
          </w:p>
        </w:tc>
        <w:tc>
          <w:tcPr>
            <w:tcW w:w="1996" w:type="dxa"/>
            <w:tcBorders>
              <w:top w:val="single" w:sz="4" w:space="0" w:color="auto"/>
              <w:left w:val="single" w:sz="4" w:space="0" w:color="auto"/>
              <w:bottom w:val="single" w:sz="4" w:space="0" w:color="auto"/>
              <w:right w:val="single" w:sz="4" w:space="0" w:color="auto"/>
            </w:tcBorders>
          </w:tcPr>
          <w:p w14:paraId="19CA68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8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E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19CA68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9CA68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E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19CA68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19CA68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F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F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19CA68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19CA68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F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0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19CA69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9CA69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0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19CA690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9CA69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0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19CA69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9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19CA69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1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1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19CA69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9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1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2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19CA69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880 – </w:t>
            </w:r>
            <w:r>
              <w:rPr>
                <w:rFonts w:ascii="Arial" w:eastAsia="Times New Roman" w:hAnsi="Arial" w:cs="Arial"/>
                <w:sz w:val="18"/>
                <w:szCs w:val="20"/>
                <w:lang w:val="en-GB" w:eastAsia="en-GB"/>
              </w:rPr>
              <w:t>915 MHz</w:t>
            </w:r>
          </w:p>
        </w:tc>
        <w:tc>
          <w:tcPr>
            <w:tcW w:w="879" w:type="dxa"/>
            <w:tcBorders>
              <w:top w:val="single" w:sz="4" w:space="0" w:color="auto"/>
              <w:left w:val="single" w:sz="4" w:space="0" w:color="auto"/>
              <w:bottom w:val="single" w:sz="4" w:space="0" w:color="auto"/>
              <w:right w:val="single" w:sz="4" w:space="0" w:color="auto"/>
            </w:tcBorders>
          </w:tcPr>
          <w:p w14:paraId="19CA69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19CA69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2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19CA69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9CA69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2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3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19CA69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9CA69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3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3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19CA69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19CA69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19CA69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19CA69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93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w:t>
            </w:r>
            <w:r>
              <w:rPr>
                <w:rFonts w:ascii="Arial" w:eastAsia="Times New Roman" w:hAnsi="Arial" w:cs="Times New Roman" w:hint="eastAsia"/>
                <w:sz w:val="18"/>
                <w:szCs w:val="20"/>
                <w:lang w:val="en-GB" w:eastAsia="zh-CN"/>
              </w:rPr>
              <w:t>7</w:t>
            </w:r>
          </w:p>
        </w:tc>
        <w:tc>
          <w:tcPr>
            <w:tcW w:w="1996" w:type="dxa"/>
            <w:tcBorders>
              <w:top w:val="single" w:sz="4" w:space="0" w:color="auto"/>
              <w:left w:val="single" w:sz="4" w:space="0" w:color="auto"/>
              <w:bottom w:val="single" w:sz="4" w:space="0" w:color="auto"/>
              <w:right w:val="single" w:sz="4" w:space="0" w:color="auto"/>
            </w:tcBorders>
          </w:tcPr>
          <w:p w14:paraId="19CA69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2300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19CA69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9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-91 </w:t>
            </w:r>
            <w:r>
              <w:rPr>
                <w:rFonts w:ascii="Arial" w:eastAsia="Times New Roman" w:hAnsi="Arial" w:cs="v5.0.0"/>
                <w:sz w:val="18"/>
                <w:szCs w:val="20"/>
                <w:lang w:val="en-GB" w:eastAsia="en-GB"/>
              </w:rPr>
              <w:t>dBm</w:t>
            </w:r>
          </w:p>
        </w:tc>
        <w:tc>
          <w:tcPr>
            <w:tcW w:w="880" w:type="dxa"/>
            <w:tcBorders>
              <w:top w:val="single" w:sz="4" w:space="0" w:color="auto"/>
              <w:left w:val="single" w:sz="4" w:space="0" w:color="auto"/>
              <w:bottom w:val="single" w:sz="4" w:space="0" w:color="auto"/>
              <w:right w:val="single" w:sz="4" w:space="0" w:color="auto"/>
            </w:tcBorders>
          </w:tcPr>
          <w:p w14:paraId="19CA69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94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4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w:t>
            </w:r>
            <w:r>
              <w:rPr>
                <w:rFonts w:ascii="Arial" w:eastAsia="Times New Roman" w:hAnsi="Arial" w:cs="Times New Roman" w:hint="eastAsia"/>
                <w:sz w:val="18"/>
                <w:szCs w:val="20"/>
                <w:lang w:val="en-GB" w:eastAsia="zh-CN"/>
              </w:rPr>
              <w:t>8</w:t>
            </w:r>
          </w:p>
        </w:tc>
        <w:tc>
          <w:tcPr>
            <w:tcW w:w="1996" w:type="dxa"/>
            <w:tcBorders>
              <w:top w:val="single" w:sz="4" w:space="0" w:color="auto"/>
              <w:left w:val="single" w:sz="4" w:space="0" w:color="auto"/>
              <w:bottom w:val="single" w:sz="4" w:space="0" w:color="auto"/>
              <w:right w:val="single" w:sz="4" w:space="0" w:color="auto"/>
            </w:tcBorders>
          </w:tcPr>
          <w:p w14:paraId="19CA69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19CA69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9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 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94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19CA69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9CA69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5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5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19CA69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19CA69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19CA69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NA</w:t>
            </w:r>
          </w:p>
        </w:tc>
        <w:tc>
          <w:tcPr>
            <w:tcW w:w="1414" w:type="dxa"/>
            <w:tcBorders>
              <w:top w:val="single" w:sz="4" w:space="0" w:color="auto"/>
              <w:left w:val="single" w:sz="4" w:space="0" w:color="auto"/>
              <w:bottom w:val="single" w:sz="4" w:space="0" w:color="auto"/>
              <w:right w:val="single" w:sz="4" w:space="0" w:color="auto"/>
            </w:tcBorders>
          </w:tcPr>
          <w:p w14:paraId="19CA69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5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6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NR Band </w:t>
            </w:r>
            <w:r>
              <w:rPr>
                <w:rFonts w:ascii="Arial" w:hAnsi="Arial" w:cs="Times New Roman"/>
                <w:sz w:val="18"/>
                <w:szCs w:val="20"/>
                <w:lang w:val="en-GB" w:eastAsia="zh-CN"/>
              </w:rPr>
              <w:t>n102</w:t>
            </w:r>
          </w:p>
        </w:tc>
        <w:tc>
          <w:tcPr>
            <w:tcW w:w="1996" w:type="dxa"/>
            <w:tcBorders>
              <w:top w:val="single" w:sz="4" w:space="0" w:color="auto"/>
              <w:left w:val="single" w:sz="4" w:space="0" w:color="auto"/>
              <w:bottom w:val="single" w:sz="4" w:space="0" w:color="auto"/>
              <w:right w:val="single" w:sz="4" w:space="0" w:color="auto"/>
            </w:tcBorders>
          </w:tcPr>
          <w:p w14:paraId="19CA69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59</w:t>
            </w:r>
            <w:r>
              <w:rPr>
                <w:rFonts w:ascii="Arial" w:hAnsi="Arial" w:cs="Arial"/>
                <w:sz w:val="18"/>
                <w:szCs w:val="20"/>
                <w:lang w:val="en-US" w:eastAsia="zh-CN"/>
              </w:rPr>
              <w:t>25</w:t>
            </w:r>
            <w:r>
              <w:rPr>
                <w:rFonts w:ascii="Arial" w:eastAsia="Times New Roman" w:hAnsi="Arial" w:cs="Arial"/>
                <w:sz w:val="18"/>
                <w:szCs w:val="20"/>
                <w:lang w:val="en-GB" w:eastAsia="en-GB"/>
              </w:rPr>
              <w:t xml:space="preserve"> – </w:t>
            </w:r>
            <w:r>
              <w:rPr>
                <w:rFonts w:ascii="Arial" w:eastAsia="Times New Roman" w:hAnsi="Arial" w:cs="Arial"/>
                <w:sz w:val="18"/>
                <w:szCs w:val="20"/>
                <w:lang w:val="en-US" w:eastAsia="zh-CN"/>
              </w:rPr>
              <w:t>6425</w:t>
            </w:r>
            <w:r>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9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19CA69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19CA69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96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19CA69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19CA69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6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7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ko-KR"/>
              </w:rPr>
              <w:t xml:space="preserve">NR Band </w:t>
            </w:r>
            <w:r>
              <w:rPr>
                <w:rFonts w:ascii="Arial" w:hAnsi="Arial" w:cs="Times New Roman" w:hint="eastAsia"/>
                <w:sz w:val="18"/>
                <w:szCs w:val="20"/>
                <w:lang w:val="en-GB" w:eastAsia="zh-CN"/>
              </w:rPr>
              <w:t>n104</w:t>
            </w:r>
          </w:p>
        </w:tc>
        <w:tc>
          <w:tcPr>
            <w:tcW w:w="1996" w:type="dxa"/>
            <w:tcBorders>
              <w:top w:val="single" w:sz="4" w:space="0" w:color="auto"/>
              <w:left w:val="single" w:sz="4" w:space="0" w:color="auto"/>
              <w:bottom w:val="single" w:sz="4" w:space="0" w:color="auto"/>
              <w:right w:val="single" w:sz="4" w:space="0" w:color="auto"/>
            </w:tcBorders>
          </w:tcPr>
          <w:p w14:paraId="19CA69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hAnsi="Arial" w:cs="Times New Roman" w:hint="eastAsia"/>
                <w:sz w:val="18"/>
                <w:szCs w:val="20"/>
                <w:lang w:val="en-US" w:eastAsia="zh-CN"/>
              </w:rPr>
              <w:t>64</w:t>
            </w:r>
            <w:r>
              <w:rPr>
                <w:rFonts w:ascii="Arial" w:eastAsia="Times New Roman" w:hAnsi="Arial" w:cs="Times New Roman"/>
                <w:sz w:val="18"/>
                <w:szCs w:val="20"/>
                <w:lang w:val="en-GB"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19CA69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w:t>
            </w:r>
            <w:r>
              <w:rPr>
                <w:rFonts w:ascii="Arial" w:hAnsi="Arial" w:cs="Times New Roman" w:hint="eastAsia"/>
                <w:sz w:val="18"/>
                <w:szCs w:val="20"/>
                <w:lang w:val="en-US" w:eastAsia="zh-CN"/>
              </w:rPr>
              <w:t>5</w:t>
            </w:r>
            <w:r>
              <w:rPr>
                <w:rFonts w:ascii="Arial" w:eastAsia="Times New Roman" w:hAnsi="Arial" w:cs="Times New Roman"/>
                <w:sz w:val="18"/>
                <w:szCs w:val="20"/>
                <w:lang w:val="en-GB"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19CA69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19CA69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-87 </w:t>
            </w:r>
            <w:r>
              <w:rPr>
                <w:rFonts w:ascii="Arial" w:eastAsia="Times New Roman" w:hAnsi="Arial" w:cs="v5.0.0"/>
                <w:sz w:val="18"/>
                <w:szCs w:val="20"/>
                <w:lang w:val="en-GB" w:eastAsia="en-GB"/>
              </w:rPr>
              <w:t>dBm</w:t>
            </w:r>
          </w:p>
        </w:tc>
        <w:tc>
          <w:tcPr>
            <w:tcW w:w="1414" w:type="dxa"/>
            <w:tcBorders>
              <w:top w:val="single" w:sz="4" w:space="0" w:color="auto"/>
              <w:left w:val="single" w:sz="4" w:space="0" w:color="auto"/>
              <w:bottom w:val="single" w:sz="4" w:space="0" w:color="auto"/>
              <w:right w:val="single" w:sz="4" w:space="0" w:color="auto"/>
            </w:tcBorders>
          </w:tcPr>
          <w:p w14:paraId="19CA69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w:t>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zh-CN"/>
              </w:rPr>
              <w:t>k</w:t>
            </w:r>
            <w:r>
              <w:rPr>
                <w:rFonts w:ascii="Arial" w:eastAsia="Times New Roman" w:hAnsi="Arial" w:cs="Times New Roman"/>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9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ko-KR"/>
              </w:rPr>
              <w:t xml:space="preserve">This requirement does not apply to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ko-KR"/>
              </w:rPr>
              <w:t xml:space="preserve"> operating in Band</w:t>
            </w:r>
            <w:r>
              <w:rPr>
                <w:rFonts w:ascii="Arial" w:eastAsia="Times New Roman" w:hAnsi="Arial" w:cs="Times New Roman" w:hint="eastAsia"/>
                <w:sz w:val="18"/>
                <w:szCs w:val="20"/>
                <w:lang w:val="en-US" w:eastAsia="zh-CN"/>
              </w:rPr>
              <w:t xml:space="preserve"> </w:t>
            </w:r>
            <w:r>
              <w:rPr>
                <w:rFonts w:ascii="Arial" w:hAnsi="Arial" w:cs="Times New Roman" w:hint="eastAsia"/>
                <w:sz w:val="18"/>
                <w:szCs w:val="20"/>
                <w:lang w:val="en-US" w:eastAsia="zh-CN"/>
              </w:rPr>
              <w:t>n104</w:t>
            </w:r>
            <w:r>
              <w:rPr>
                <w:rFonts w:ascii="Arial" w:eastAsia="Times New Roman" w:hAnsi="Arial" w:cs="Times New Roman"/>
                <w:sz w:val="18"/>
                <w:szCs w:val="20"/>
                <w:lang w:val="en-GB" w:eastAsia="ko-KR"/>
              </w:rPr>
              <w:t>.</w:t>
            </w:r>
          </w:p>
        </w:tc>
      </w:tr>
      <w:tr w:rsidR="000073D8" w14:paraId="19CA697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en-GB"/>
              </w:rPr>
              <w:lastRenderedPageBreak/>
              <w:t>NR Band n</w:t>
            </w:r>
            <w:r>
              <w:rPr>
                <w:rFonts w:ascii="Arial" w:hAnsi="Arial" w:cs="Times New Roman" w:hint="eastAsia"/>
                <w:sz w:val="18"/>
                <w:szCs w:val="20"/>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9CA697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Pr>
                <w:rFonts w:ascii="Arial" w:eastAsia="Times New Roman" w:hAnsi="Arial" w:cs="Times New Roman"/>
                <w:sz w:val="18"/>
                <w:szCs w:val="20"/>
                <w:lang w:val="en-GB" w:eastAsia="en-GB"/>
              </w:rPr>
              <w:t xml:space="preserve">663 – </w:t>
            </w:r>
            <w:r>
              <w:rPr>
                <w:rFonts w:ascii="Arial" w:hAnsi="Arial" w:cs="Times New Roman" w:hint="eastAsia"/>
                <w:sz w:val="18"/>
                <w:szCs w:val="20"/>
                <w:lang w:val="en-US" w:eastAsia="zh-CN"/>
              </w:rPr>
              <w:t>703</w:t>
            </w:r>
            <w:r>
              <w:rPr>
                <w:rFonts w:ascii="Arial" w:eastAsia="Times New Roman" w:hAnsi="Arial" w:cs="Times New Roman"/>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9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-88 </w:t>
            </w:r>
            <w:r>
              <w:rPr>
                <w:rFonts w:ascii="Arial" w:eastAsia="Times New Roman" w:hAnsi="Arial" w:cs="Times New Roman"/>
                <w:sz w:val="18"/>
                <w:szCs w:val="20"/>
                <w:lang w:val="en-GB" w:eastAsia="en-GB"/>
              </w:rPr>
              <w:t>dBm</w:t>
            </w:r>
          </w:p>
        </w:tc>
        <w:tc>
          <w:tcPr>
            <w:tcW w:w="1414" w:type="dxa"/>
            <w:tcBorders>
              <w:top w:val="single" w:sz="4" w:space="0" w:color="auto"/>
              <w:left w:val="single" w:sz="4" w:space="0" w:color="auto"/>
              <w:bottom w:val="single" w:sz="4" w:space="0" w:color="auto"/>
              <w:right w:val="single" w:sz="4" w:space="0" w:color="auto"/>
            </w:tcBorders>
          </w:tcPr>
          <w:p w14:paraId="19CA69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7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bl>
    <w:p w14:paraId="19CA698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981"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1:</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As defined in the scope for spurious emissions in this clause, the co-location requirements in table 6.5.4.2.4-1 do not apply for the frequency range extending Δf</w:t>
      </w:r>
      <w:r>
        <w:rPr>
          <w:rFonts w:ascii="Times New Roman" w:eastAsia="Times New Roman" w:hAnsi="Times New Roman" w:cs="Times New Roman"/>
          <w:sz w:val="20"/>
          <w:szCs w:val="20"/>
          <w:vertAlign w:val="subscript"/>
          <w:lang w:val="en-GB" w:eastAsia="en-GB"/>
        </w:rPr>
        <w:t>OBUE</w:t>
      </w:r>
      <w:r>
        <w:rPr>
          <w:rFonts w:ascii="Times New Roman" w:eastAsia="Times New Roman" w:hAnsi="Times New Roman" w:cs="Times New Roman"/>
          <w:sz w:val="20"/>
          <w:szCs w:val="20"/>
          <w:lang w:val="en-GB" w:eastAsia="en-GB"/>
        </w:rPr>
        <w:t xml:space="preserve"> immediately outside the transmit frequency range</w:t>
      </w:r>
      <w:del w:id="2227" w:author="Thomas Chapman" w:date="2023-09-20T18:07:00Z">
        <w:r>
          <w:rPr>
            <w:rFonts w:ascii="Times New Roman" w:eastAsia="Times New Roman" w:hAnsi="Times New Roman" w:cs="Times New Roman"/>
            <w:sz w:val="20"/>
            <w:szCs w:val="20"/>
            <w:lang w:val="en-GB" w:eastAsia="en-GB"/>
          </w:rPr>
          <w:delText xml:space="preserve"> of a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sz w:val="20"/>
          <w:szCs w:val="20"/>
          <w:lang w:val="en-GB" w:eastAsia="en-GB"/>
        </w:rPr>
        <w:t>. The current stat</w:t>
      </w:r>
      <w:r>
        <w:rPr>
          <w:rFonts w:ascii="Times New Roman" w:eastAsia="Times New Roman" w:hAnsi="Times New Roman" w:cs="Times New Roman"/>
          <w:sz w:val="20"/>
          <w:szCs w:val="20"/>
          <w:lang w:val="en-GB" w:eastAsia="en-GB"/>
        </w:rPr>
        <w:t xml:space="preserve">e-of-the-art technology does not allow a single generic solution for co-location with </w:t>
      </w:r>
      <w:r>
        <w:rPr>
          <w:rFonts w:ascii="Times New Roman" w:eastAsia="Times New Roman" w:hAnsi="Times New Roman" w:cs="Times New Roman"/>
          <w:sz w:val="20"/>
          <w:szCs w:val="20"/>
          <w:lang w:val="en-GB" w:eastAsia="zh-CN"/>
        </w:rPr>
        <w:t>other system</w:t>
      </w:r>
      <w:r>
        <w:rPr>
          <w:rFonts w:ascii="Times New Roman" w:eastAsia="Times New Roman" w:hAnsi="Times New Roman" w:cs="Times New Roman"/>
          <w:sz w:val="20"/>
          <w:szCs w:val="20"/>
          <w:lang w:val="en-GB" w:eastAsia="en-GB"/>
        </w:rPr>
        <w:t xml:space="preserve"> on adjacent frequencies for 30dB antenna to antenna minimum coupling loss. However, there are certain site-engineering solutions that can be used. These techniques are addressed in TR 25.942 [</w:t>
      </w:r>
      <w:r>
        <w:rPr>
          <w:rFonts w:ascii="Times New Roman" w:eastAsia="Times New Roman" w:hAnsi="Times New Roman" w:cs="Times New Roman" w:hint="eastAsia"/>
          <w:sz w:val="20"/>
          <w:szCs w:val="20"/>
          <w:lang w:val="en-GB" w:eastAsia="zh-CN"/>
        </w:rPr>
        <w:t>3</w:t>
      </w:r>
      <w:r>
        <w:rPr>
          <w:rFonts w:ascii="Times New Roman" w:eastAsia="Times New Roman" w:hAnsi="Times New Roman" w:cs="Times New Roman"/>
          <w:sz w:val="20"/>
          <w:szCs w:val="20"/>
          <w:lang w:val="en-GB" w:eastAsia="en-GB"/>
        </w:rPr>
        <w:t>].</w:t>
      </w:r>
    </w:p>
    <w:p w14:paraId="19CA6982" w14:textId="77777777" w:rsidR="000073D8" w:rsidRDefault="00A228DE">
      <w:pPr>
        <w:keepLines/>
        <w:overflowPunct w:val="0"/>
        <w:autoSpaceDE w:val="0"/>
        <w:autoSpaceDN w:val="0"/>
        <w:adjustRightInd w:val="0"/>
        <w:spacing w:after="180" w:line="240" w:lineRule="auto"/>
        <w:ind w:left="1135" w:hanging="851"/>
        <w:textAlignment w:val="baseline"/>
        <w:rPr>
          <w:ins w:id="2228" w:author="Thomas Chapman" w:date="2023-09-20T18:07: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2:</w:t>
      </w:r>
      <w:r>
        <w:rPr>
          <w:rFonts w:ascii="Times New Roman" w:eastAsia="Times New Roman" w:hAnsi="Times New Roman" w:cs="Times New Roman"/>
          <w:sz w:val="20"/>
          <w:szCs w:val="20"/>
          <w:lang w:val="en-GB" w:eastAsia="en-GB"/>
        </w:rPr>
        <w:tab/>
        <w:t xml:space="preserve">Table 6.5.4.2.3-1 assumes that two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 xml:space="preserve"> where the corresponding transmit and receive frequency ranges in table 5.2-1 would be overlapping, are not deployed in the same geographical area. For such a case of operation with overlapping frequency arrangements in the same geographical area, special </w:t>
      </w:r>
      <w:r>
        <w:rPr>
          <w:rFonts w:ascii="Times New Roman" w:eastAsia="Times New Roman" w:hAnsi="Times New Roman" w:cs="Times New Roman"/>
          <w:sz w:val="20"/>
          <w:szCs w:val="20"/>
          <w:lang w:val="en-GB" w:eastAsia="en-GB"/>
        </w:rPr>
        <w:t>co-location requirements may apply that are not covered by the 3GPP specifications.</w:t>
      </w:r>
    </w:p>
    <w:p w14:paraId="19CA6983" w14:textId="77777777" w:rsidR="000073D8" w:rsidRDefault="000073D8">
      <w:pPr>
        <w:keepLines/>
        <w:overflowPunct w:val="0"/>
        <w:autoSpaceDE w:val="0"/>
        <w:autoSpaceDN w:val="0"/>
        <w:adjustRightInd w:val="0"/>
        <w:spacing w:after="180" w:line="240" w:lineRule="auto"/>
        <w:textAlignment w:val="baseline"/>
        <w:rPr>
          <w:ins w:id="2229" w:author="Thomas Chapman" w:date="2023-09-20T18:07:00Z"/>
          <w:rFonts w:ascii="Times New Roman" w:eastAsia="Times New Roman" w:hAnsi="Times New Roman" w:cs="Times New Roman"/>
          <w:sz w:val="20"/>
          <w:szCs w:val="20"/>
          <w:lang w:val="en-GB" w:eastAsia="en-GB"/>
        </w:rPr>
      </w:pPr>
    </w:p>
    <w:p w14:paraId="19CA6984" w14:textId="77777777" w:rsidR="000073D8" w:rsidRDefault="00A228DE">
      <w:pPr>
        <w:pStyle w:val="Heading4"/>
        <w:rPr>
          <w:ins w:id="2230" w:author="Thomas Chapman" w:date="2023-09-20T18:10:00Z"/>
          <w:i/>
          <w:iCs/>
        </w:rPr>
        <w:pPrChange w:id="2231" w:author="Thomas Chapman" w:date="2023-09-20T18:22:00Z">
          <w:pPr>
            <w:keepNext/>
            <w:keepLines/>
            <w:overflowPunct w:val="0"/>
            <w:autoSpaceDE w:val="0"/>
            <w:autoSpaceDN w:val="0"/>
            <w:adjustRightInd w:val="0"/>
            <w:spacing w:before="120" w:after="180" w:line="240" w:lineRule="auto"/>
            <w:ind w:left="1418" w:hanging="1418"/>
            <w:textAlignment w:val="baseline"/>
            <w:outlineLvl w:val="3"/>
          </w:pPr>
        </w:pPrChange>
      </w:pPr>
      <w:ins w:id="2232" w:author="Thomas Chapman" w:date="2023-09-20T18:08:00Z">
        <w:r>
          <w:t>6.5.4.3</w:t>
        </w:r>
        <w:r>
          <w:tab/>
          <w:t xml:space="preserve">Minimum requirement for </w:t>
        </w:r>
        <w:r>
          <w:rPr>
            <w:i/>
            <w:iCs/>
            <w:rPrChange w:id="2233" w:author="Thomas Chapman" w:date="2023-09-20T18:08:00Z">
              <w:rPr/>
            </w:rPrChange>
          </w:rPr>
          <w:t>repeater type 1-C</w:t>
        </w:r>
      </w:ins>
    </w:p>
    <w:p w14:paraId="19CA6985" w14:textId="77777777" w:rsidR="000073D8" w:rsidRDefault="00A228DE">
      <w:pPr>
        <w:spacing w:after="180" w:line="240" w:lineRule="auto"/>
        <w:rPr>
          <w:ins w:id="2234" w:author="Thomas Chapman" w:date="2023-09-20T18:10:00Z"/>
          <w:rFonts w:ascii="Times New Roman" w:eastAsia="Times New Roman" w:hAnsi="Times New Roman" w:cs="v3.8.0"/>
          <w:sz w:val="20"/>
          <w:szCs w:val="20"/>
          <w:lang w:val="en-GB"/>
        </w:rPr>
      </w:pPr>
      <w:ins w:id="2235" w:author="Thomas Chapman" w:date="2023-09-20T18:10:00Z">
        <w:r>
          <w:rPr>
            <w:rFonts w:ascii="Times New Roman" w:eastAsia="Times New Roman" w:hAnsi="Times New Roman" w:cs="Times New Roman"/>
            <w:sz w:val="20"/>
            <w:szCs w:val="20"/>
            <w:lang w:val="en-GB"/>
          </w:rPr>
          <w:t xml:space="preserve">The Tx spurious emissions </w:t>
        </w:r>
        <w:r>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repeater type 1-C</w:t>
        </w:r>
        <w:r>
          <w:rPr>
            <w:rFonts w:ascii="Times New Roman" w:hAnsi="Times New Roman" w:cs="Times New Roman"/>
            <w:sz w:val="20"/>
            <w:szCs w:val="20"/>
            <w:lang w:val="en-US" w:eastAsia="zh-CN"/>
          </w:rPr>
          <w:t xml:space="preserve"> for each </w:t>
        </w:r>
        <w:r>
          <w:rPr>
            <w:rFonts w:ascii="Times New Roman" w:hAnsi="Times New Roman" w:cs="Times New Roman"/>
            <w:i/>
            <w:iCs/>
            <w:sz w:val="20"/>
            <w:szCs w:val="20"/>
            <w:lang w:val="en-US" w:eastAsia="zh-CN"/>
          </w:rPr>
          <w:t xml:space="preserve">antenna connector </w:t>
        </w:r>
        <w:r>
          <w:rPr>
            <w:rFonts w:ascii="Times New Roman" w:eastAsia="Times New Roman" w:hAnsi="Times New Roman" w:cs="Times New Roman"/>
            <w:sz w:val="20"/>
            <w:szCs w:val="20"/>
            <w:lang w:val="en-GB"/>
          </w:rPr>
          <w:t xml:space="preserve">shall not exceed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clause 6.</w:t>
        </w:r>
      </w:ins>
      <w:ins w:id="2236" w:author="Thomas Chapman" w:date="2023-09-20T18:11:00Z">
        <w:r>
          <w:rPr>
            <w:rFonts w:ascii="Times New Roman" w:eastAsia="Times New Roman" w:hAnsi="Times New Roman" w:cs="Times New Roman"/>
            <w:sz w:val="20"/>
            <w:szCs w:val="20"/>
            <w:lang w:val="en-GB"/>
          </w:rPr>
          <w:t>5</w:t>
        </w:r>
      </w:ins>
      <w:ins w:id="2237" w:author="Thomas Chapman" w:date="2023-09-20T18:10:00Z">
        <w:r>
          <w:rPr>
            <w:rFonts w:ascii="Times New Roman" w:eastAsia="Times New Roman" w:hAnsi="Times New Roman" w:cs="Times New Roman"/>
            <w:sz w:val="20"/>
            <w:szCs w:val="20"/>
            <w:lang w:val="en-GB"/>
          </w:rPr>
          <w:t>.</w:t>
        </w:r>
      </w:ins>
      <w:ins w:id="2238" w:author="Thomas Chapman" w:date="2023-09-20T18:11:00Z">
        <w:r>
          <w:rPr>
            <w:rFonts w:ascii="Times New Roman" w:eastAsia="Times New Roman" w:hAnsi="Times New Roman" w:cs="Times New Roman"/>
            <w:sz w:val="20"/>
            <w:szCs w:val="20"/>
            <w:lang w:val="en-GB"/>
          </w:rPr>
          <w:t>4</w:t>
        </w:r>
      </w:ins>
      <w:ins w:id="2239" w:author="Thomas Chapman" w:date="2023-09-20T18:10:00Z">
        <w:r>
          <w:rPr>
            <w:rFonts w:ascii="Times New Roman" w:eastAsia="Times New Roman" w:hAnsi="Times New Roman" w:cs="Times New Roman"/>
            <w:sz w:val="20"/>
            <w:szCs w:val="20"/>
            <w:lang w:val="en-GB"/>
          </w:rPr>
          <w:t>.2.</w:t>
        </w:r>
      </w:ins>
    </w:p>
    <w:p w14:paraId="19CA6986" w14:textId="77777777" w:rsidR="000073D8" w:rsidRDefault="00A228DE">
      <w:pPr>
        <w:spacing w:after="180" w:line="240" w:lineRule="auto"/>
        <w:rPr>
          <w:ins w:id="2240" w:author="Thomas Chapman" w:date="2023-09-20T18:10:00Z"/>
          <w:rFonts w:ascii="Times New Roman" w:eastAsia="Times New Roman" w:hAnsi="Times New Roman" w:cs="Times New Roman"/>
          <w:sz w:val="20"/>
          <w:szCs w:val="20"/>
          <w:lang w:val="en-GB"/>
        </w:rPr>
      </w:pPr>
      <w:ins w:id="2241" w:author="Thomas Chapman" w:date="2023-09-20T18:10: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 xml:space="preserve">he sum of the spurious emissions over all </w:t>
        </w:r>
        <w:r>
          <w:rPr>
            <w:rFonts w:ascii="Times New Roman" w:eastAsia="Times New Roman" w:hAnsi="Times New Roman" w:cs="Times New Roman"/>
            <w:i/>
            <w:sz w:val="20"/>
            <w:szCs w:val="20"/>
            <w:lang w:val="en-GB"/>
          </w:rPr>
          <w:t xml:space="preserve">antenna connectors </w:t>
        </w:r>
        <w:r>
          <w:rPr>
            <w:rFonts w:ascii="Times New Roman" w:eastAsia="Times New Roman" w:hAnsi="Times New Roman" w:cs="Times New Roman"/>
            <w:sz w:val="20"/>
            <w:szCs w:val="20"/>
            <w:lang w:val="en-GB"/>
          </w:rPr>
          <w:t xml:space="preserve">for </w:t>
        </w:r>
      </w:ins>
      <w:ins w:id="2242" w:author="Thomas Chapman" w:date="2023-09-20T18:26:00Z">
        <w:r>
          <w:rPr>
            <w:rFonts w:ascii="Times New Roman" w:eastAsia="Times New Roman" w:hAnsi="Times New Roman" w:cs="Times New Roman"/>
            <w:i/>
            <w:sz w:val="20"/>
            <w:szCs w:val="20"/>
            <w:lang w:val="en-GB"/>
          </w:rPr>
          <w:t>repeater</w:t>
        </w:r>
      </w:ins>
      <w:ins w:id="2243" w:author="Thomas Chapman" w:date="2023-09-20T18:10: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the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6.6.</w:t>
        </w:r>
      </w:ins>
      <w:ins w:id="2244" w:author="Thomas Chapman" w:date="2023-09-20T18:25:00Z">
        <w:r>
          <w:rPr>
            <w:rFonts w:ascii="Times New Roman" w:eastAsia="Times New Roman" w:hAnsi="Times New Roman" w:cs="Times New Roman"/>
            <w:sz w:val="20"/>
            <w:szCs w:val="20"/>
            <w:lang w:val="en-GB"/>
          </w:rPr>
          <w:t>4</w:t>
        </w:r>
      </w:ins>
      <w:ins w:id="2245" w:author="Thomas Chapman" w:date="2023-09-20T18:10:00Z">
        <w:r>
          <w:rPr>
            <w:rFonts w:ascii="Times New Roman" w:eastAsia="Times New Roman" w:hAnsi="Times New Roman" w:cs="Times New Roman"/>
            <w:sz w:val="20"/>
            <w:szCs w:val="20"/>
            <w:lang w:val="en-GB"/>
          </w:rPr>
          <w:t>.2.</w:t>
        </w:r>
      </w:ins>
    </w:p>
    <w:p w14:paraId="19CA6987" w14:textId="77777777" w:rsidR="000073D8" w:rsidRDefault="000073D8">
      <w:pPr>
        <w:rPr>
          <w:ins w:id="2246" w:author="Thomas Chapman" w:date="2023-09-20T18:08:00Z"/>
          <w:lang w:val="en-GB" w:eastAsia="en-GB"/>
        </w:rPr>
        <w:pPrChange w:id="2247" w:author="Thomas Chapman" w:date="2023-09-20T18:10: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88"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248" w:author="Thomas Chapman" w:date="2023-09-20T18:23:00Z"/>
          <w:rFonts w:ascii="Arial" w:eastAsia="Times New Roman" w:hAnsi="Arial" w:cs="Times New Roman"/>
          <w:i/>
          <w:iCs/>
          <w:sz w:val="24"/>
          <w:szCs w:val="20"/>
          <w:lang w:val="en-GB" w:eastAsia="en-GB"/>
        </w:rPr>
      </w:pPr>
      <w:ins w:id="2249" w:author="Thomas Chapman" w:date="2023-09-20T18:08:00Z">
        <w:r>
          <w:rPr>
            <w:rFonts w:ascii="Arial" w:eastAsia="Times New Roman" w:hAnsi="Arial" w:cs="Times New Roman"/>
            <w:sz w:val="24"/>
            <w:szCs w:val="20"/>
            <w:lang w:val="en-GB" w:eastAsia="en-GB"/>
          </w:rPr>
          <w:t>6.5.4.</w:t>
        </w:r>
      </w:ins>
      <w:ins w:id="2250" w:author="Thomas Chapman" w:date="2023-09-20T18:25:00Z">
        <w:r>
          <w:rPr>
            <w:rFonts w:ascii="Arial" w:eastAsia="Times New Roman" w:hAnsi="Arial" w:cs="Times New Roman"/>
            <w:sz w:val="24"/>
            <w:szCs w:val="20"/>
            <w:lang w:val="en-GB" w:eastAsia="en-GB"/>
          </w:rPr>
          <w:t>4</w:t>
        </w:r>
      </w:ins>
      <w:ins w:id="2251" w:author="Thomas Chapman" w:date="2023-09-20T18:08:00Z">
        <w:r>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w:t>
        </w:r>
      </w:ins>
      <w:ins w:id="2252" w:author="Thomas Chapman" w:date="2023-09-20T18:09:00Z">
        <w:r>
          <w:rPr>
            <w:rFonts w:ascii="Arial" w:eastAsia="Times New Roman" w:hAnsi="Arial" w:cs="Times New Roman"/>
            <w:i/>
            <w:iCs/>
            <w:sz w:val="24"/>
            <w:szCs w:val="20"/>
            <w:lang w:val="en-GB" w:eastAsia="en-GB"/>
          </w:rPr>
          <w:t xml:space="preserve">FWD </w:t>
        </w:r>
      </w:ins>
      <w:ins w:id="2253" w:author="Thomas Chapman" w:date="2023-09-20T18:08:00Z">
        <w:r>
          <w:rPr>
            <w:rFonts w:ascii="Arial" w:eastAsia="Times New Roman" w:hAnsi="Arial" w:cs="Times New Roman"/>
            <w:i/>
            <w:iCs/>
            <w:sz w:val="24"/>
            <w:szCs w:val="20"/>
            <w:lang w:val="en-GB" w:eastAsia="en-GB"/>
          </w:rPr>
          <w:t>type 1-C</w:t>
        </w:r>
      </w:ins>
    </w:p>
    <w:p w14:paraId="19CA6989" w14:textId="77777777" w:rsidR="000073D8" w:rsidRDefault="00A228DE">
      <w:pPr>
        <w:spacing w:after="180" w:line="240" w:lineRule="auto"/>
        <w:rPr>
          <w:ins w:id="2254" w:author="Thomas Chapman" w:date="2023-09-20T18:25:00Z"/>
          <w:rFonts w:ascii="Times New Roman" w:eastAsia="Times New Roman" w:hAnsi="Times New Roman" w:cs="v3.8.0"/>
          <w:sz w:val="20"/>
          <w:szCs w:val="20"/>
          <w:lang w:val="en-GB"/>
        </w:rPr>
      </w:pPr>
      <w:ins w:id="2255" w:author="Thomas Chapman" w:date="2023-09-20T18:25:00Z">
        <w:r>
          <w:rPr>
            <w:rFonts w:ascii="Times New Roman" w:eastAsia="Times New Roman" w:hAnsi="Times New Roman" w:cs="Times New Roman"/>
            <w:sz w:val="20"/>
            <w:szCs w:val="20"/>
            <w:lang w:val="en-GB"/>
          </w:rPr>
          <w:t xml:space="preserve">The Tx spurious emissions </w:t>
        </w:r>
        <w:r>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NCR-FWD type 1-C</w:t>
        </w:r>
        <w:r>
          <w:rPr>
            <w:rFonts w:ascii="Times New Roman" w:hAnsi="Times New Roman" w:cs="Times New Roman"/>
            <w:sz w:val="20"/>
            <w:szCs w:val="20"/>
            <w:lang w:val="en-US" w:eastAsia="zh-CN"/>
          </w:rPr>
          <w:t xml:space="preserve"> for each </w:t>
        </w:r>
        <w:r>
          <w:rPr>
            <w:rFonts w:ascii="Times New Roman" w:hAnsi="Times New Roman" w:cs="Times New Roman"/>
            <w:i/>
            <w:iCs/>
            <w:sz w:val="20"/>
            <w:szCs w:val="20"/>
            <w:lang w:val="en-US" w:eastAsia="zh-CN"/>
          </w:rPr>
          <w:t xml:space="preserve">antenna connector </w:t>
        </w:r>
        <w:r>
          <w:rPr>
            <w:rFonts w:ascii="Times New Roman" w:eastAsia="Times New Roman" w:hAnsi="Times New Roman" w:cs="Times New Roman"/>
            <w:sz w:val="20"/>
            <w:szCs w:val="20"/>
            <w:lang w:val="en-GB"/>
          </w:rPr>
          <w:t xml:space="preserve">shall not exceed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clause 6.5.4.2.</w:t>
        </w:r>
      </w:ins>
    </w:p>
    <w:p w14:paraId="19CA698A" w14:textId="77777777" w:rsidR="000073D8" w:rsidRDefault="00A228DE">
      <w:pPr>
        <w:spacing w:after="180" w:line="240" w:lineRule="auto"/>
        <w:rPr>
          <w:ins w:id="2256" w:author="Thomas Chapman" w:date="2023-09-20T18:24:00Z"/>
          <w:rFonts w:ascii="Times New Roman" w:eastAsia="Times New Roman" w:hAnsi="Times New Roman" w:cs="Times New Roman"/>
          <w:sz w:val="20"/>
          <w:szCs w:val="20"/>
          <w:lang w:val="en-GB"/>
        </w:rPr>
      </w:pPr>
      <w:ins w:id="2257" w:author="Thomas Chapman" w:date="2023-09-20T18:25: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 xml:space="preserve">he sum of the spurious emissions over all </w:t>
        </w:r>
        <w:r>
          <w:rPr>
            <w:rFonts w:ascii="Times New Roman" w:eastAsia="Times New Roman" w:hAnsi="Times New Roman" w:cs="Times New Roman"/>
            <w:i/>
            <w:sz w:val="20"/>
            <w:szCs w:val="20"/>
            <w:lang w:val="en-GB"/>
          </w:rPr>
          <w:t xml:space="preserve">antenna connectors </w:t>
        </w:r>
        <w:r>
          <w:rPr>
            <w:rFonts w:ascii="Times New Roman" w:eastAsia="Times New Roman" w:hAnsi="Times New Roman" w:cs="Times New Roman"/>
            <w:sz w:val="20"/>
            <w:szCs w:val="20"/>
            <w:lang w:val="en-GB"/>
          </w:rPr>
          <w:t xml:space="preserve">for </w:t>
        </w:r>
      </w:ins>
      <w:ins w:id="2258" w:author="Thomas Chapman" w:date="2023-09-20T18:26:00Z">
        <w:r>
          <w:rPr>
            <w:rFonts w:ascii="Times New Roman" w:eastAsia="Times New Roman" w:hAnsi="Times New Roman" w:cs="Times New Roman"/>
            <w:i/>
            <w:sz w:val="20"/>
            <w:szCs w:val="20"/>
            <w:lang w:val="en-GB"/>
          </w:rPr>
          <w:t>NCR-FWD</w:t>
        </w:r>
      </w:ins>
      <w:ins w:id="2259" w:author="Thomas Chapman" w:date="2023-09-20T18:25: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the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6.6.5.2.</w:t>
        </w:r>
      </w:ins>
    </w:p>
    <w:p w14:paraId="19CA698B" w14:textId="77777777" w:rsidR="000073D8" w:rsidRDefault="00A228DE">
      <w:pPr>
        <w:spacing w:after="180" w:line="240" w:lineRule="auto"/>
        <w:rPr>
          <w:ins w:id="2260" w:author="Thomas Chapman" w:date="2023-09-20T18:23:00Z"/>
          <w:rFonts w:ascii="Times New Roman" w:eastAsia="Times New Roman" w:hAnsi="Times New Roman" w:cs="Times New Roman"/>
          <w:iCs/>
          <w:sz w:val="20"/>
          <w:szCs w:val="20"/>
          <w:lang w:val="en-GB"/>
        </w:rPr>
      </w:pPr>
      <w:ins w:id="2261" w:author="Thomas Chapman" w:date="2023-09-20T18:23:00Z">
        <w:r>
          <w:rPr>
            <w:rFonts w:ascii="Times New Roman" w:eastAsia="Times New Roman" w:hAnsi="Times New Roman" w:cs="v5.0.0"/>
            <w:iCs/>
            <w:sz w:val="20"/>
            <w:szCs w:val="20"/>
            <w:lang w:val="en-GB"/>
          </w:rPr>
          <w:t>For joint transmission of NCR-FWD and NCR-MT in the uplink, the spurious emissions limits shall apply to the tota</w:t>
        </w:r>
        <w:r>
          <w:rPr>
            <w:rFonts w:ascii="Times New Roman" w:eastAsia="Times New Roman" w:hAnsi="Times New Roman" w:cs="v5.0.0"/>
            <w:iCs/>
            <w:sz w:val="20"/>
            <w:szCs w:val="20"/>
            <w:lang w:val="en-GB"/>
          </w:rPr>
          <w:t>l emissions from both the NCR-FWD and NCR-MT.</w:t>
        </w:r>
      </w:ins>
    </w:p>
    <w:p w14:paraId="19CA698C" w14:textId="77777777" w:rsidR="000073D8" w:rsidRDefault="000073D8">
      <w:pPr>
        <w:rPr>
          <w:ins w:id="2262" w:author="Thomas Chapman" w:date="2023-09-20T18:08:00Z"/>
          <w:lang w:val="en-GB" w:eastAsia="en-GB"/>
        </w:rPr>
        <w:pPrChange w:id="2263" w:author="Thomas Chapman" w:date="2023-09-20T18:25: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8D"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264" w:author="Thomas Chapman" w:date="2023-09-20T18:08:00Z"/>
          <w:rFonts w:ascii="Arial" w:eastAsia="Times New Roman" w:hAnsi="Arial" w:cs="Times New Roman"/>
          <w:sz w:val="24"/>
          <w:szCs w:val="20"/>
          <w:lang w:val="en-GB" w:eastAsia="en-GB"/>
        </w:rPr>
      </w:pPr>
      <w:ins w:id="2265" w:author="Thomas Chapman" w:date="2023-09-20T18:08:00Z">
        <w:r>
          <w:rPr>
            <w:rFonts w:ascii="Arial" w:eastAsia="Times New Roman" w:hAnsi="Arial" w:cs="Times New Roman"/>
            <w:sz w:val="24"/>
            <w:szCs w:val="20"/>
            <w:lang w:val="en-GB" w:eastAsia="en-GB"/>
          </w:rPr>
          <w:t>6.5.4.</w:t>
        </w:r>
      </w:ins>
      <w:ins w:id="2266" w:author="Thomas Chapman" w:date="2023-09-20T18:25:00Z">
        <w:r>
          <w:rPr>
            <w:rFonts w:ascii="Arial" w:eastAsia="Times New Roman" w:hAnsi="Arial" w:cs="Times New Roman"/>
            <w:sz w:val="24"/>
            <w:szCs w:val="20"/>
            <w:lang w:val="en-GB" w:eastAsia="en-GB"/>
          </w:rPr>
          <w:t>5</w:t>
        </w:r>
      </w:ins>
      <w:ins w:id="2267" w:author="Thomas Chapman" w:date="2023-09-20T18:08:00Z">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w:t>
        </w:r>
      </w:ins>
      <w:ins w:id="2268" w:author="Thomas Chapman" w:date="2023-09-20T18:09:00Z">
        <w:r>
          <w:rPr>
            <w:rFonts w:ascii="Arial" w:eastAsia="Times New Roman" w:hAnsi="Arial" w:cs="Times New Roman"/>
            <w:i/>
            <w:iCs/>
            <w:sz w:val="24"/>
            <w:szCs w:val="20"/>
            <w:lang w:val="en-GB" w:eastAsia="en-GB"/>
          </w:rPr>
          <w:t>D</w:t>
        </w:r>
      </w:ins>
      <w:ins w:id="2269" w:author="Thomas Chapman" w:date="2023-09-20T18:08:00Z">
        <w:r>
          <w:rPr>
            <w:rFonts w:ascii="Arial" w:eastAsia="Times New Roman" w:hAnsi="Arial" w:cs="Times New Roman"/>
            <w:i/>
            <w:iCs/>
            <w:sz w:val="24"/>
            <w:szCs w:val="20"/>
            <w:lang w:val="en-GB" w:eastAsia="en-GB"/>
          </w:rPr>
          <w:t xml:space="preserve"> type 1-</w:t>
        </w:r>
      </w:ins>
      <w:ins w:id="2270" w:author="Thomas Chapman" w:date="2023-09-20T18:09:00Z">
        <w:r>
          <w:rPr>
            <w:rFonts w:ascii="Arial" w:eastAsia="Times New Roman" w:hAnsi="Arial" w:cs="Times New Roman"/>
            <w:i/>
            <w:iCs/>
            <w:sz w:val="24"/>
            <w:szCs w:val="20"/>
            <w:lang w:val="en-GB" w:eastAsia="en-GB"/>
          </w:rPr>
          <w:t>H</w:t>
        </w:r>
      </w:ins>
    </w:p>
    <w:p w14:paraId="19CA698E" w14:textId="77777777" w:rsidR="000073D8" w:rsidRDefault="00A228DE">
      <w:pPr>
        <w:spacing w:after="180" w:line="240" w:lineRule="auto"/>
        <w:rPr>
          <w:ins w:id="2271" w:author="Thomas Chapman" w:date="2023-09-20T18:46:00Z"/>
          <w:rFonts w:ascii="Times New Roman" w:eastAsia="Times New Roman" w:hAnsi="Times New Roman" w:cs="Times New Roman"/>
          <w:sz w:val="20"/>
          <w:szCs w:val="20"/>
          <w:lang w:val="en-GB"/>
        </w:rPr>
      </w:pPr>
      <w:ins w:id="2272" w:author="Thomas Chapman" w:date="2023-09-20T18:46:00Z">
        <w:r>
          <w:rPr>
            <w:rFonts w:ascii="Times New Roman" w:eastAsia="Times New Roman" w:hAnsi="Times New Roman" w:cs="Times New Roman"/>
            <w:sz w:val="20"/>
            <w:szCs w:val="20"/>
            <w:lang w:val="en-GB"/>
          </w:rPr>
          <w:t xml:space="preserve">The Tx spurious emissions requirements 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and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in clause 6.</w:t>
        </w:r>
      </w:ins>
      <w:ins w:id="2273" w:author="Thomas Chapman" w:date="2023-09-20T18:47:00Z">
        <w:r>
          <w:rPr>
            <w:rFonts w:ascii="Times New Roman" w:eastAsia="Times New Roman" w:hAnsi="Times New Roman" w:cs="Times New Roman"/>
            <w:sz w:val="20"/>
            <w:szCs w:val="20"/>
            <w:lang w:val="en-GB"/>
          </w:rPr>
          <w:t>5</w:t>
        </w:r>
      </w:ins>
      <w:ins w:id="2274" w:author="Thomas Chapman" w:date="2023-09-20T18:46:00Z">
        <w:r>
          <w:rPr>
            <w:rFonts w:ascii="Times New Roman" w:eastAsia="Times New Roman" w:hAnsi="Times New Roman" w:cs="Times New Roman"/>
            <w:sz w:val="20"/>
            <w:szCs w:val="20"/>
            <w:lang w:val="en-GB"/>
          </w:rPr>
          <w:t>.</w:t>
        </w:r>
      </w:ins>
      <w:ins w:id="2275" w:author="Thomas Chapman" w:date="2023-09-20T18:47:00Z">
        <w:r>
          <w:rPr>
            <w:rFonts w:ascii="Times New Roman" w:eastAsia="Times New Roman" w:hAnsi="Times New Roman" w:cs="Times New Roman"/>
            <w:sz w:val="20"/>
            <w:szCs w:val="20"/>
            <w:lang w:val="en-GB"/>
          </w:rPr>
          <w:t>4</w:t>
        </w:r>
      </w:ins>
      <w:ins w:id="2276" w:author="Thomas Chapman" w:date="2023-09-20T18:46:00Z">
        <w:r>
          <w:rPr>
            <w:rFonts w:ascii="Times New Roman" w:eastAsia="Times New Roman" w:hAnsi="Times New Roman" w:cs="Times New Roman"/>
            <w:sz w:val="20"/>
            <w:szCs w:val="20"/>
            <w:lang w:val="en-GB"/>
          </w:rPr>
          <w:t xml:space="preserve">.2, the power summation emissions at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not exceed a limit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TXU,countedpercell</w:t>
        </w:r>
        <w:r>
          <w:rPr>
            <w:rFonts w:ascii="Times New Roman" w:eastAsia="Times New Roman" w:hAnsi="Times New Roman" w:cs="Times New Roman"/>
            <w:sz w:val="20"/>
            <w:szCs w:val="20"/>
            <w:lang w:val="en-GB"/>
          </w:rPr>
          <w:t xml:space="preserve">), unless stated </w:t>
        </w:r>
        <w:r>
          <w:rPr>
            <w:rFonts w:ascii="Times New Roman" w:eastAsia="Times New Roman" w:hAnsi="Times New Roman" w:cs="Times New Roman"/>
            <w:sz w:val="20"/>
            <w:szCs w:val="20"/>
            <w:lang w:val="en-GB"/>
          </w:rPr>
          <w:t>differently in regional regulation.</w:t>
        </w:r>
      </w:ins>
    </w:p>
    <w:p w14:paraId="19CA698F" w14:textId="77777777" w:rsidR="000073D8" w:rsidRDefault="00A228DE">
      <w:pPr>
        <w:keepLines/>
        <w:spacing w:after="180" w:line="240" w:lineRule="auto"/>
        <w:ind w:left="1135" w:hanging="851"/>
        <w:rPr>
          <w:ins w:id="2277" w:author="Thomas Chapman" w:date="2023-09-20T18:46:00Z"/>
          <w:rFonts w:ascii="Times New Roman" w:eastAsia="Times New Roman" w:hAnsi="Times New Roman" w:cs="Times New Roman"/>
          <w:sz w:val="20"/>
          <w:szCs w:val="20"/>
          <w:lang w:val="en-GB"/>
        </w:rPr>
      </w:pPr>
      <w:ins w:id="2278" w:author="Thomas Chapman" w:date="2023-09-20T18:46: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ins>
      <w:ins w:id="2279" w:author="Thomas Chapman" w:date="2023-09-20T18:47:00Z">
        <w:r>
          <w:rPr>
            <w:rFonts w:ascii="Times New Roman" w:eastAsia="Times New Roman" w:hAnsi="Times New Roman" w:cs="Times New Roman"/>
            <w:i/>
            <w:sz w:val="20"/>
            <w:szCs w:val="20"/>
            <w:lang w:val="en-GB"/>
          </w:rPr>
          <w:t>NCR-FWD</w:t>
        </w:r>
      </w:ins>
      <w:ins w:id="2280" w:author="Thomas Chapman" w:date="2023-09-20T18:46:00Z">
        <w:r>
          <w:rPr>
            <w:rFonts w:ascii="Times New Roman" w:eastAsia="Times New Roman" w:hAnsi="Times New Roman" w:cs="Times New Roman"/>
            <w:i/>
            <w:sz w:val="20"/>
            <w:szCs w:val="20"/>
            <w:lang w:val="en-GB"/>
          </w:rPr>
          <w:t xml:space="preserve"> type 1-H </w:t>
        </w:r>
        <w:r>
          <w:rPr>
            <w:rFonts w:ascii="Times New Roman" w:eastAsia="Times New Roman" w:hAnsi="Times New Roman" w:cs="Times New Roman"/>
            <w:sz w:val="20"/>
            <w:szCs w:val="20"/>
            <w:lang w:val="en-GB"/>
          </w:rPr>
          <w:t>spurious emission requirement can be demonstrated by meeting at least one of the following criteria as determined by the manufacturer:</w:t>
        </w:r>
      </w:ins>
    </w:p>
    <w:p w14:paraId="19CA6990" w14:textId="77777777" w:rsidR="000073D8" w:rsidRDefault="00A228DE">
      <w:pPr>
        <w:keepLines/>
        <w:spacing w:after="180" w:line="240" w:lineRule="auto"/>
        <w:ind w:left="1135" w:hanging="851"/>
        <w:rPr>
          <w:ins w:id="2281" w:author="Thomas Chapman" w:date="2023-09-20T18:46:00Z"/>
          <w:rFonts w:ascii="Times New Roman" w:eastAsia="Times New Roman" w:hAnsi="Times New Roman" w:cs="Times New Roman"/>
          <w:sz w:val="20"/>
          <w:szCs w:val="20"/>
          <w:lang w:val="en-GB"/>
        </w:rPr>
      </w:pPr>
      <w:ins w:id="2282" w:author="Thomas Chapman" w:date="2023-09-20T18:46:00Z">
        <w:r>
          <w:rPr>
            <w:rFonts w:ascii="Times New Roman" w:eastAsia="Times New Roman" w:hAnsi="Times New Roman" w:cs="Times New Roman"/>
            <w:sz w:val="20"/>
            <w:szCs w:val="20"/>
            <w:lang w:val="en-GB"/>
          </w:rPr>
          <w:tab/>
          <w:t>1)   The sum of the emissions power measur</w:t>
        </w:r>
        <w:r>
          <w:rPr>
            <w:rFonts w:ascii="Times New Roman" w:eastAsia="Times New Roman" w:hAnsi="Times New Roman" w:cs="Times New Roman"/>
            <w:sz w:val="20"/>
            <w:szCs w:val="20"/>
            <w:lang w:val="en-GB"/>
          </w:rPr>
          <w:t xml:space="preserve">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be less than or equal to the limit as defined in this clause for the respective frequency span.</w:t>
        </w:r>
      </w:ins>
    </w:p>
    <w:p w14:paraId="19CA6991" w14:textId="77777777" w:rsidR="000073D8" w:rsidRDefault="00A228DE">
      <w:pPr>
        <w:keepLines/>
        <w:spacing w:after="180" w:line="240" w:lineRule="auto"/>
        <w:ind w:left="1135" w:hanging="851"/>
        <w:rPr>
          <w:ins w:id="2283" w:author="Thomas Chapman" w:date="2023-09-20T18:46:00Z"/>
          <w:rFonts w:ascii="Times New Roman" w:eastAsia="Times New Roman" w:hAnsi="Times New Roman" w:cs="Times New Roman"/>
          <w:sz w:val="20"/>
          <w:szCs w:val="20"/>
          <w:lang w:val="en-GB"/>
        </w:rPr>
      </w:pPr>
      <w:ins w:id="2284" w:author="Thomas Chapman" w:date="2023-09-20T18:46:00Z">
        <w:r>
          <w:rPr>
            <w:rFonts w:ascii="Times New Roman" w:eastAsia="Times New Roman" w:hAnsi="Times New Roman" w:cs="Times New Roman"/>
            <w:sz w:val="20"/>
            <w:szCs w:val="20"/>
            <w:lang w:val="en-GB"/>
          </w:rPr>
          <w:tab/>
          <w:t>Or</w:t>
        </w:r>
      </w:ins>
    </w:p>
    <w:p w14:paraId="19CA6992" w14:textId="77777777" w:rsidR="000073D8" w:rsidRDefault="00A228DE">
      <w:pPr>
        <w:keepLines/>
        <w:spacing w:after="180" w:line="240" w:lineRule="auto"/>
        <w:ind w:left="1135" w:hanging="851"/>
        <w:rPr>
          <w:ins w:id="2285" w:author="Thomas Chapman" w:date="2023-09-20T18:46:00Z"/>
          <w:rFonts w:ascii="Times New Roman" w:eastAsia="Times New Roman" w:hAnsi="Times New Roman" w:cs="Times New Roman"/>
          <w:sz w:val="20"/>
          <w:szCs w:val="20"/>
          <w:lang w:val="en-GB"/>
        </w:rPr>
      </w:pPr>
      <w:ins w:id="2286" w:author="Thomas Chapman" w:date="2023-09-20T18:46:00Z">
        <w:r>
          <w:rPr>
            <w:rFonts w:ascii="Times New Roman" w:eastAsia="Times New Roman" w:hAnsi="Times New Roman" w:cs="Times New Roman"/>
            <w:sz w:val="20"/>
            <w:szCs w:val="20"/>
            <w:lang w:val="en-GB"/>
          </w:rPr>
          <w:tab/>
          <w:t xml:space="preserve">2)   The unwanted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w:t>
        </w:r>
      </w:ins>
      <w:ins w:id="2287" w:author="Thomas Chapman" w:date="2023-09-20T21:54:00Z">
        <w:r>
          <w:rPr>
            <w:rFonts w:ascii="Times New Roman" w:eastAsia="Times New Roman" w:hAnsi="Times New Roman" w:cs="Times New Roman"/>
            <w:i/>
            <w:sz w:val="20"/>
            <w:szCs w:val="20"/>
            <w:lang w:val="en-GB"/>
          </w:rPr>
          <w:t>NCR-FWD</w:t>
        </w:r>
      </w:ins>
      <w:ins w:id="2288" w:author="Thomas Chapman" w:date="2023-09-20T18:46:00Z">
        <w:r>
          <w:rPr>
            <w:rFonts w:ascii="Times New Roman" w:eastAsia="Times New Roman" w:hAnsi="Times New Roman" w:cs="Times New Roman"/>
            <w:i/>
            <w:sz w:val="20"/>
            <w:szCs w:val="20"/>
            <w:lang w:val="en-GB"/>
          </w:rPr>
          <w:t xml:space="preserve"> type 1-H</w:t>
        </w:r>
        <w:r>
          <w:rPr>
            <w:rFonts w:ascii="Times New Roman" w:eastAsia="Times New Roman" w:hAnsi="Times New Roman" w:cs="Times New Roman"/>
            <w:sz w:val="20"/>
            <w:szCs w:val="20"/>
            <w:lang w:val="en-GB"/>
          </w:rPr>
          <w:t xml:space="preserve"> limit as defined in this clause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 xml:space="preserve">(n), where n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w:t>
        </w:r>
      </w:ins>
    </w:p>
    <w:p w14:paraId="19CA6993" w14:textId="77777777" w:rsidR="000073D8" w:rsidRDefault="000073D8">
      <w:pPr>
        <w:rPr>
          <w:ins w:id="2289" w:author="Thomas Chapman" w:date="2023-09-20T18:26:00Z"/>
          <w:lang w:val="en-GB" w:eastAsia="en-GB"/>
        </w:rPr>
      </w:pPr>
    </w:p>
    <w:p w14:paraId="19CA6994" w14:textId="77777777" w:rsidR="000073D8" w:rsidRDefault="00A228DE">
      <w:pPr>
        <w:spacing w:after="180" w:line="240" w:lineRule="auto"/>
        <w:rPr>
          <w:ins w:id="2290" w:author="Thomas Chapman" w:date="2023-09-20T18:26:00Z"/>
          <w:rFonts w:ascii="Times New Roman" w:eastAsia="Times New Roman" w:hAnsi="Times New Roman" w:cs="Times New Roman"/>
          <w:iCs/>
          <w:sz w:val="20"/>
          <w:szCs w:val="20"/>
          <w:lang w:val="en-GB"/>
        </w:rPr>
      </w:pPr>
      <w:ins w:id="2291" w:author="Thomas Chapman" w:date="2023-09-20T18:26:00Z">
        <w:r>
          <w:rPr>
            <w:rFonts w:ascii="Times New Roman" w:eastAsia="Times New Roman" w:hAnsi="Times New Roman" w:cs="v5.0.0"/>
            <w:iCs/>
            <w:sz w:val="20"/>
            <w:szCs w:val="20"/>
            <w:lang w:val="en-GB"/>
          </w:rPr>
          <w:lastRenderedPageBreak/>
          <w:t xml:space="preserve">For joint </w:t>
        </w:r>
        <w:r>
          <w:rPr>
            <w:rFonts w:ascii="Times New Roman" w:eastAsia="Times New Roman" w:hAnsi="Times New Roman" w:cs="v5.0.0"/>
            <w:iCs/>
            <w:sz w:val="20"/>
            <w:szCs w:val="20"/>
            <w:lang w:val="en-GB"/>
          </w:rPr>
          <w:t>transmission of NCR-FWD and NCR-MT in the uplink, the spurious emissions limits shall apply to the total emissions from both the NCR-FWD and NCR-MT.</w:t>
        </w:r>
      </w:ins>
    </w:p>
    <w:p w14:paraId="19CA6995" w14:textId="77777777" w:rsidR="000073D8" w:rsidRDefault="000073D8">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Change w:id="2292" w:author="Thomas Chapman" w:date="2023-09-20T18:07:00Z">
          <w:pPr>
            <w:keepLines/>
            <w:overflowPunct w:val="0"/>
            <w:autoSpaceDE w:val="0"/>
            <w:autoSpaceDN w:val="0"/>
            <w:adjustRightInd w:val="0"/>
            <w:spacing w:after="180" w:line="240" w:lineRule="auto"/>
            <w:ind w:left="1135" w:hanging="851"/>
            <w:textAlignment w:val="baseline"/>
          </w:pPr>
        </w:pPrChange>
      </w:pPr>
    </w:p>
    <w:p w14:paraId="19CA6996"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2293" w:name="_Toc114252897"/>
      <w:bookmarkStart w:id="2294" w:name="_Toc124157566"/>
      <w:bookmarkStart w:id="2295" w:name="_Toc130586871"/>
      <w:bookmarkStart w:id="2296" w:name="_Toc137462037"/>
      <w:bookmarkStart w:id="2297" w:name="_Toc138883990"/>
      <w:bookmarkStart w:id="2298" w:name="_Toc124259103"/>
      <w:bookmarkStart w:id="2299" w:name="_Toc123046025"/>
      <w:bookmarkStart w:id="2300" w:name="_Toc106094121"/>
      <w:bookmarkStart w:id="2301" w:name="_Toc130585860"/>
      <w:bookmarkStart w:id="2302" w:name="_Toc124258959"/>
      <w:bookmarkStart w:id="2303" w:name="_Toc138883846"/>
      <w:r>
        <w:rPr>
          <w:rFonts w:ascii="Arial" w:eastAsia="Times New Roman" w:hAnsi="Arial" w:cs="Times New Roman" w:hint="eastAsia"/>
          <w:sz w:val="28"/>
          <w:szCs w:val="20"/>
          <w:lang w:val="en-GB" w:eastAsia="ja-JP"/>
        </w:rPr>
        <w:t>6</w:t>
      </w:r>
      <w:r>
        <w:rPr>
          <w:rFonts w:ascii="Arial" w:eastAsia="Times New Roman" w:hAnsi="Arial" w:cs="Times New Roman"/>
          <w:sz w:val="28"/>
          <w:szCs w:val="20"/>
          <w:lang w:val="en-GB" w:eastAsia="ja-JP"/>
        </w:rPr>
        <w:t>.5.5</w:t>
      </w:r>
      <w:r>
        <w:rPr>
          <w:rFonts w:ascii="Arial" w:eastAsia="Times New Roman" w:hAnsi="Arial" w:cs="Times New Roman"/>
          <w:sz w:val="28"/>
          <w:szCs w:val="20"/>
          <w:lang w:val="en-GB" w:eastAsia="ja-JP"/>
        </w:rPr>
        <w:tab/>
        <w:t>Receiver spurious emissions</w:t>
      </w:r>
      <w:bookmarkEnd w:id="2293"/>
      <w:bookmarkEnd w:id="2294"/>
      <w:bookmarkEnd w:id="2295"/>
      <w:bookmarkEnd w:id="2296"/>
      <w:bookmarkEnd w:id="2297"/>
      <w:bookmarkEnd w:id="2298"/>
      <w:bookmarkEnd w:id="2299"/>
      <w:bookmarkEnd w:id="2300"/>
      <w:bookmarkEnd w:id="2301"/>
      <w:bookmarkEnd w:id="2302"/>
      <w:bookmarkEnd w:id="2303"/>
    </w:p>
    <w:p w14:paraId="19CA6997"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304" w:name="_Toc130586872"/>
      <w:bookmarkStart w:id="2305" w:name="_Toc124259104"/>
      <w:bookmarkStart w:id="2306" w:name="_Toc137462038"/>
      <w:bookmarkStart w:id="2307" w:name="_Toc138883991"/>
      <w:bookmarkStart w:id="2308" w:name="_Toc106094122"/>
      <w:bookmarkStart w:id="2309" w:name="_Toc114252898"/>
      <w:bookmarkStart w:id="2310" w:name="_Toc138883847"/>
      <w:bookmarkStart w:id="2311" w:name="_Toc123046026"/>
      <w:bookmarkStart w:id="2312" w:name="_Toc124258960"/>
      <w:bookmarkStart w:id="2313" w:name="_Toc124157567"/>
      <w:bookmarkStart w:id="2314" w:name="_Toc130585861"/>
      <w:r>
        <w:rPr>
          <w:rFonts w:ascii="Arial" w:eastAsia="Times New Roman" w:hAnsi="Arial" w:cs="Times New Roman"/>
          <w:sz w:val="24"/>
          <w:szCs w:val="20"/>
          <w:lang w:val="en-GB" w:eastAsia="en-GB"/>
        </w:rPr>
        <w:t>6.5.5.1</w:t>
      </w:r>
      <w:r>
        <w:rPr>
          <w:rFonts w:ascii="Arial" w:eastAsia="Times New Roman" w:hAnsi="Arial" w:cs="Times New Roman"/>
          <w:sz w:val="24"/>
          <w:szCs w:val="20"/>
          <w:lang w:val="en-GB" w:eastAsia="en-GB"/>
        </w:rPr>
        <w:tab/>
        <w:t>General</w:t>
      </w:r>
      <w:bookmarkEnd w:id="2304"/>
      <w:bookmarkEnd w:id="2305"/>
      <w:bookmarkEnd w:id="2306"/>
      <w:bookmarkEnd w:id="2307"/>
      <w:bookmarkEnd w:id="2308"/>
      <w:bookmarkEnd w:id="2309"/>
      <w:bookmarkEnd w:id="2310"/>
      <w:bookmarkEnd w:id="2311"/>
      <w:bookmarkEnd w:id="2312"/>
      <w:bookmarkEnd w:id="2313"/>
      <w:bookmarkEnd w:id="2314"/>
    </w:p>
    <w:p w14:paraId="19CA6998"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 w:hAnsi="Times New Roman" w:cs="Times New Roman"/>
          <w:sz w:val="20"/>
          <w:szCs w:val="20"/>
          <w:lang w:val="en-GB" w:eastAsia="en-GB"/>
        </w:rPr>
        <w:t xml:space="preserve">The receiver spurious emissions power is the power of emissions generated or amplified in a receiver unit that appear at the </w:t>
      </w:r>
      <w:r>
        <w:rPr>
          <w:rFonts w:ascii="Times New Roman" w:eastAsia="??" w:hAnsi="Times New Roman" w:cs="Times New Roman"/>
          <w:i/>
          <w:sz w:val="20"/>
          <w:szCs w:val="20"/>
          <w:lang w:val="en-GB" w:eastAsia="en-GB"/>
        </w:rPr>
        <w:t>antenna connector</w:t>
      </w:r>
      <w:r>
        <w:rPr>
          <w:rFonts w:ascii="Times New Roman" w:eastAsia="??" w:hAnsi="Times New Roman" w:cs="Times New Roman"/>
          <w:sz w:val="20"/>
          <w:szCs w:val="20"/>
          <w:lang w:val="en-GB" w:eastAsia="en-GB"/>
        </w:rPr>
        <w:t xml:space="preserve">. </w:t>
      </w:r>
      <w:r>
        <w:rPr>
          <w:rFonts w:ascii="Times New Roman" w:eastAsia="MS Mincho" w:hAnsi="Times New Roman" w:cs="Times New Roman"/>
          <w:sz w:val="20"/>
          <w:szCs w:val="20"/>
          <w:lang w:val="en-GB" w:eastAsia="en-GB"/>
        </w:rPr>
        <w:t xml:space="preserve">The requirements only apply to </w:t>
      </w:r>
      <w:del w:id="2315" w:author="Thomas Chapman" w:date="2023-09-20T18:49:00Z">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for </w:delText>
        </w:r>
      </w:del>
      <w:r>
        <w:rPr>
          <w:rFonts w:ascii="Times New Roman" w:eastAsia="MS Mincho" w:hAnsi="Times New Roman" w:cs="Times New Roman"/>
          <w:sz w:val="20"/>
          <w:szCs w:val="20"/>
          <w:lang w:val="en-GB" w:eastAsia="en-GB"/>
        </w:rPr>
        <w:t>TDD operation.</w:t>
      </w:r>
    </w:p>
    <w:p w14:paraId="19CA6999"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For each a</w:t>
      </w:r>
      <w:r>
        <w:rPr>
          <w:rFonts w:ascii="Times New Roman" w:eastAsia="MS Mincho" w:hAnsi="Times New Roman" w:cs="Times New Roman"/>
          <w:i/>
          <w:sz w:val="20"/>
          <w:szCs w:val="20"/>
          <w:lang w:val="en-GB" w:eastAsia="en-GB"/>
        </w:rPr>
        <w:t>ntenna connectors</w:t>
      </w:r>
      <w:r>
        <w:rPr>
          <w:rFonts w:ascii="Times New Roman" w:eastAsia="MS Mincho" w:hAnsi="Times New Roman" w:cs="Times New Roman"/>
          <w:sz w:val="20"/>
          <w:szCs w:val="20"/>
          <w:lang w:val="en-GB" w:eastAsia="en-GB"/>
        </w:rPr>
        <w:t xml:space="preserve"> on BS-side and U</w:t>
      </w:r>
      <w:r>
        <w:rPr>
          <w:rFonts w:ascii="Times New Roman" w:eastAsia="MS Mincho" w:hAnsi="Times New Roman" w:cs="Times New Roman"/>
          <w:sz w:val="20"/>
          <w:szCs w:val="20"/>
          <w:lang w:val="en-GB" w:eastAsia="en-GB"/>
        </w:rPr>
        <w:t xml:space="preserve">E-side supporting both RX and TX in TDD, the requirements apply during the </w:t>
      </w:r>
      <w:r>
        <w:rPr>
          <w:rFonts w:ascii="Times New Roman" w:eastAsia="MS Mincho" w:hAnsi="Times New Roman" w:cs="Times New Roman"/>
          <w:i/>
          <w:sz w:val="20"/>
          <w:szCs w:val="20"/>
          <w:lang w:val="en-GB" w:eastAsia="en-GB"/>
        </w:rPr>
        <w:t>transmitter OFF state</w:t>
      </w:r>
      <w:r>
        <w:rPr>
          <w:rFonts w:ascii="Times New Roman" w:eastAsia="MS Mincho" w:hAnsi="Times New Roman" w:cs="Times New Roman"/>
          <w:sz w:val="20"/>
          <w:szCs w:val="20"/>
          <w:lang w:val="en-GB" w:eastAsia="en-GB"/>
        </w:rPr>
        <w:t xml:space="preserve">. For </w:t>
      </w:r>
      <w:r>
        <w:rPr>
          <w:rFonts w:ascii="Times New Roman" w:eastAsia="MS Mincho" w:hAnsi="Times New Roman" w:cs="Times New Roman"/>
          <w:i/>
          <w:sz w:val="20"/>
          <w:szCs w:val="20"/>
          <w:lang w:val="en-GB" w:eastAsia="en-GB"/>
        </w:rPr>
        <w:t>antenna connectors</w:t>
      </w:r>
      <w:r>
        <w:rPr>
          <w:rFonts w:ascii="Times New Roman" w:eastAsia="MS Mincho" w:hAnsi="Times New Roman" w:cs="Times New Roman"/>
          <w:sz w:val="20"/>
          <w:szCs w:val="20"/>
          <w:lang w:val="en-GB" w:eastAsia="en-GB"/>
        </w:rPr>
        <w:t xml:space="preserve"> both BS-side and UE-side in FDD, the RX spurious emissions requirements are superseded by the TX spurious emissions requirements, as sp</w:t>
      </w:r>
      <w:r>
        <w:rPr>
          <w:rFonts w:ascii="Times New Roman" w:eastAsia="MS Mincho" w:hAnsi="Times New Roman" w:cs="Times New Roman"/>
          <w:sz w:val="20"/>
          <w:szCs w:val="20"/>
          <w:lang w:val="en-GB" w:eastAsia="en-GB"/>
        </w:rPr>
        <w:t>ecified in clause 6.5.4.</w:t>
      </w:r>
    </w:p>
    <w:p w14:paraId="19CA699A"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For </w:t>
      </w:r>
      <w:r>
        <w:rPr>
          <w:rFonts w:ascii="Times New Roman" w:eastAsia="MS Mincho" w:hAnsi="Times New Roman" w:cs="Times New Roman"/>
          <w:i/>
          <w:sz w:val="20"/>
          <w:szCs w:val="20"/>
          <w:lang w:val="en-GB" w:eastAsia="en-GB"/>
        </w:rPr>
        <w:t>multi-band</w:t>
      </w:r>
      <w:r>
        <w:rPr>
          <w:rFonts w:ascii="Times New Roman" w:eastAsia="MS Mincho" w:hAnsi="Times New Roman" w:cs="Times New Roman"/>
          <w:sz w:val="20"/>
          <w:szCs w:val="20"/>
          <w:lang w:val="en-GB" w:eastAsia="en-GB"/>
        </w:rPr>
        <w:t xml:space="preserve"> </w:t>
      </w:r>
      <w:r>
        <w:rPr>
          <w:rFonts w:ascii="Times New Roman" w:eastAsia="MS Mincho" w:hAnsi="Times New Roman" w:cs="Times New Roman"/>
          <w:i/>
          <w:sz w:val="20"/>
          <w:szCs w:val="20"/>
          <w:lang w:val="en-GB" w:eastAsia="en-GB"/>
        </w:rPr>
        <w:t>connectors</w:t>
      </w:r>
      <w:r>
        <w:rPr>
          <w:rFonts w:ascii="Times New Roman" w:eastAsia="MS Mincho" w:hAnsi="Times New Roman" w:cs="Times New Roman"/>
          <w:sz w:val="20"/>
          <w:szCs w:val="20"/>
          <w:lang w:val="en-GB" w:eastAsia="en-GB"/>
        </w:rPr>
        <w:t xml:space="preserve"> that both transmit and receive in </w:t>
      </w:r>
      <w:r>
        <w:rPr>
          <w:rFonts w:ascii="Times New Roman" w:eastAsia="MS Mincho" w:hAnsi="Times New Roman" w:cs="Times New Roman"/>
          <w:i/>
          <w:sz w:val="20"/>
          <w:szCs w:val="20"/>
          <w:lang w:val="en-GB" w:eastAsia="en-GB"/>
        </w:rPr>
        <w:t>operating band</w:t>
      </w:r>
      <w:r>
        <w:rPr>
          <w:rFonts w:ascii="Times New Roman" w:eastAsia="MS Mincho" w:hAnsi="Times New Roman" w:cs="Times New Roman"/>
          <w:sz w:val="20"/>
          <w:szCs w:val="20"/>
          <w:lang w:val="en-GB" w:eastAsia="en-GB"/>
        </w:rPr>
        <w:t xml:space="preserve"> supporting TDD, RX spurious emissions requirements are applicable during the </w:t>
      </w:r>
      <w:r>
        <w:rPr>
          <w:rFonts w:ascii="Times New Roman" w:eastAsia="MS Mincho" w:hAnsi="Times New Roman" w:cs="Times New Roman"/>
          <w:i/>
          <w:sz w:val="20"/>
          <w:szCs w:val="20"/>
          <w:lang w:val="en-GB" w:eastAsia="en-GB"/>
        </w:rPr>
        <w:t>TX OFF state</w:t>
      </w:r>
      <w:r>
        <w:rPr>
          <w:rFonts w:ascii="Times New Roman" w:eastAsia="MS Mincho" w:hAnsi="Times New Roman" w:cs="Times New Roman"/>
          <w:sz w:val="20"/>
          <w:szCs w:val="20"/>
          <w:lang w:val="en-GB" w:eastAsia="en-GB"/>
        </w:rPr>
        <w:t xml:space="preserve">, and are subject to exclusion zones in each supported </w:t>
      </w:r>
      <w:r>
        <w:rPr>
          <w:rFonts w:ascii="Times New Roman" w:eastAsia="MS Mincho" w:hAnsi="Times New Roman" w:cs="Times New Roman"/>
          <w:i/>
          <w:sz w:val="20"/>
          <w:szCs w:val="20"/>
          <w:lang w:val="en-GB" w:eastAsia="en-GB"/>
        </w:rPr>
        <w:t>operating ba</w:t>
      </w:r>
      <w:r>
        <w:rPr>
          <w:rFonts w:ascii="Times New Roman" w:eastAsia="MS Mincho" w:hAnsi="Times New Roman" w:cs="Times New Roman"/>
          <w:i/>
          <w:sz w:val="20"/>
          <w:szCs w:val="20"/>
          <w:lang w:val="en-GB" w:eastAsia="en-GB"/>
        </w:rPr>
        <w:t>nd</w:t>
      </w:r>
      <w:r>
        <w:rPr>
          <w:rFonts w:ascii="Times New Roman" w:eastAsia="MS Mincho" w:hAnsi="Times New Roman" w:cs="Times New Roman"/>
          <w:sz w:val="20"/>
          <w:szCs w:val="20"/>
          <w:lang w:val="en-GB" w:eastAsia="en-GB"/>
        </w:rPr>
        <w:t>.</w:t>
      </w:r>
    </w:p>
    <w:p w14:paraId="19CA699B" w14:textId="77777777" w:rsidR="000073D8" w:rsidRDefault="00A228DE">
      <w:pPr>
        <w:overflowPunct w:val="0"/>
        <w:autoSpaceDE w:val="0"/>
        <w:autoSpaceDN w:val="0"/>
        <w:adjustRightInd w:val="0"/>
        <w:spacing w:after="180" w:line="240" w:lineRule="auto"/>
        <w:textAlignment w:val="baseline"/>
        <w:rPr>
          <w:del w:id="2316" w:author="Thomas Chapman" w:date="2023-09-20T18:50:00Z"/>
          <w:rFonts w:ascii="Times New Roman" w:eastAsia="MS Mincho" w:hAnsi="Times New Roman" w:cs="Times New Roman"/>
          <w:sz w:val="20"/>
          <w:szCs w:val="20"/>
          <w:lang w:val="en-GB" w:eastAsia="en-GB"/>
        </w:rPr>
      </w:pPr>
      <w:del w:id="2317" w:author="Thomas Chapman" w:date="2023-09-20T18:50:00Z">
        <w:r>
          <w:rPr>
            <w:rFonts w:ascii="Times New Roman" w:eastAsia="MS Mincho" w:hAnsi="Times New Roman" w:cs="Times New Roman"/>
            <w:sz w:val="20"/>
            <w:szCs w:val="20"/>
            <w:lang w:val="en-GB" w:eastAsia="en-GB"/>
          </w:rPr>
          <w:delText>For Band n</w:delText>
        </w:r>
        <w:r>
          <w:rPr>
            <w:rFonts w:ascii="Times New Roman" w:eastAsia="MS Mincho" w:hAnsi="Times New Roman" w:cs="Times New Roman" w:hint="eastAsia"/>
            <w:sz w:val="20"/>
            <w:szCs w:val="20"/>
            <w:lang w:val="en-GB" w:eastAsia="zh-CN"/>
          </w:rPr>
          <w:delText>41</w:delText>
        </w:r>
        <w:r>
          <w:rPr>
            <w:rFonts w:ascii="Times New Roman" w:eastAsia="MS Mincho" w:hAnsi="Times New Roman" w:cs="Times New Roman"/>
            <w:sz w:val="20"/>
            <w:szCs w:val="20"/>
            <w:lang w:val="en-GB" w:eastAsia="en-GB"/>
          </w:rPr>
          <w:delText xml:space="preserve"> and n90 operation in Japan, the sum of receiver spurious emissions requirements over all </w:delText>
        </w:r>
        <w:r>
          <w:rPr>
            <w:rFonts w:ascii="Times New Roman" w:eastAsia="MS Mincho" w:hAnsi="Times New Roman" w:cs="Times New Roman"/>
            <w:i/>
            <w:iCs/>
            <w:sz w:val="20"/>
            <w:szCs w:val="20"/>
            <w:lang w:val="en-GB" w:eastAsia="en-GB"/>
          </w:rPr>
          <w:delText>antenna connectors</w:delText>
        </w:r>
        <w:r>
          <w:rPr>
            <w:rFonts w:ascii="Times New Roman" w:eastAsia="MS Mincho" w:hAnsi="Times New Roman" w:cs="Times New Roman"/>
            <w:sz w:val="20"/>
            <w:szCs w:val="20"/>
            <w:lang w:val="en-GB" w:eastAsia="en-GB"/>
          </w:rPr>
          <w:delText xml:space="preserve"> for </w:delText>
        </w:r>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shall not exceed </w:delText>
        </w:r>
        <w:r>
          <w:rPr>
            <w:rFonts w:ascii="Times New Roman" w:eastAsia="MS Mincho" w:hAnsi="Times New Roman" w:cs="Times New Roman"/>
            <w:i/>
            <w:iCs/>
            <w:sz w:val="20"/>
            <w:szCs w:val="20"/>
            <w:lang w:val="en-GB" w:eastAsia="zh-CN"/>
          </w:rPr>
          <w:delText>minimum requirements</w:delText>
        </w:r>
        <w:r>
          <w:rPr>
            <w:rFonts w:ascii="Times New Roman" w:eastAsia="MS Mincho" w:hAnsi="Times New Roman" w:cs="Times New Roman"/>
            <w:sz w:val="20"/>
            <w:szCs w:val="20"/>
            <w:lang w:val="en-GB" w:eastAsia="en-GB"/>
          </w:rPr>
          <w:delText xml:space="preserve"> defined in clause </w:delText>
        </w:r>
        <w:r>
          <w:rPr>
            <w:rFonts w:ascii="Times New Roman" w:eastAsia="MS Mincho" w:hAnsi="Times New Roman" w:cs="Times New Roman" w:hint="eastAsia"/>
            <w:sz w:val="20"/>
            <w:szCs w:val="20"/>
            <w:lang w:val="en-GB" w:eastAsia="ja-JP"/>
          </w:rPr>
          <w:delText>6</w:delText>
        </w:r>
        <w:r>
          <w:rPr>
            <w:rFonts w:ascii="Times New Roman" w:eastAsia="MS Mincho" w:hAnsi="Times New Roman" w:cs="Times New Roman"/>
            <w:sz w:val="20"/>
            <w:szCs w:val="20"/>
            <w:lang w:val="en-GB" w:eastAsia="en-GB"/>
          </w:rPr>
          <w:delText>.5.5.2.</w:delText>
        </w:r>
      </w:del>
    </w:p>
    <w:p w14:paraId="19CA699C"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318" w:name="_Toc13080261"/>
      <w:bookmarkStart w:id="2319" w:name="_Toc36817312"/>
      <w:bookmarkStart w:id="2320" w:name="_Toc37267617"/>
      <w:bookmarkStart w:id="2321" w:name="_Toc29811760"/>
      <w:bookmarkStart w:id="2322" w:name="_Toc44712219"/>
      <w:bookmarkStart w:id="2323" w:name="_Toc45893532"/>
      <w:bookmarkStart w:id="2324" w:name="_Toc53178254"/>
      <w:bookmarkStart w:id="2325" w:name="_Toc53178705"/>
      <w:bookmarkStart w:id="2326" w:name="_Toc61179401"/>
      <w:bookmarkStart w:id="2327" w:name="_Toc61178931"/>
      <w:bookmarkStart w:id="2328" w:name="_Toc37260229"/>
      <w:bookmarkStart w:id="2329" w:name="_Toc124259105"/>
      <w:bookmarkStart w:id="2330" w:name="_Toc137462039"/>
      <w:bookmarkStart w:id="2331" w:name="_Toc67916697"/>
      <w:bookmarkStart w:id="2332" w:name="_Toc124258961"/>
      <w:bookmarkStart w:id="2333" w:name="_Toc130585862"/>
      <w:bookmarkStart w:id="2334" w:name="_Toc74663295"/>
      <w:bookmarkStart w:id="2335" w:name="_Toc124157568"/>
      <w:bookmarkStart w:id="2336" w:name="_Toc114252899"/>
      <w:bookmarkStart w:id="2337" w:name="_Toc138883848"/>
      <w:bookmarkStart w:id="2338" w:name="_Toc90422682"/>
      <w:bookmarkStart w:id="2339" w:name="_Toc82621835"/>
      <w:bookmarkStart w:id="2340" w:name="_Toc106094123"/>
      <w:bookmarkStart w:id="2341" w:name="_Toc123046027"/>
      <w:bookmarkStart w:id="2342" w:name="_Toc130586873"/>
      <w:bookmarkStart w:id="2343" w:name="_Toc138883992"/>
      <w:r>
        <w:rPr>
          <w:rFonts w:ascii="Arial" w:eastAsia="Times New Roman" w:hAnsi="Arial" w:cs="Times New Roman"/>
          <w:sz w:val="24"/>
          <w:szCs w:val="20"/>
          <w:lang w:val="en-GB" w:eastAsia="en-GB"/>
        </w:rPr>
        <w:t>6.5.5.2</w:t>
      </w:r>
      <w:r>
        <w:rPr>
          <w:rFonts w:ascii="Arial" w:eastAsia="Times New Roman" w:hAnsi="Arial" w:cs="Times New Roman"/>
          <w:sz w:val="24"/>
          <w:szCs w:val="20"/>
          <w:lang w:val="en-GB" w:eastAsia="en-GB"/>
        </w:rPr>
        <w:tab/>
      </w:r>
      <w:del w:id="2344" w:author="Thomas Chapman" w:date="2023-09-20T18:50:00Z">
        <w:r>
          <w:rPr>
            <w:rFonts w:ascii="Arial" w:eastAsia="Times New Roman" w:hAnsi="Arial" w:cs="Times New Roman"/>
            <w:sz w:val="24"/>
            <w:szCs w:val="20"/>
            <w:lang w:val="en-GB" w:eastAsia="en-GB"/>
          </w:rPr>
          <w:delText>Minimum requirements</w:delText>
        </w:r>
      </w:del>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ins w:id="2345" w:author="Thomas Chapman" w:date="2023-09-20T18:50:00Z">
        <w:r>
          <w:rPr>
            <w:rFonts w:ascii="Arial" w:eastAsia="Times New Roman" w:hAnsi="Arial" w:cs="Times New Roman"/>
            <w:sz w:val="24"/>
            <w:szCs w:val="20"/>
            <w:lang w:val="en-GB" w:eastAsia="en-GB"/>
          </w:rPr>
          <w:t xml:space="preserve">Basic </w:t>
        </w:r>
        <w:r>
          <w:rPr>
            <w:rFonts w:ascii="Arial" w:eastAsia="Times New Roman" w:hAnsi="Arial" w:cs="Times New Roman"/>
            <w:sz w:val="24"/>
            <w:szCs w:val="20"/>
            <w:lang w:val="en-GB" w:eastAsia="en-GB"/>
          </w:rPr>
          <w:t>limits</w:t>
        </w:r>
      </w:ins>
    </w:p>
    <w:p w14:paraId="19CA699D"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The receiver spurious emissions requirements </w:t>
      </w:r>
      <w:del w:id="2346" w:author="Thomas Chapman" w:date="2023-09-20T18:51:00Z">
        <w:r>
          <w:rPr>
            <w:rFonts w:ascii="Times New Roman" w:eastAsia="MS Mincho" w:hAnsi="Times New Roman" w:cs="Times New Roman"/>
            <w:sz w:val="20"/>
            <w:szCs w:val="20"/>
            <w:lang w:val="en-GB" w:eastAsia="en-GB"/>
          </w:rPr>
          <w:delText xml:space="preserve">for </w:delText>
        </w:r>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are that for each </w:delText>
        </w:r>
        <w:r>
          <w:rPr>
            <w:rFonts w:ascii="Times New Roman" w:eastAsia="MS Mincho" w:hAnsi="Times New Roman" w:cs="Times New Roman"/>
            <w:i/>
            <w:sz w:val="20"/>
            <w:szCs w:val="20"/>
            <w:lang w:val="en-GB" w:eastAsia="en-GB"/>
          </w:rPr>
          <w:delText>antenna connector,</w:delText>
        </w:r>
        <w:r>
          <w:rPr>
            <w:rFonts w:ascii="Times New Roman" w:eastAsia="MS Mincho" w:hAnsi="Times New Roman" w:cs="Times New Roman"/>
            <w:sz w:val="20"/>
            <w:szCs w:val="20"/>
            <w:lang w:val="en-GB" w:eastAsia="en-GB"/>
          </w:rPr>
          <w:delText xml:space="preserve"> the power of emissions shall not exceed the value specified</w:delText>
        </w:r>
      </w:del>
      <w:ins w:id="2347" w:author="Thomas Chapman" w:date="2023-09-20T18:51:00Z">
        <w:r>
          <w:rPr>
            <w:rFonts w:ascii="Times New Roman" w:eastAsia="MS Mincho" w:hAnsi="Times New Roman" w:cs="Times New Roman"/>
            <w:i/>
            <w:iCs/>
            <w:sz w:val="20"/>
            <w:szCs w:val="20"/>
            <w:lang w:val="en-GB" w:eastAsia="en-GB"/>
            <w:rPrChange w:id="2348" w:author="Thomas Chapman" w:date="2023-09-20T18:51:00Z">
              <w:rPr>
                <w:rFonts w:ascii="Times New Roman" w:eastAsia="MS Mincho" w:hAnsi="Times New Roman" w:cs="Times New Roman"/>
                <w:sz w:val="20"/>
                <w:szCs w:val="20"/>
                <w:lang w:val="en-GB" w:eastAsia="en-GB"/>
              </w:rPr>
            </w:rPrChange>
          </w:rPr>
          <w:t xml:space="preserve">basic limits </w:t>
        </w:r>
        <w:r>
          <w:rPr>
            <w:rFonts w:ascii="Times New Roman" w:eastAsia="MS Mincho" w:hAnsi="Times New Roman" w:cs="Times New Roman"/>
            <w:sz w:val="20"/>
            <w:szCs w:val="20"/>
            <w:lang w:val="en-GB" w:eastAsia="en-GB"/>
          </w:rPr>
          <w:t>are provided</w:t>
        </w:r>
      </w:ins>
      <w:r>
        <w:rPr>
          <w:rFonts w:ascii="Times New Roman" w:eastAsia="MS Mincho" w:hAnsi="Times New Roman" w:cs="Times New Roman"/>
          <w:sz w:val="20"/>
          <w:szCs w:val="20"/>
          <w:lang w:val="en-GB" w:eastAsia="en-GB"/>
        </w:rPr>
        <w:t xml:space="preserve"> in table </w:t>
      </w:r>
      <w:r>
        <w:rPr>
          <w:rFonts w:ascii="Times New Roman" w:eastAsia="MS Mincho" w:hAnsi="Times New Roman" w:cs="Times New Roman" w:hint="eastAsia"/>
          <w:sz w:val="20"/>
          <w:szCs w:val="20"/>
          <w:lang w:val="en-GB" w:eastAsia="ja-JP"/>
        </w:rPr>
        <w:t>6</w:t>
      </w:r>
      <w:r>
        <w:rPr>
          <w:rFonts w:ascii="Times New Roman" w:eastAsia="MS Mincho" w:hAnsi="Times New Roman" w:cs="Times New Roman"/>
          <w:sz w:val="20"/>
          <w:szCs w:val="20"/>
          <w:lang w:val="en-GB" w:eastAsia="en-GB"/>
        </w:rPr>
        <w:t xml:space="preserve">.5.5.2-1. </w:t>
      </w:r>
    </w:p>
    <w:p w14:paraId="19CA699E" w14:textId="77777777" w:rsidR="000073D8" w:rsidRDefault="000073D8">
      <w:pPr>
        <w:overflowPunct w:val="0"/>
        <w:autoSpaceDE w:val="0"/>
        <w:autoSpaceDN w:val="0"/>
        <w:adjustRightInd w:val="0"/>
        <w:spacing w:after="180" w:line="240" w:lineRule="auto"/>
        <w:textAlignment w:val="baseline"/>
        <w:rPr>
          <w:rFonts w:ascii="Times New Roman" w:eastAsia="??" w:hAnsi="Times New Roman" w:cs="Times New Roman"/>
          <w:sz w:val="20"/>
          <w:szCs w:val="20"/>
          <w:lang w:val="en-GB" w:eastAsia="en-GB"/>
        </w:rPr>
      </w:pPr>
    </w:p>
    <w:p w14:paraId="19CA699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2349" w:name="_Toc97737208"/>
      <w:bookmarkStart w:id="2350" w:name="_Toc106094124"/>
      <w:r>
        <w:rPr>
          <w:rFonts w:ascii="Arial" w:eastAsia="Times New Roman" w:hAnsi="Arial" w:cs="Times New Roman"/>
          <w:b/>
          <w:sz w:val="20"/>
          <w:szCs w:val="20"/>
          <w:lang w:val="en-GB" w:eastAsia="en-GB"/>
        </w:rPr>
        <w:t xml:space="preserve">Table 6.5.5.2-1: </w:t>
      </w:r>
      <w:r>
        <w:rPr>
          <w:rFonts w:ascii="Arial" w:eastAsia="Times New Roman" w:hAnsi="Arial" w:cs="Times New Roman"/>
          <w:b/>
          <w:i/>
          <w:iCs/>
          <w:sz w:val="20"/>
          <w:szCs w:val="20"/>
          <w:lang w:val="en-GB" w:eastAsia="en-GB"/>
        </w:rPr>
        <w:t>Repeater type 1-C</w:t>
      </w:r>
      <w:r>
        <w:rPr>
          <w:rFonts w:ascii="Arial" w:eastAsia="Times New Roman" w:hAnsi="Arial" w:cs="Times New Roman"/>
          <w:b/>
          <w:sz w:val="20"/>
          <w:szCs w:val="20"/>
          <w:lang w:val="en-GB" w:eastAsia="en-GB"/>
        </w:rPr>
        <w:t xml:space="preserve"> receiver spurious emissions </w:t>
      </w:r>
      <w:del w:id="2351" w:author="Thomas Chapman" w:date="2023-09-20T18:51:00Z">
        <w:r>
          <w:rPr>
            <w:rFonts w:ascii="Arial" w:eastAsia="Times New Roman" w:hAnsi="Arial" w:cs="Times New Roman"/>
            <w:b/>
            <w:sz w:val="20"/>
            <w:szCs w:val="20"/>
            <w:lang w:val="en-GB" w:eastAsia="en-GB"/>
          </w:rPr>
          <w:delText>minimum requirements</w:delText>
        </w:r>
      </w:del>
      <w:ins w:id="2352" w:author="Thomas Chapman" w:date="2023-09-20T18:51:00Z">
        <w:r>
          <w:rPr>
            <w:rFonts w:ascii="Arial" w:eastAsia="Times New Roman" w:hAnsi="Arial" w:cs="Times New Roman"/>
            <w:b/>
            <w:i/>
            <w:iCs/>
            <w:sz w:val="20"/>
            <w:szCs w:val="20"/>
            <w:lang w:val="en-GB" w:eastAsia="en-GB"/>
            <w:rPrChange w:id="2353" w:author="Thomas Chapman" w:date="2023-09-20T18:52:00Z">
              <w:rPr>
                <w:rFonts w:ascii="Arial" w:eastAsia="Times New Roman" w:hAnsi="Arial" w:cs="Times New Roman"/>
                <w:b/>
                <w:sz w:val="20"/>
                <w:szCs w:val="20"/>
                <w:lang w:val="en-GB" w:eastAsia="en-GB"/>
              </w:rPr>
            </w:rPrChange>
          </w:rPr>
          <w:t>basic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0073D8" w14:paraId="19CA69A4" w14:textId="77777777">
        <w:trPr>
          <w:cantSplit/>
          <w:tblHeader/>
          <w:jc w:val="center"/>
        </w:trPr>
        <w:tc>
          <w:tcPr>
            <w:tcW w:w="1897" w:type="dxa"/>
          </w:tcPr>
          <w:p w14:paraId="19CA69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Pr>
          <w:p w14:paraId="19CA69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354" w:author="Thomas Chapman" w:date="2023-09-20T18:52:00Z">
              <w:r>
                <w:rPr>
                  <w:rFonts w:ascii="Arial" w:eastAsia="Times New Roman" w:hAnsi="Arial" w:cs="Times New Roman"/>
                  <w:b/>
                  <w:i/>
                  <w:sz w:val="18"/>
                  <w:szCs w:val="20"/>
                  <w:lang w:val="en-GB" w:eastAsia="en-GB"/>
                </w:rPr>
                <w:delText>Minimum requirements</w:delText>
              </w:r>
            </w:del>
            <w:ins w:id="2355" w:author="Thomas Chapman" w:date="2023-09-20T18:52:00Z">
              <w:r>
                <w:rPr>
                  <w:rFonts w:ascii="Arial" w:eastAsia="Times New Roman" w:hAnsi="Arial" w:cs="Times New Roman"/>
                  <w:b/>
                  <w:i/>
                  <w:sz w:val="18"/>
                  <w:szCs w:val="20"/>
                  <w:lang w:val="en-GB" w:eastAsia="en-GB"/>
                </w:rPr>
                <w:t>Basic limits</w:t>
              </w:r>
            </w:ins>
          </w:p>
        </w:tc>
        <w:tc>
          <w:tcPr>
            <w:tcW w:w="1701" w:type="dxa"/>
          </w:tcPr>
          <w:p w14:paraId="19CA69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3969" w:type="dxa"/>
          </w:tcPr>
          <w:p w14:paraId="19CA69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0073D8" w14:paraId="19CA69A9" w14:textId="77777777">
        <w:trPr>
          <w:cantSplit/>
          <w:jc w:val="center"/>
        </w:trPr>
        <w:tc>
          <w:tcPr>
            <w:tcW w:w="1897" w:type="dxa"/>
          </w:tcPr>
          <w:p w14:paraId="19CA69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MHz – 1 GHz</w:t>
            </w:r>
          </w:p>
        </w:tc>
        <w:tc>
          <w:tcPr>
            <w:tcW w:w="1276" w:type="dxa"/>
          </w:tcPr>
          <w:p w14:paraId="19CA69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-57 dBm</w:t>
            </w:r>
          </w:p>
        </w:tc>
        <w:tc>
          <w:tcPr>
            <w:tcW w:w="1701" w:type="dxa"/>
          </w:tcPr>
          <w:p w14:paraId="19CA69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3969" w:type="dxa"/>
          </w:tcPr>
          <w:p w14:paraId="19CA69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w:t>
            </w:r>
          </w:p>
        </w:tc>
      </w:tr>
      <w:tr w:rsidR="000073D8" w14:paraId="19CA69AE" w14:textId="77777777">
        <w:trPr>
          <w:cantSplit/>
          <w:jc w:val="center"/>
        </w:trPr>
        <w:tc>
          <w:tcPr>
            <w:tcW w:w="1897" w:type="dxa"/>
          </w:tcPr>
          <w:p w14:paraId="19CA69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GHz – 12.75 GHz</w:t>
            </w:r>
          </w:p>
        </w:tc>
        <w:tc>
          <w:tcPr>
            <w:tcW w:w="1276" w:type="dxa"/>
          </w:tcPr>
          <w:p w14:paraId="19CA69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19CA69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19CA69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 Note 2</w:t>
            </w:r>
          </w:p>
        </w:tc>
      </w:tr>
      <w:tr w:rsidR="000073D8" w14:paraId="19CA69B3" w14:textId="77777777">
        <w:trPr>
          <w:cantSplit/>
          <w:jc w:val="center"/>
        </w:trPr>
        <w:tc>
          <w:tcPr>
            <w:tcW w:w="1897" w:type="dxa"/>
          </w:tcPr>
          <w:p w14:paraId="19CA69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 xml:space="preserve">12.75 GHz </w:t>
            </w:r>
            <w:r>
              <w:rPr>
                <w:rFonts w:ascii="Arial" w:eastAsia="Times New Roman" w:hAnsi="Arial" w:cs="Times New Roman"/>
                <w:sz w:val="18"/>
                <w:szCs w:val="20"/>
                <w:lang w:val="en-GB" w:eastAsia="en-GB"/>
              </w:rPr>
              <w:t>–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in GHz</w:t>
            </w:r>
          </w:p>
        </w:tc>
        <w:tc>
          <w:tcPr>
            <w:tcW w:w="1276" w:type="dxa"/>
          </w:tcPr>
          <w:p w14:paraId="19CA69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19CA69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19CA69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 Note 2, Note 3, Note 5</w:t>
            </w:r>
          </w:p>
        </w:tc>
      </w:tr>
      <w:tr w:rsidR="000073D8" w14:paraId="19CA69B8" w14:textId="77777777">
        <w:trPr>
          <w:cantSplit/>
          <w:jc w:val="center"/>
        </w:trPr>
        <w:tc>
          <w:tcPr>
            <w:tcW w:w="1897" w:type="dxa"/>
          </w:tcPr>
          <w:p w14:paraId="19CA69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 xml:space="preserve">12.75 GHz </w:t>
            </w:r>
            <w:r>
              <w:rPr>
                <w:rFonts w:ascii="Arial" w:eastAsia="Times New Roman" w:hAnsi="Arial" w:cs="Arial"/>
                <w:sz w:val="18"/>
                <w:szCs w:val="20"/>
                <w:lang w:val="en-GB" w:eastAsia="en-GB"/>
              </w:rPr>
              <w:noBreakHyphen/>
              <w:t xml:space="preserve"> </w:t>
            </w:r>
            <w:r>
              <w:rPr>
                <w:rFonts w:ascii="Arial" w:eastAsia="Times New Roman" w:hAnsi="Arial" w:cs="Arial" w:hint="eastAsia"/>
                <w:sz w:val="18"/>
                <w:szCs w:val="20"/>
                <w:lang w:val="en-GB" w:eastAsia="zh-CN"/>
              </w:rPr>
              <w:t>26</w:t>
            </w:r>
            <w:r>
              <w:rPr>
                <w:rFonts w:ascii="Arial" w:eastAsia="Times New Roman" w:hAnsi="Arial" w:cs="Arial"/>
                <w:sz w:val="18"/>
                <w:szCs w:val="20"/>
                <w:lang w:val="en-GB" w:eastAsia="en-GB"/>
              </w:rPr>
              <w:t xml:space="preserve"> GHz</w:t>
            </w:r>
          </w:p>
        </w:tc>
        <w:tc>
          <w:tcPr>
            <w:tcW w:w="1276" w:type="dxa"/>
          </w:tcPr>
          <w:p w14:paraId="19CA69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19CA69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19CA69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 Note 2, Note 6</w:t>
            </w:r>
          </w:p>
        </w:tc>
      </w:tr>
      <w:tr w:rsidR="000073D8" w14:paraId="19CA69BF" w14:textId="77777777">
        <w:trPr>
          <w:cantSplit/>
          <w:trHeight w:val="1123"/>
          <w:jc w:val="center"/>
        </w:trPr>
        <w:tc>
          <w:tcPr>
            <w:tcW w:w="8843" w:type="dxa"/>
            <w:gridSpan w:val="4"/>
          </w:tcPr>
          <w:p w14:paraId="19CA69B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1:</w:t>
            </w:r>
            <w:r>
              <w:rPr>
                <w:rFonts w:ascii="Arial" w:eastAsia="??"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[5], s4.1.</w:t>
            </w:r>
          </w:p>
          <w:p w14:paraId="19CA69B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2:</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 xml:space="preserve">Upper </w:t>
            </w:r>
            <w:r>
              <w:rPr>
                <w:rFonts w:ascii="Arial" w:eastAsia="Times New Roman" w:hAnsi="Arial" w:cs="Times New Roman"/>
                <w:sz w:val="18"/>
                <w:szCs w:val="20"/>
                <w:lang w:val="en-GB" w:eastAsia="en-GB"/>
              </w:rPr>
              <w:t>frequency as in ITU-R SM.329 [5], s2.5 table 1.</w:t>
            </w:r>
          </w:p>
          <w:p w14:paraId="19CA69B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w:t>
            </w:r>
            <w:r>
              <w:rPr>
                <w:rFonts w:ascii="Arial" w:eastAsia="Times New Roman" w:hAnsi="Arial" w:cs="Times New Roman"/>
                <w:sz w:val="18"/>
                <w:szCs w:val="20"/>
                <w:lang w:val="en-GB" w:eastAsia="en-GB"/>
              </w:rPr>
              <w:t>OTE 3:</w:t>
            </w:r>
            <w:r>
              <w:rPr>
                <w:rFonts w:ascii="Arial" w:eastAsia="Times New Roman" w:hAnsi="Arial" w:cs="Times New Roman"/>
                <w:sz w:val="18"/>
                <w:szCs w:val="20"/>
                <w:lang w:val="en-GB" w:eastAsia="en-GB"/>
              </w:rPr>
              <w:tab/>
              <w:t xml:space="preserve">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p w14:paraId="19CA69B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4:</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The frequency range</w:t>
            </w:r>
            <w:r>
              <w:rPr>
                <w:rFonts w:ascii="Arial" w:eastAsia="Times New Roman" w:hAnsi="Arial" w:cs="Times New Roman"/>
                <w:sz w:val="18"/>
                <w:szCs w:val="20"/>
                <w:lang w:val="en-GB" w:eastAsia="en-GB"/>
              </w:rPr>
              <w:t xml:space="preserve"> from Δf</w:t>
            </w:r>
            <w:r>
              <w:rPr>
                <w:rFonts w:ascii="Arial" w:eastAsia="Times New Roman" w:hAnsi="Arial" w:cs="v5.0.0"/>
                <w:sz w:val="18"/>
                <w:szCs w:val="20"/>
                <w:vertAlign w:val="subscript"/>
                <w:lang w:val="en-GB" w:eastAsia="en-GB"/>
              </w:rPr>
              <w:t>OBUE</w:t>
            </w:r>
            <w:r>
              <w:rPr>
                <w:rFonts w:ascii="Arial" w:eastAsia="Times New Roman" w:hAnsi="Arial" w:cs="Times New Roman"/>
                <w:sz w:val="18"/>
                <w:szCs w:val="20"/>
                <w:lang w:val="en-GB" w:eastAsia="en-GB"/>
              </w:rPr>
              <w:t xml:space="preserve"> below the lowest frequency of the repeater transmitter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to Δf</w:t>
            </w:r>
            <w:r>
              <w:rPr>
                <w:rFonts w:ascii="Arial" w:eastAsia="Times New Roman" w:hAnsi="Arial" w:cs="v5.0.0"/>
                <w:sz w:val="18"/>
                <w:szCs w:val="20"/>
                <w:vertAlign w:val="subscript"/>
                <w:lang w:val="en-GB" w:eastAsia="en-GB"/>
              </w:rPr>
              <w:t>OBUE</w:t>
            </w:r>
            <w:r>
              <w:rPr>
                <w:rFonts w:ascii="Arial" w:eastAsia="Times New Roman" w:hAnsi="Arial" w:cs="Times New Roman"/>
                <w:sz w:val="18"/>
                <w:szCs w:val="20"/>
                <w:lang w:val="en-GB" w:eastAsia="en-GB"/>
              </w:rPr>
              <w:t xml:space="preserve"> above the highest frequency of the repeater transmitter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may be excluded from the requirement. Δf</w:t>
            </w:r>
            <w:r>
              <w:rPr>
                <w:rFonts w:ascii="Arial" w:eastAsia="Times New Roman" w:hAnsi="Arial" w:cs="v5.0.0"/>
                <w:sz w:val="18"/>
                <w:szCs w:val="20"/>
                <w:vertAlign w:val="subscript"/>
                <w:lang w:val="en-GB" w:eastAsia="en-GB"/>
              </w:rPr>
              <w:t>OBUE</w:t>
            </w:r>
            <w:r>
              <w:rPr>
                <w:rFonts w:ascii="Arial" w:eastAsia="Times New Roman" w:hAnsi="Arial" w:cs="Times New Roman"/>
                <w:sz w:val="18"/>
                <w:szCs w:val="20"/>
                <w:lang w:val="en-GB" w:eastAsia="en-GB"/>
              </w:rPr>
              <w:t xml:space="preserve"> is defined in clause 6.5.1. For </w:t>
            </w:r>
            <w:r>
              <w:rPr>
                <w:rFonts w:ascii="Arial" w:eastAsia="Times New Roman" w:hAnsi="Arial" w:cs="Times New Roman"/>
                <w:i/>
                <w:sz w:val="18"/>
                <w:szCs w:val="20"/>
                <w:lang w:val="en-GB" w:eastAsia="en-GB"/>
              </w:rPr>
              <w:t>multi-band</w:t>
            </w:r>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conn</w:t>
            </w:r>
            <w:r>
              <w:rPr>
                <w:rFonts w:ascii="Arial" w:eastAsia="Times New Roman" w:hAnsi="Arial" w:cs="Times New Roman"/>
                <w:i/>
                <w:sz w:val="18"/>
                <w:szCs w:val="20"/>
                <w:lang w:val="en-GB" w:eastAsia="en-GB"/>
              </w:rPr>
              <w:t>ectors</w:t>
            </w:r>
            <w:r>
              <w:rPr>
                <w:rFonts w:ascii="Arial" w:eastAsia="Times New Roman" w:hAnsi="Arial" w:cs="Times New Roman"/>
                <w:sz w:val="18"/>
                <w:szCs w:val="20"/>
                <w:lang w:val="en-GB" w:eastAsia="en-GB"/>
              </w:rPr>
              <w:t xml:space="preserve">, the exclusion applies for all supported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w:t>
            </w:r>
          </w:p>
          <w:p w14:paraId="19CA69B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5:</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Does not apply for band n104.</w:t>
            </w:r>
          </w:p>
          <w:p w14:paraId="19CA69B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zh-CN"/>
              </w:rPr>
              <w:t>N</w:t>
            </w:r>
            <w:r>
              <w:rPr>
                <w:rFonts w:ascii="Arial" w:eastAsia="Times New Roman" w:hAnsi="Arial" w:cs="Times New Roman"/>
                <w:sz w:val="18"/>
                <w:szCs w:val="20"/>
                <w:lang w:val="en-GB" w:eastAsia="en-GB"/>
              </w:rPr>
              <w:t>OTE 6:</w:t>
            </w:r>
            <w:r>
              <w:rPr>
                <w:rFonts w:ascii="Arial" w:eastAsia="Times New Roman" w:hAnsi="Arial" w:cs="Times New Roman"/>
                <w:sz w:val="18"/>
                <w:szCs w:val="20"/>
                <w:lang w:val="en-GB" w:eastAsia="en-GB"/>
              </w:rPr>
              <w:tab/>
              <w:t>Applies only for band n104.</w:t>
            </w:r>
          </w:p>
        </w:tc>
      </w:tr>
    </w:tbl>
    <w:p w14:paraId="19CA69C0" w14:textId="77777777" w:rsidR="000073D8" w:rsidRDefault="000073D8">
      <w:pPr>
        <w:overflowPunct w:val="0"/>
        <w:autoSpaceDE w:val="0"/>
        <w:autoSpaceDN w:val="0"/>
        <w:adjustRightInd w:val="0"/>
        <w:spacing w:after="180" w:line="240" w:lineRule="auto"/>
        <w:textAlignment w:val="baseline"/>
        <w:rPr>
          <w:ins w:id="2356" w:author="Thomas Chapman" w:date="2023-09-20T18:53:00Z"/>
          <w:rFonts w:ascii="Times New Roman" w:eastAsia="Times New Roman" w:hAnsi="Times New Roman" w:cs="Times New Roman"/>
          <w:sz w:val="20"/>
          <w:szCs w:val="20"/>
          <w:lang w:val="en-GB" w:eastAsia="zh-CN"/>
        </w:rPr>
      </w:pPr>
    </w:p>
    <w:p w14:paraId="19CA69C1"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357" w:author="Thomas Chapman" w:date="2023-09-20T19:09:00Z"/>
          <w:rFonts w:ascii="Arial" w:eastAsia="Times New Roman" w:hAnsi="Arial" w:cs="Times New Roman"/>
          <w:i/>
          <w:iCs/>
          <w:sz w:val="24"/>
          <w:szCs w:val="20"/>
          <w:lang w:val="en-GB" w:eastAsia="en-GB"/>
        </w:rPr>
      </w:pPr>
      <w:ins w:id="2358" w:author="Thomas Chapman" w:date="2023-09-20T18:53:00Z">
        <w:r>
          <w:rPr>
            <w:rFonts w:ascii="Arial" w:eastAsia="Times New Roman" w:hAnsi="Arial" w:cs="Times New Roman"/>
            <w:sz w:val="24"/>
            <w:szCs w:val="20"/>
            <w:lang w:val="en-GB" w:eastAsia="en-GB"/>
          </w:rPr>
          <w:t>6.5.5.3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Change w:id="2359" w:author="Thomas Chapman" w:date="2023-09-20T18:53:00Z">
              <w:rPr>
                <w:rFonts w:ascii="Arial" w:eastAsia="Times New Roman" w:hAnsi="Arial" w:cs="Times New Roman"/>
                <w:sz w:val="24"/>
                <w:szCs w:val="20"/>
                <w:lang w:val="en-GB" w:eastAsia="en-GB"/>
              </w:rPr>
            </w:rPrChange>
          </w:rPr>
          <w:t>repeater type 1-C</w:t>
        </w:r>
      </w:ins>
    </w:p>
    <w:p w14:paraId="19CA69C2" w14:textId="77777777" w:rsidR="000073D8" w:rsidRDefault="00A228DE">
      <w:pPr>
        <w:spacing w:after="180" w:line="240" w:lineRule="auto"/>
        <w:rPr>
          <w:ins w:id="2360" w:author="Thomas Chapman" w:date="2023-09-20T19:09:00Z"/>
          <w:rFonts w:ascii="Times New Roman" w:eastAsia="Times New Roman" w:hAnsi="Times New Roman" w:cs="Times New Roman"/>
          <w:sz w:val="20"/>
          <w:szCs w:val="20"/>
          <w:lang w:val="en-GB"/>
        </w:rPr>
      </w:pPr>
      <w:ins w:id="2361" w:author="Thomas Chapman" w:date="2023-09-20T19:09: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repeater type 1-C</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antenna connector,</w:t>
        </w:r>
        <w:r>
          <w:rPr>
            <w:rFonts w:ascii="Times New Roman" w:eastAsia="Times New Roman" w:hAnsi="Times New Roman" w:cs="Times New Roman"/>
            <w:sz w:val="20"/>
            <w:szCs w:val="20"/>
            <w:lang w:val="en-GB"/>
          </w:rPr>
          <w:t xml:space="preserve"> the power of emissions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w:t>
        </w:r>
      </w:ins>
      <w:ins w:id="2362" w:author="Thomas Chapman" w:date="2023-09-20T19:10:00Z">
        <w:r>
          <w:rPr>
            <w:rFonts w:ascii="Times New Roman" w:eastAsia="Times New Roman" w:hAnsi="Times New Roman" w:cs="Times New Roman"/>
            <w:sz w:val="20"/>
            <w:szCs w:val="20"/>
            <w:lang w:val="en-GB"/>
          </w:rPr>
          <w:t>6.5.5.2</w:t>
        </w:r>
      </w:ins>
      <w:ins w:id="2363" w:author="Thomas Chapman" w:date="2023-09-20T19:09:00Z">
        <w:r>
          <w:rPr>
            <w:rFonts w:ascii="Times New Roman" w:eastAsia="Times New Roman" w:hAnsi="Times New Roman" w:cs="Times New Roman"/>
            <w:sz w:val="20"/>
            <w:szCs w:val="20"/>
            <w:lang w:val="en-GB"/>
          </w:rPr>
          <w:t xml:space="preserve">-1. </w:t>
        </w:r>
      </w:ins>
    </w:p>
    <w:p w14:paraId="19CA69C3" w14:textId="77777777" w:rsidR="000073D8" w:rsidRDefault="00A228DE">
      <w:pPr>
        <w:spacing w:after="180" w:line="240" w:lineRule="auto"/>
        <w:rPr>
          <w:ins w:id="2364" w:author="Thomas Chapman" w:date="2023-09-20T19:09:00Z"/>
          <w:rFonts w:ascii="Times New Roman" w:eastAsia="Times New Roman" w:hAnsi="Times New Roman" w:cs="v5.0.0"/>
          <w:sz w:val="20"/>
          <w:szCs w:val="20"/>
          <w:lang w:val="en-GB"/>
        </w:rPr>
      </w:pPr>
      <w:ins w:id="2365" w:author="Thomas Chapman" w:date="2023-09-20T19:09:00Z">
        <w:r>
          <w:rPr>
            <w:rFonts w:ascii="Times New Roman" w:eastAsia="Times New Roman" w:hAnsi="Times New Roman" w:cs="Times New Roman"/>
            <w:sz w:val="20"/>
            <w:szCs w:val="20"/>
            <w:lang w:val="en-GB"/>
          </w:rPr>
          <w:lastRenderedPageBreak/>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 the sum of RX spurious emissions requirements over all </w:t>
        </w:r>
        <w:r>
          <w:rPr>
            <w:rFonts w:ascii="Times New Roman" w:eastAsia="Times New Roman" w:hAnsi="Times New Roman" w:cs="Times New Roman"/>
            <w:i/>
            <w:iCs/>
            <w:sz w:val="20"/>
            <w:szCs w:val="20"/>
            <w:lang w:val="en-GB"/>
          </w:rPr>
          <w:t>antenna connectors</w:t>
        </w:r>
        <w:r>
          <w:rPr>
            <w:rFonts w:ascii="Times New Roman" w:eastAsia="Times New Roman" w:hAnsi="Times New Roman" w:cs="Times New Roman"/>
            <w:sz w:val="20"/>
            <w:szCs w:val="20"/>
            <w:lang w:val="en-GB"/>
          </w:rPr>
          <w:t xml:space="preserve"> for </w:t>
        </w:r>
      </w:ins>
      <w:ins w:id="2366" w:author="Thomas Chapman" w:date="2023-09-20T19:10:00Z">
        <w:r>
          <w:rPr>
            <w:rFonts w:ascii="Times New Roman" w:eastAsia="Times New Roman" w:hAnsi="Times New Roman" w:cs="Times New Roman"/>
            <w:i/>
            <w:sz w:val="20"/>
            <w:szCs w:val="20"/>
            <w:lang w:val="en-GB"/>
          </w:rPr>
          <w:t>repeater</w:t>
        </w:r>
      </w:ins>
      <w:ins w:id="2367" w:author="Thomas Chapman" w:date="2023-09-20T19:09: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w:t>
        </w:r>
      </w:ins>
      <w:ins w:id="2368" w:author="Thomas Chapman" w:date="2023-09-20T19:10:00Z">
        <w:r>
          <w:rPr>
            <w:rFonts w:ascii="Times New Roman" w:eastAsia="Times New Roman" w:hAnsi="Times New Roman" w:cs="Times New Roman"/>
            <w:sz w:val="20"/>
            <w:szCs w:val="20"/>
            <w:lang w:val="en-GB"/>
          </w:rPr>
          <w:t>6.5.5.2</w:t>
        </w:r>
      </w:ins>
      <w:ins w:id="2369" w:author="Thomas Chapman" w:date="2023-09-20T19:09:00Z">
        <w:r>
          <w:rPr>
            <w:rFonts w:ascii="Times New Roman" w:eastAsia="Times New Roman" w:hAnsi="Times New Roman" w:cs="Times New Roman"/>
            <w:sz w:val="20"/>
            <w:szCs w:val="20"/>
            <w:lang w:val="en-GB"/>
          </w:rPr>
          <w:t>-1</w:t>
        </w:r>
        <w:r>
          <w:rPr>
            <w:rFonts w:ascii="Times New Roman" w:eastAsia="Times New Roman" w:hAnsi="Times New Roman" w:cs="v5.0.0"/>
            <w:sz w:val="20"/>
            <w:szCs w:val="20"/>
            <w:lang w:val="en-GB"/>
          </w:rPr>
          <w:t>.</w:t>
        </w:r>
      </w:ins>
    </w:p>
    <w:p w14:paraId="19CA69C4" w14:textId="77777777" w:rsidR="000073D8" w:rsidRDefault="000073D8">
      <w:pPr>
        <w:rPr>
          <w:ins w:id="2370" w:author="Thomas Chapman" w:date="2023-09-20T18:53:00Z"/>
          <w:lang w:val="en-GB" w:eastAsia="en-GB"/>
        </w:rPr>
        <w:pPrChange w:id="2371" w:author="Thomas Chapman" w:date="2023-09-20T19:0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C5"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372" w:author="Thomas Chapman" w:date="2023-09-20T19:10:00Z"/>
          <w:rFonts w:ascii="Arial" w:eastAsia="Times New Roman" w:hAnsi="Arial" w:cs="Times New Roman"/>
          <w:i/>
          <w:iCs/>
          <w:sz w:val="24"/>
          <w:szCs w:val="20"/>
          <w:lang w:val="en-GB" w:eastAsia="en-GB"/>
        </w:rPr>
      </w:pPr>
      <w:ins w:id="2373" w:author="Thomas Chapman" w:date="2023-09-20T18:53:00Z">
        <w:r>
          <w:rPr>
            <w:rFonts w:ascii="Arial" w:eastAsia="Times New Roman" w:hAnsi="Arial" w:cs="Times New Roman"/>
            <w:sz w:val="24"/>
            <w:szCs w:val="20"/>
            <w:lang w:val="en-GB" w:eastAsia="en-GB"/>
          </w:rPr>
          <w:t>6.5.5.4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1-C</w:t>
        </w:r>
      </w:ins>
    </w:p>
    <w:p w14:paraId="19CA69C6" w14:textId="77777777" w:rsidR="000073D8" w:rsidRDefault="00A228DE">
      <w:pPr>
        <w:spacing w:after="180" w:line="240" w:lineRule="auto"/>
        <w:rPr>
          <w:ins w:id="2374" w:author="Thomas Chapman" w:date="2023-09-20T19:10:00Z"/>
          <w:rFonts w:ascii="Times New Roman" w:eastAsia="Times New Roman" w:hAnsi="Times New Roman" w:cs="Times New Roman"/>
          <w:sz w:val="20"/>
          <w:szCs w:val="20"/>
          <w:lang w:val="en-GB"/>
        </w:rPr>
      </w:pPr>
      <w:ins w:id="2375" w:author="Thomas Chapman" w:date="2023-09-20T19:10: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NCR-FWD type 1-C</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antenna connector,</w:t>
        </w:r>
        <w:r>
          <w:rPr>
            <w:rFonts w:ascii="Times New Roman" w:eastAsia="Times New Roman" w:hAnsi="Times New Roman" w:cs="Times New Roman"/>
            <w:sz w:val="20"/>
            <w:szCs w:val="20"/>
            <w:lang w:val="en-GB"/>
          </w:rPr>
          <w:t xml:space="preserve"> the power of emissions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6.5.5.2-1. </w:t>
        </w:r>
      </w:ins>
    </w:p>
    <w:p w14:paraId="19CA69C7" w14:textId="77777777" w:rsidR="000073D8" w:rsidRDefault="00A228DE">
      <w:pPr>
        <w:spacing w:after="180" w:line="240" w:lineRule="auto"/>
        <w:rPr>
          <w:ins w:id="2376" w:author="Thomas Chapman" w:date="2023-09-20T19:10:00Z"/>
          <w:rFonts w:ascii="Times New Roman" w:eastAsia="Times New Roman" w:hAnsi="Times New Roman" w:cs="v5.0.0"/>
          <w:sz w:val="20"/>
          <w:szCs w:val="20"/>
          <w:lang w:val="en-GB"/>
        </w:rPr>
      </w:pPr>
      <w:ins w:id="2377" w:author="Thomas Chapman" w:date="2023-09-20T19:10: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 the sum of RX spurious emissions r</w:t>
        </w:r>
        <w:r>
          <w:rPr>
            <w:rFonts w:ascii="Times New Roman" w:eastAsia="Times New Roman" w:hAnsi="Times New Roman" w:cs="Times New Roman"/>
            <w:sz w:val="20"/>
            <w:szCs w:val="20"/>
            <w:lang w:val="en-GB"/>
          </w:rPr>
          <w:t xml:space="preserve">equirements over all </w:t>
        </w:r>
        <w:r>
          <w:rPr>
            <w:rFonts w:ascii="Times New Roman" w:eastAsia="Times New Roman" w:hAnsi="Times New Roman" w:cs="Times New Roman"/>
            <w:i/>
            <w:iCs/>
            <w:sz w:val="20"/>
            <w:szCs w:val="20"/>
            <w:lang w:val="en-GB"/>
          </w:rPr>
          <w:t>antenna connectors</w:t>
        </w:r>
        <w:r>
          <w:rPr>
            <w:rFonts w:ascii="Times New Roman" w:eastAsia="Times New Roman" w:hAnsi="Times New Roman" w:cs="Times New Roman"/>
            <w:sz w:val="20"/>
            <w:szCs w:val="20"/>
            <w:lang w:val="en-GB"/>
          </w:rPr>
          <w:t xml:space="preserve"> for </w:t>
        </w:r>
        <w:r>
          <w:rPr>
            <w:rFonts w:ascii="Times New Roman" w:eastAsia="Times New Roman" w:hAnsi="Times New Roman" w:cs="Times New Roman"/>
            <w:i/>
            <w:sz w:val="20"/>
            <w:szCs w:val="20"/>
            <w:lang w:val="en-GB"/>
          </w:rPr>
          <w:t>NCR-FWD type 1-C</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6.5.5.2-1</w:t>
        </w:r>
        <w:r>
          <w:rPr>
            <w:rFonts w:ascii="Times New Roman" w:eastAsia="Times New Roman" w:hAnsi="Times New Roman" w:cs="v5.0.0"/>
            <w:sz w:val="20"/>
            <w:szCs w:val="20"/>
            <w:lang w:val="en-GB"/>
          </w:rPr>
          <w:t>.</w:t>
        </w:r>
      </w:ins>
    </w:p>
    <w:p w14:paraId="19CA69C8" w14:textId="77777777" w:rsidR="000073D8" w:rsidRDefault="00A228DE">
      <w:pPr>
        <w:spacing w:after="180" w:line="240" w:lineRule="auto"/>
        <w:rPr>
          <w:ins w:id="2378" w:author="Thomas Chapman" w:date="2023-09-20T19:11:00Z"/>
          <w:rFonts w:ascii="Times New Roman" w:eastAsia="Times New Roman" w:hAnsi="Times New Roman" w:cs="Times New Roman"/>
          <w:iCs/>
          <w:sz w:val="20"/>
          <w:szCs w:val="20"/>
          <w:lang w:val="en-GB"/>
        </w:rPr>
      </w:pPr>
      <w:ins w:id="2379" w:author="Thomas Chapman" w:date="2023-09-20T19:11:00Z">
        <w:r>
          <w:rPr>
            <w:rFonts w:ascii="Times New Roman" w:eastAsia="Times New Roman" w:hAnsi="Times New Roman" w:cs="v5.0.0"/>
            <w:iCs/>
            <w:sz w:val="20"/>
            <w:szCs w:val="20"/>
            <w:lang w:val="en-GB"/>
          </w:rPr>
          <w:t xml:space="preserve">For joint reception of NCR-FWD and NCR-MT in the uplink, the receiver spurious emissions limits shall apply to the total </w:t>
        </w:r>
        <w:r>
          <w:rPr>
            <w:rFonts w:ascii="Times New Roman" w:eastAsia="Times New Roman" w:hAnsi="Times New Roman" w:cs="v5.0.0"/>
            <w:iCs/>
            <w:sz w:val="20"/>
            <w:szCs w:val="20"/>
            <w:lang w:val="en-GB"/>
          </w:rPr>
          <w:t>emissions from both the NCR-FWD and NCR-MT.</w:t>
        </w:r>
      </w:ins>
    </w:p>
    <w:p w14:paraId="19CA69C9" w14:textId="77777777" w:rsidR="000073D8" w:rsidRDefault="000073D8">
      <w:pPr>
        <w:rPr>
          <w:ins w:id="2380" w:author="Thomas Chapman" w:date="2023-09-20T18:53:00Z"/>
          <w:lang w:val="en-GB" w:eastAsia="en-GB"/>
        </w:rPr>
        <w:pPrChange w:id="2381" w:author="Thomas Chapman" w:date="2023-09-20T19:10: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CA"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382" w:author="Thomas Chapman" w:date="2023-09-20T19:13:00Z"/>
          <w:rFonts w:ascii="Arial" w:eastAsia="Times New Roman" w:hAnsi="Arial" w:cs="Times New Roman"/>
          <w:i/>
          <w:iCs/>
          <w:sz w:val="24"/>
          <w:szCs w:val="20"/>
          <w:lang w:val="en-GB" w:eastAsia="en-GB"/>
        </w:rPr>
      </w:pPr>
      <w:ins w:id="2383" w:author="Thomas Chapman" w:date="2023-09-20T18:53:00Z">
        <w:r>
          <w:rPr>
            <w:rFonts w:ascii="Arial" w:eastAsia="Times New Roman" w:hAnsi="Arial" w:cs="Times New Roman"/>
            <w:sz w:val="24"/>
            <w:szCs w:val="20"/>
            <w:lang w:val="en-GB" w:eastAsia="en-GB"/>
          </w:rPr>
          <w:t>6.5.5.5</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w:t>
        </w:r>
      </w:ins>
      <w:ins w:id="2384" w:author="Thomas Chapman" w:date="2023-09-20T19:10:00Z">
        <w:r>
          <w:rPr>
            <w:rFonts w:ascii="Arial" w:eastAsia="Times New Roman" w:hAnsi="Arial" w:cs="Times New Roman"/>
            <w:i/>
            <w:iCs/>
            <w:sz w:val="24"/>
            <w:szCs w:val="20"/>
            <w:lang w:val="en-GB" w:eastAsia="en-GB"/>
          </w:rPr>
          <w:t>H</w:t>
        </w:r>
      </w:ins>
    </w:p>
    <w:p w14:paraId="19CA69CB" w14:textId="77777777" w:rsidR="000073D8" w:rsidRDefault="00A228DE">
      <w:pPr>
        <w:spacing w:after="180" w:line="240" w:lineRule="auto"/>
        <w:rPr>
          <w:ins w:id="2385" w:author="Thomas Chapman" w:date="2023-09-20T19:13:00Z"/>
          <w:rFonts w:ascii="Times New Roman" w:eastAsia="Times New Roman" w:hAnsi="Times New Roman" w:cs="Times New Roman"/>
          <w:sz w:val="20"/>
          <w:szCs w:val="20"/>
          <w:lang w:val="en-GB"/>
        </w:rPr>
      </w:pPr>
      <w:ins w:id="2386" w:author="Thomas Chapman" w:date="2023-09-20T19:13: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are that for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specified in table 7.6.2-1 for each </w:t>
        </w:r>
        <w:r>
          <w:rPr>
            <w:rFonts w:ascii="Times New Roman" w:eastAsia="Times New Roman" w:hAnsi="Times New Roman" w:cs="Times New Roman"/>
            <w:i/>
            <w:iCs/>
            <w:sz w:val="20"/>
            <w:szCs w:val="20"/>
            <w:lang w:val="en-GB" w:eastAsia="ja-JP"/>
          </w:rPr>
          <w:t>TAB connector RX min cell group</w:t>
        </w:r>
        <w:r>
          <w:rPr>
            <w:rFonts w:ascii="Times New Roman" w:eastAsia="Times New Roman" w:hAnsi="Times New Roman" w:cs="Times New Roman"/>
            <w:i/>
            <w:sz w:val="20"/>
            <w:szCs w:val="20"/>
            <w:lang w:val="en-GB"/>
          </w:rPr>
          <w:t>,</w:t>
        </w:r>
        <w:r>
          <w:rPr>
            <w:rFonts w:ascii="Times New Roman" w:eastAsia="Times New Roman" w:hAnsi="Times New Roman" w:cs="Times New Roman"/>
            <w:sz w:val="20"/>
            <w:szCs w:val="20"/>
            <w:lang w:val="en-GB"/>
          </w:rPr>
          <w:t xml:space="preserve"> the power sum of emissions at respective </w:t>
        </w:r>
        <w:r>
          <w:rPr>
            <w:rFonts w:ascii="Times New Roman" w:eastAsia="??" w:hAnsi="Times New Roman" w:cs="Times New Roman"/>
            <w:i/>
            <w:sz w:val="20"/>
            <w:szCs w:val="20"/>
            <w:lang w:val="en-GB"/>
          </w:rPr>
          <w:t>TAB connectors</w:t>
        </w:r>
        <w:r>
          <w:rPr>
            <w:rFonts w:ascii="Times New Roman" w:eastAsia="??"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shall not exceed the limits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s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RXU,countedpercell</w:t>
        </w:r>
        <w:r>
          <w:rPr>
            <w:rFonts w:ascii="Times New Roman" w:eastAsia="Times New Roman" w:hAnsi="Times New Roman" w:cs="Times New Roman"/>
            <w:sz w:val="20"/>
            <w:szCs w:val="20"/>
            <w:lang w:val="en-GB"/>
          </w:rPr>
          <w:t xml:space="preserve">), unless stated </w:t>
        </w:r>
        <w:r>
          <w:rPr>
            <w:rFonts w:ascii="Times New Roman" w:eastAsia="Times New Roman" w:hAnsi="Times New Roman" w:cs="Times New Roman"/>
            <w:sz w:val="20"/>
            <w:szCs w:val="20"/>
            <w:lang w:val="en-GB"/>
          </w:rPr>
          <w:t>differently in regional regulation.</w:t>
        </w:r>
      </w:ins>
    </w:p>
    <w:p w14:paraId="19CA69CC" w14:textId="77777777" w:rsidR="000073D8" w:rsidRDefault="00A228DE">
      <w:pPr>
        <w:spacing w:after="180" w:line="240" w:lineRule="auto"/>
        <w:rPr>
          <w:ins w:id="2387" w:author="Thomas Chapman" w:date="2023-09-20T19:13:00Z"/>
          <w:rFonts w:ascii="Times New Roman" w:eastAsia="Times New Roman" w:hAnsi="Times New Roman" w:cs="Times New Roman"/>
          <w:sz w:val="20"/>
          <w:szCs w:val="20"/>
          <w:lang w:val="en-GB"/>
        </w:rPr>
      </w:pPr>
      <w:ins w:id="2388" w:author="Thomas Chapman" w:date="2023-09-20T19:13:00Z">
        <w:r>
          <w:rPr>
            <w:rFonts w:ascii="Times New Roman" w:eastAsia="Times New Roman" w:hAnsi="Times New Roman" w:cs="Times New Roman"/>
            <w:sz w:val="20"/>
            <w:szCs w:val="20"/>
            <w:lang w:val="en-GB"/>
          </w:rPr>
          <w:t xml:space="preserve">The RX spurious emission requirements are applied per the </w:t>
        </w:r>
        <w:r>
          <w:rPr>
            <w:rFonts w:ascii="Times New Roman" w:eastAsia="Times New Roman" w:hAnsi="Times New Roman" w:cs="Times New Roman"/>
            <w:i/>
            <w:iCs/>
            <w:sz w:val="20"/>
            <w:szCs w:val="20"/>
            <w:lang w:val="en-GB" w:eastAsia="ja-JP"/>
          </w:rPr>
          <w:t>TAB connector RX min cell group</w:t>
        </w:r>
        <w:r>
          <w:rPr>
            <w:rFonts w:ascii="Times New Roman" w:eastAsia="Times New Roman" w:hAnsi="Times New Roman" w:cs="Times New Roman"/>
            <w:iCs/>
            <w:sz w:val="20"/>
            <w:szCs w:val="20"/>
            <w:lang w:val="en-GB" w:eastAsia="ja-JP"/>
          </w:rPr>
          <w:t xml:space="preserve"> for all the configurations supported by the </w:t>
        </w:r>
      </w:ins>
      <w:ins w:id="2389" w:author="Thomas Chapman" w:date="2023-09-20T21:53:00Z">
        <w:r>
          <w:rPr>
            <w:rFonts w:ascii="Times New Roman" w:eastAsia="Times New Roman" w:hAnsi="Times New Roman" w:cs="Times New Roman"/>
            <w:iCs/>
            <w:sz w:val="20"/>
            <w:szCs w:val="20"/>
            <w:lang w:val="en-GB" w:eastAsia="ja-JP"/>
          </w:rPr>
          <w:t>repeater</w:t>
        </w:r>
      </w:ins>
      <w:ins w:id="2390" w:author="Thomas Chapman" w:date="2023-09-20T19:13:00Z">
        <w:r>
          <w:rPr>
            <w:rFonts w:ascii="Times New Roman" w:eastAsia="Times New Roman" w:hAnsi="Times New Roman" w:cs="Times New Roman"/>
            <w:iCs/>
            <w:sz w:val="20"/>
            <w:szCs w:val="20"/>
            <w:lang w:val="en-GB" w:eastAsia="ja-JP"/>
          </w:rPr>
          <w:t>.</w:t>
        </w:r>
      </w:ins>
    </w:p>
    <w:p w14:paraId="19CA69CD" w14:textId="77777777" w:rsidR="000073D8" w:rsidRDefault="00A228DE">
      <w:pPr>
        <w:keepLines/>
        <w:spacing w:after="180" w:line="240" w:lineRule="auto"/>
        <w:ind w:left="1135" w:hanging="851"/>
        <w:rPr>
          <w:ins w:id="2391" w:author="Thomas Chapman" w:date="2023-09-20T19:13:00Z"/>
          <w:rFonts w:ascii="Times New Roman" w:eastAsia="Times New Roman" w:hAnsi="Times New Roman" w:cs="Times New Roman"/>
          <w:sz w:val="20"/>
          <w:szCs w:val="20"/>
          <w:lang w:val="en-GB"/>
        </w:rPr>
      </w:pPr>
      <w:ins w:id="2392" w:author="Thomas Chapman" w:date="2023-09-20T19:13: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ins>
      <w:ins w:id="2393" w:author="Thomas Chapman" w:date="2023-09-20T21:54:00Z">
        <w:r>
          <w:rPr>
            <w:rFonts w:ascii="Times New Roman" w:eastAsia="Times New Roman" w:hAnsi="Times New Roman" w:cs="Times New Roman"/>
            <w:sz w:val="20"/>
            <w:szCs w:val="20"/>
            <w:lang w:val="en-GB"/>
          </w:rPr>
          <w:t>repeater</w:t>
        </w:r>
      </w:ins>
      <w:ins w:id="2394" w:author="Thomas Chapman" w:date="2023-09-20T19:13:00Z">
        <w:r>
          <w:rPr>
            <w:rFonts w:ascii="Times New Roman" w:eastAsia="Times New Roman" w:hAnsi="Times New Roman" w:cs="Times New Roman"/>
            <w:sz w:val="20"/>
            <w:szCs w:val="20"/>
            <w:lang w:val="en-GB"/>
          </w:rPr>
          <w:t xml:space="preserve"> receiver spurious emissions requirement ca</w:t>
        </w:r>
        <w:r>
          <w:rPr>
            <w:rFonts w:ascii="Times New Roman" w:eastAsia="Times New Roman" w:hAnsi="Times New Roman" w:cs="Times New Roman"/>
            <w:sz w:val="20"/>
            <w:szCs w:val="20"/>
            <w:lang w:val="en-GB"/>
          </w:rPr>
          <w:t>n be demonstrated by meeting at least one of the following criteria as determined by the manufacturer:</w:t>
        </w:r>
      </w:ins>
    </w:p>
    <w:p w14:paraId="19CA69CE" w14:textId="77777777" w:rsidR="000073D8" w:rsidRDefault="00A228DE">
      <w:pPr>
        <w:spacing w:after="180" w:line="240" w:lineRule="auto"/>
        <w:ind w:left="1418" w:hanging="284"/>
        <w:rPr>
          <w:ins w:id="2395" w:author="Thomas Chapman" w:date="2023-09-20T19:13:00Z"/>
          <w:rFonts w:ascii="Times New Roman" w:eastAsia="Times New Roman" w:hAnsi="Times New Roman" w:cs="Times New Roman"/>
          <w:sz w:val="20"/>
          <w:szCs w:val="20"/>
          <w:lang w:val="en-GB"/>
        </w:rPr>
      </w:pPr>
      <w:ins w:id="2396" w:author="Thomas Chapman" w:date="2023-09-20T19:1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 xml:space="preserve">The sum of the spurious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 xml:space="preserve">TAB connector RX min cell group </w:t>
        </w:r>
        <w:r>
          <w:rPr>
            <w:rFonts w:ascii="Times New Roman" w:eastAsia="Times New Roman" w:hAnsi="Times New Roman" w:cs="Times New Roman"/>
            <w:sz w:val="20"/>
            <w:szCs w:val="20"/>
            <w:lang w:val="en-GB"/>
          </w:rPr>
          <w:t>shall be less than or equal to the limit</w:t>
        </w:r>
        <w:r>
          <w:rPr>
            <w:rFonts w:ascii="Times New Roman" w:eastAsia="Times New Roman" w:hAnsi="Times New Roman" w:cs="Times New Roman"/>
            <w:sz w:val="20"/>
            <w:szCs w:val="20"/>
            <w:lang w:val="en-GB"/>
          </w:rPr>
          <w:t xml:space="preserve"> above for the respective frequency span.</w:t>
        </w:r>
      </w:ins>
    </w:p>
    <w:p w14:paraId="19CA69CF" w14:textId="77777777" w:rsidR="000073D8" w:rsidRDefault="00A228DE">
      <w:pPr>
        <w:spacing w:after="180" w:line="240" w:lineRule="auto"/>
        <w:ind w:left="1418" w:hanging="284"/>
        <w:rPr>
          <w:ins w:id="2397" w:author="Thomas Chapman" w:date="2023-09-20T19:13:00Z"/>
          <w:rFonts w:ascii="Times New Roman" w:eastAsia="Times New Roman" w:hAnsi="Times New Roman" w:cs="Times New Roman"/>
          <w:sz w:val="20"/>
          <w:szCs w:val="20"/>
          <w:lang w:val="en-GB"/>
        </w:rPr>
      </w:pPr>
      <w:ins w:id="2398" w:author="Thomas Chapman" w:date="2023-09-20T19:13:00Z">
        <w:r>
          <w:rPr>
            <w:rFonts w:ascii="Times New Roman" w:eastAsia="Times New Roman" w:hAnsi="Times New Roman" w:cs="Times New Roman"/>
            <w:sz w:val="20"/>
            <w:szCs w:val="20"/>
            <w:lang w:val="en-GB"/>
          </w:rPr>
          <w:t>Or</w:t>
        </w:r>
      </w:ins>
    </w:p>
    <w:p w14:paraId="19CA69D0" w14:textId="77777777" w:rsidR="000073D8" w:rsidRDefault="00A228DE">
      <w:pPr>
        <w:spacing w:after="180" w:line="240" w:lineRule="auto"/>
        <w:ind w:left="1418" w:hanging="284"/>
        <w:rPr>
          <w:ins w:id="2399" w:author="Thomas Chapman" w:date="2023-09-20T19:13:00Z"/>
          <w:rFonts w:ascii="Times New Roman" w:eastAsia="Times New Roman" w:hAnsi="Times New Roman" w:cs="Times New Roman"/>
          <w:sz w:val="20"/>
          <w:szCs w:val="20"/>
          <w:lang w:val="en-GB"/>
        </w:rPr>
      </w:pPr>
      <w:ins w:id="2400" w:author="Thomas Chapman" w:date="2023-09-20T19:13:00Z">
        <w:r>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ab/>
          <w:t xml:space="preserve">The spurious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limit as defined above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r>
          <w:rPr>
            <w:rFonts w:ascii="Times New Roman" w:eastAsia="Times New Roman" w:hAnsi="Times New Roman" w:cs="Times New Roman"/>
            <w:i/>
            <w:sz w:val="20"/>
            <w:szCs w:val="20"/>
            <w:lang w:val="en-GB"/>
          </w:rPr>
          <w:t>n</w:t>
        </w:r>
        <w:r>
          <w:rPr>
            <w:rFonts w:ascii="Times New Roman" w:eastAsia="Times New Roman" w:hAnsi="Times New Roman" w:cs="Times New Roman"/>
            <w:sz w:val="20"/>
            <w:szCs w:val="20"/>
            <w:lang w:val="en-GB"/>
          </w:rPr>
          <w:t xml:space="preserve">), where </w:t>
        </w:r>
        <w:r>
          <w:rPr>
            <w:rFonts w:ascii="Times New Roman" w:eastAsia="Times New Roman" w:hAnsi="Times New Roman" w:cs="Times New Roman"/>
            <w:i/>
            <w:sz w:val="20"/>
            <w:szCs w:val="20"/>
            <w:lang w:val="en-GB"/>
          </w:rPr>
          <w:t>n</w:t>
        </w:r>
        <w:r>
          <w:rPr>
            <w:rFonts w:ascii="Times New Roman" w:eastAsia="Times New Roman" w:hAnsi="Times New Roman" w:cs="Times New Roman"/>
            <w:sz w:val="20"/>
            <w:szCs w:val="20"/>
            <w:lang w:val="en-GB"/>
          </w:rPr>
          <w:t xml:space="preserve">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RX min cell group</w:t>
        </w:r>
        <w:r>
          <w:rPr>
            <w:rFonts w:ascii="Times New Roman" w:eastAsia="Times New Roman" w:hAnsi="Times New Roman" w:cs="Times New Roman"/>
            <w:sz w:val="20"/>
            <w:szCs w:val="20"/>
            <w:lang w:val="en-GB"/>
          </w:rPr>
          <w:t>.</w:t>
        </w:r>
      </w:ins>
    </w:p>
    <w:p w14:paraId="19CA69D1" w14:textId="77777777" w:rsidR="000073D8" w:rsidRDefault="00A228DE">
      <w:pPr>
        <w:spacing w:after="180" w:line="240" w:lineRule="auto"/>
        <w:rPr>
          <w:ins w:id="2401" w:author="Thomas Chapman" w:date="2023-09-20T21:54:00Z"/>
          <w:rFonts w:ascii="Times New Roman" w:eastAsia="Times New Roman" w:hAnsi="Times New Roman" w:cs="Times New Roman"/>
          <w:iCs/>
          <w:sz w:val="20"/>
          <w:szCs w:val="20"/>
          <w:lang w:val="en-GB"/>
        </w:rPr>
      </w:pPr>
      <w:ins w:id="2402" w:author="Thomas Chapman" w:date="2023-09-20T21:54:00Z">
        <w:r>
          <w:rPr>
            <w:rFonts w:ascii="Times New Roman" w:eastAsia="Times New Roman" w:hAnsi="Times New Roman" w:cs="v5.0.0"/>
            <w:iCs/>
            <w:sz w:val="20"/>
            <w:szCs w:val="20"/>
            <w:lang w:val="en-GB"/>
          </w:rPr>
          <w:t>For joint reception of NCR-FWD and NCR-MT in the uplink, the receiver spurious emissions limits shall apply to the total emissions from both the NCR-FWD and NCR-MT.</w:t>
        </w:r>
      </w:ins>
    </w:p>
    <w:p w14:paraId="19CA69D2" w14:textId="77777777" w:rsidR="000073D8" w:rsidRDefault="000073D8">
      <w:pPr>
        <w:rPr>
          <w:ins w:id="2403" w:author="Thomas Chapman" w:date="2023-09-20T18:53:00Z"/>
          <w:lang w:val="en-GB" w:eastAsia="en-GB"/>
        </w:rPr>
        <w:pPrChange w:id="2404" w:author="Thomas Chapman" w:date="2023-09-20T19:13: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D3"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9D4"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405" w:name="_Toc137462040"/>
      <w:bookmarkStart w:id="2406" w:name="_Toc123046028"/>
      <w:bookmarkStart w:id="2407" w:name="_Toc130586874"/>
      <w:bookmarkStart w:id="2408" w:name="_Toc138883849"/>
      <w:bookmarkStart w:id="2409" w:name="_Toc124157569"/>
      <w:bookmarkStart w:id="2410" w:name="_Toc130585863"/>
      <w:bookmarkStart w:id="2411" w:name="_Toc138883993"/>
      <w:bookmarkStart w:id="2412" w:name="_Toc124258962"/>
      <w:bookmarkStart w:id="2413" w:name="_Toc114252900"/>
      <w:bookmarkStart w:id="2414" w:name="_Toc124259106"/>
      <w:bookmarkEnd w:id="2349"/>
      <w:bookmarkEnd w:id="2350"/>
      <w:r>
        <w:rPr>
          <w:rFonts w:ascii="Arial" w:eastAsia="Times New Roman" w:hAnsi="Arial" w:cs="Times New Roman"/>
          <w:sz w:val="32"/>
          <w:szCs w:val="20"/>
          <w:lang w:val="en-GB" w:eastAsia="en-GB"/>
        </w:rPr>
        <w:t>6.</w:t>
      </w:r>
      <w:r>
        <w:rPr>
          <w:rFonts w:ascii="Arial" w:eastAsia="Times New Roman" w:hAnsi="Arial" w:cs="Times New Roman" w:hint="eastAsia"/>
          <w:sz w:val="32"/>
          <w:szCs w:val="20"/>
          <w:lang w:val="en-GB" w:eastAsia="zh-CN"/>
        </w:rPr>
        <w:t>6</w:t>
      </w:r>
      <w:r>
        <w:rPr>
          <w:rFonts w:ascii="Arial" w:eastAsia="Times New Roman" w:hAnsi="Arial" w:cs="Times New Roman"/>
          <w:sz w:val="32"/>
          <w:szCs w:val="20"/>
          <w:lang w:val="en-GB" w:eastAsia="en-GB"/>
        </w:rPr>
        <w:tab/>
      </w:r>
      <w:r>
        <w:rPr>
          <w:rFonts w:ascii="Arial" w:eastAsia="Times New Roman" w:hAnsi="Arial" w:cs="Times New Roman"/>
          <w:sz w:val="32"/>
          <w:szCs w:val="20"/>
          <w:lang w:val="en-GB" w:eastAsia="en-GB"/>
        </w:rPr>
        <w:t xml:space="preserve">Repeater </w:t>
      </w:r>
      <w:r>
        <w:rPr>
          <w:rFonts w:ascii="Arial" w:eastAsia="Times New Roman" w:hAnsi="Arial" w:cs="Times New Roman" w:hint="eastAsia"/>
          <w:sz w:val="32"/>
          <w:szCs w:val="20"/>
          <w:lang w:val="en-GB" w:eastAsia="zh-CN"/>
        </w:rPr>
        <w:t>Error Vector Magnitude</w:t>
      </w:r>
      <w:bookmarkEnd w:id="2405"/>
      <w:bookmarkEnd w:id="2406"/>
      <w:bookmarkEnd w:id="2407"/>
      <w:bookmarkEnd w:id="2408"/>
      <w:bookmarkEnd w:id="2409"/>
      <w:bookmarkEnd w:id="2410"/>
      <w:bookmarkEnd w:id="2411"/>
      <w:bookmarkEnd w:id="2412"/>
      <w:bookmarkEnd w:id="2413"/>
      <w:bookmarkEnd w:id="2414"/>
    </w:p>
    <w:p w14:paraId="19CA69D5"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15" w:name="_Toc503964276"/>
      <w:bookmarkStart w:id="2416" w:name="_Toc97737209"/>
      <w:bookmarkStart w:id="2417" w:name="_Toc138883850"/>
      <w:bookmarkStart w:id="2418" w:name="_Toc123046029"/>
      <w:bookmarkStart w:id="2419" w:name="_Toc138883994"/>
      <w:bookmarkStart w:id="2420" w:name="_Toc124259107"/>
      <w:bookmarkStart w:id="2421" w:name="_Toc106094125"/>
      <w:bookmarkStart w:id="2422" w:name="_Toc137462041"/>
      <w:bookmarkStart w:id="2423" w:name="_Toc124258963"/>
      <w:bookmarkStart w:id="2424" w:name="_Toc130586875"/>
      <w:bookmarkStart w:id="2425" w:name="_Toc130585864"/>
      <w:bookmarkStart w:id="2426" w:name="_Toc124157570"/>
      <w:bookmarkStart w:id="2427" w:name="_Toc114252901"/>
      <w:r>
        <w:rPr>
          <w:rFonts w:ascii="Arial" w:eastAsia="Times New Roman" w:hAnsi="Arial" w:cs="Times New Roman"/>
          <w:sz w:val="28"/>
          <w:szCs w:val="20"/>
          <w:lang w:val="en-GB" w:eastAsia="en-GB"/>
        </w:rPr>
        <w:t>6.6.1</w:t>
      </w:r>
      <w:r>
        <w:rPr>
          <w:rFonts w:ascii="Arial" w:eastAsia="Times New Roman" w:hAnsi="Arial" w:cs="Times New Roman"/>
          <w:sz w:val="28"/>
          <w:szCs w:val="20"/>
          <w:lang w:val="en-GB" w:eastAsia="en-GB"/>
        </w:rPr>
        <w:tab/>
      </w:r>
      <w:bookmarkEnd w:id="2415"/>
      <w:r>
        <w:rPr>
          <w:rFonts w:ascii="Arial" w:eastAsia="Times New Roman" w:hAnsi="Arial" w:cs="Times New Roman"/>
          <w:sz w:val="28"/>
          <w:szCs w:val="20"/>
          <w:lang w:val="en-GB" w:eastAsia="en-GB"/>
        </w:rPr>
        <w:t>Downlink repeater error vector magnitude</w:t>
      </w:r>
      <w:bookmarkEnd w:id="2416"/>
      <w:bookmarkEnd w:id="2417"/>
      <w:bookmarkEnd w:id="2418"/>
      <w:bookmarkEnd w:id="2419"/>
      <w:bookmarkEnd w:id="2420"/>
      <w:bookmarkEnd w:id="2421"/>
      <w:bookmarkEnd w:id="2422"/>
      <w:bookmarkEnd w:id="2423"/>
      <w:bookmarkEnd w:id="2424"/>
      <w:bookmarkEnd w:id="2425"/>
      <w:bookmarkEnd w:id="2426"/>
      <w:bookmarkEnd w:id="2427"/>
    </w:p>
    <w:p w14:paraId="19CA69D6"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28" w:name="_Toc137462042"/>
      <w:bookmarkStart w:id="2429" w:name="_Toc114252902"/>
      <w:bookmarkStart w:id="2430" w:name="_Toc138883995"/>
      <w:bookmarkStart w:id="2431" w:name="_Toc124258964"/>
      <w:bookmarkStart w:id="2432" w:name="_Toc130585865"/>
      <w:bookmarkStart w:id="2433" w:name="_Toc138883851"/>
      <w:bookmarkStart w:id="2434" w:name="_Toc97737210"/>
      <w:bookmarkStart w:id="2435" w:name="_Toc124259108"/>
      <w:bookmarkStart w:id="2436" w:name="_Toc124157571"/>
      <w:bookmarkStart w:id="2437" w:name="_Toc130586876"/>
      <w:bookmarkStart w:id="2438" w:name="_Toc106094126"/>
      <w:bookmarkStart w:id="2439" w:name="_Toc123046030"/>
      <w:r>
        <w:rPr>
          <w:rFonts w:ascii="Arial" w:eastAsia="Times New Roman" w:hAnsi="Arial" w:cs="Times New Roman"/>
          <w:sz w:val="24"/>
          <w:szCs w:val="20"/>
          <w:lang w:val="en-GB" w:eastAsia="en-GB"/>
        </w:rPr>
        <w:t>6.6.1.1</w:t>
      </w:r>
      <w:r>
        <w:rPr>
          <w:rFonts w:ascii="Arial" w:eastAsia="Times New Roman" w:hAnsi="Arial" w:cs="Times New Roman"/>
          <w:sz w:val="24"/>
          <w:szCs w:val="20"/>
          <w:lang w:val="en-GB" w:eastAsia="en-GB"/>
        </w:rPr>
        <w:tab/>
        <w:t>General</w:t>
      </w:r>
      <w:bookmarkEnd w:id="2428"/>
      <w:bookmarkEnd w:id="2429"/>
      <w:bookmarkEnd w:id="2430"/>
      <w:bookmarkEnd w:id="2431"/>
      <w:bookmarkEnd w:id="2432"/>
      <w:bookmarkEnd w:id="2433"/>
      <w:bookmarkEnd w:id="2434"/>
      <w:bookmarkEnd w:id="2435"/>
      <w:bookmarkEnd w:id="2436"/>
      <w:bookmarkEnd w:id="2437"/>
      <w:bookmarkEnd w:id="2438"/>
      <w:bookmarkEnd w:id="2439"/>
    </w:p>
    <w:p w14:paraId="19CA69D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2440" w:name="_Hlk95332295"/>
      <w:r>
        <w:rPr>
          <w:rFonts w:ascii="Times New Roman" w:eastAsia="Times New Roman" w:hAnsi="Times New Roman" w:cs="Times New Roman"/>
          <w:sz w:val="20"/>
          <w:szCs w:val="20"/>
          <w:lang w:val="en-GB" w:eastAsia="en-GB"/>
        </w:rPr>
        <w:t>This differenc</w:t>
      </w:r>
      <w:r>
        <w:rPr>
          <w:rFonts w:ascii="Times New Roman" w:eastAsia="Times New Roman" w:hAnsi="Times New Roman" w:cs="Times New Roman"/>
          <w:sz w:val="20"/>
          <w:szCs w:val="20"/>
          <w:lang w:val="en-GB" w:eastAsia="en-GB"/>
        </w:rPr>
        <w:t xml:space="preserve">e is called the error vector. </w:t>
      </w:r>
      <w:bookmarkEnd w:id="2440"/>
      <w:r>
        <w:rPr>
          <w:rFonts w:ascii="Times New Roman" w:eastAsia="Times New Roman" w:hAnsi="Times New Roman" w:cs="Times New Roman"/>
          <w:sz w:val="20"/>
          <w:szCs w:val="20"/>
          <w:lang w:val="en-GB" w:eastAsia="en-GB"/>
        </w:rPr>
        <w:t>Details about how the repeater EVM is determined are the same as specified in TS 38.104 [2] Annex B for FR1. The repeater EVM result is defined as the square root of the ratio of the mean error vector power to the mean referen</w:t>
      </w:r>
      <w:r>
        <w:rPr>
          <w:rFonts w:ascii="Times New Roman" w:eastAsia="Times New Roman" w:hAnsi="Times New Roman" w:cs="Times New Roman"/>
          <w:sz w:val="20"/>
          <w:szCs w:val="20"/>
          <w:lang w:val="en-GB" w:eastAsia="en-GB"/>
        </w:rPr>
        <w:t>ce power expressed in percent.</w:t>
      </w:r>
    </w:p>
    <w:p w14:paraId="19CA69D8"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repeater EVM requirement is applicable for a repeater operating at an input power in the range from what is required to reach the maximum output power to the minimum power level in table 6.6.1.1-1.</w:t>
      </w:r>
    </w:p>
    <w:p w14:paraId="19CA69D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Pr>
          <w:rFonts w:ascii="Arial" w:eastAsia="Times New Roman" w:hAnsi="Arial" w:cs="Times New Roman"/>
          <w:b/>
          <w:sz w:val="20"/>
          <w:szCs w:val="20"/>
          <w:lang w:val="en-US" w:eastAsia="sv-SE"/>
        </w:rPr>
        <w:lastRenderedPageBreak/>
        <w:t>Table 6.6.1.1-1: Minimu</w:t>
      </w:r>
      <w:r>
        <w:rPr>
          <w:rFonts w:ascii="Arial" w:eastAsia="Times New Roman" w:hAnsi="Arial" w:cs="Times New Roman"/>
          <w:b/>
          <w:sz w:val="20"/>
          <w:szCs w:val="20"/>
          <w:lang w:val="en-US" w:eastAsia="sv-SE"/>
        </w:rPr>
        <w:t>m input power for repeater EVM</w:t>
      </w:r>
    </w:p>
    <w:tbl>
      <w:tblPr>
        <w:tblStyle w:val="TableGrid9"/>
        <w:tblW w:w="0" w:type="auto"/>
        <w:jc w:val="center"/>
        <w:tblLook w:val="04A0" w:firstRow="1" w:lastRow="0" w:firstColumn="1" w:lastColumn="0" w:noHBand="0" w:noVBand="1"/>
      </w:tblPr>
      <w:tblGrid>
        <w:gridCol w:w="1838"/>
        <w:gridCol w:w="2640"/>
        <w:gridCol w:w="2126"/>
      </w:tblGrid>
      <w:tr w:rsidR="000073D8" w14:paraId="19CA69DC"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tcPr>
          <w:p w14:paraId="19CA69DA"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tcPr>
          <w:p w14:paraId="19CA69DB"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Minimum input power spectral density (dBm/MHz)</w:t>
            </w:r>
          </w:p>
        </w:tc>
      </w:tr>
      <w:tr w:rsidR="000073D8" w14:paraId="19CA69E0" w14:textId="77777777">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19CA69DD" w14:textId="77777777" w:rsidR="000073D8" w:rsidRDefault="000073D8">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p>
        </w:tc>
        <w:tc>
          <w:tcPr>
            <w:tcW w:w="2640" w:type="dxa"/>
            <w:tcBorders>
              <w:top w:val="single" w:sz="4" w:space="0" w:color="auto"/>
              <w:left w:val="single" w:sz="4" w:space="0" w:color="auto"/>
              <w:bottom w:val="single" w:sz="4" w:space="0" w:color="auto"/>
              <w:right w:val="single" w:sz="4" w:space="0" w:color="auto"/>
            </w:tcBorders>
          </w:tcPr>
          <w:p w14:paraId="19CA69DE"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14:paraId="19CA69DF"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zh-CN"/>
              </w:rPr>
            </w:pPr>
            <w:r>
              <w:rPr>
                <w:rFonts w:ascii="Arial" w:eastAsia="Times New Roman" w:hAnsi="Arial"/>
                <w:b/>
                <w:sz w:val="18"/>
                <w:szCs w:val="20"/>
                <w:lang w:val="en-GB" w:eastAsia="sv-SE"/>
              </w:rPr>
              <w:t>256QAM</w:t>
            </w:r>
            <w:r>
              <w:rPr>
                <w:rFonts w:ascii="Arial" w:eastAsia="Times New Roman" w:hAnsi="Arial" w:hint="eastAsia"/>
                <w:b/>
                <w:sz w:val="18"/>
                <w:szCs w:val="20"/>
                <w:vertAlign w:val="superscript"/>
                <w:lang w:val="en-GB" w:eastAsia="zh-CN"/>
              </w:rPr>
              <w:t>1</w:t>
            </w:r>
          </w:p>
        </w:tc>
      </w:tr>
      <w:tr w:rsidR="000073D8" w14:paraId="19CA69E4"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9E1"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WA</w:t>
            </w:r>
          </w:p>
        </w:tc>
        <w:tc>
          <w:tcPr>
            <w:tcW w:w="2640" w:type="dxa"/>
            <w:tcBorders>
              <w:top w:val="single" w:sz="4" w:space="0" w:color="auto"/>
              <w:left w:val="single" w:sz="4" w:space="0" w:color="auto"/>
              <w:bottom w:val="single" w:sz="4" w:space="0" w:color="auto"/>
              <w:right w:val="single" w:sz="4" w:space="0" w:color="auto"/>
            </w:tcBorders>
          </w:tcPr>
          <w:p w14:paraId="19CA69E2"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-82</w:t>
            </w:r>
          </w:p>
        </w:tc>
        <w:tc>
          <w:tcPr>
            <w:tcW w:w="2126" w:type="dxa"/>
            <w:tcBorders>
              <w:top w:val="single" w:sz="4" w:space="0" w:color="auto"/>
              <w:left w:val="single" w:sz="4" w:space="0" w:color="auto"/>
              <w:bottom w:val="single" w:sz="4" w:space="0" w:color="auto"/>
              <w:right w:val="single" w:sz="4" w:space="0" w:color="auto"/>
            </w:tcBorders>
          </w:tcPr>
          <w:p w14:paraId="19CA69E3"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-75</w:t>
            </w:r>
          </w:p>
        </w:tc>
      </w:tr>
      <w:tr w:rsidR="000073D8" w14:paraId="19CA69E8"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9E5"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MR</w:t>
            </w:r>
          </w:p>
        </w:tc>
        <w:tc>
          <w:tcPr>
            <w:tcW w:w="2640" w:type="dxa"/>
            <w:tcBorders>
              <w:top w:val="single" w:sz="4" w:space="0" w:color="auto"/>
              <w:left w:val="single" w:sz="4" w:space="0" w:color="auto"/>
              <w:bottom w:val="single" w:sz="4" w:space="0" w:color="auto"/>
              <w:right w:val="single" w:sz="4" w:space="0" w:color="auto"/>
            </w:tcBorders>
          </w:tcPr>
          <w:p w14:paraId="19CA69E6"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-77</w:t>
            </w:r>
          </w:p>
        </w:tc>
        <w:tc>
          <w:tcPr>
            <w:tcW w:w="2126" w:type="dxa"/>
            <w:tcBorders>
              <w:top w:val="single" w:sz="4" w:space="0" w:color="auto"/>
              <w:left w:val="single" w:sz="4" w:space="0" w:color="auto"/>
              <w:bottom w:val="single" w:sz="4" w:space="0" w:color="auto"/>
              <w:right w:val="single" w:sz="4" w:space="0" w:color="auto"/>
            </w:tcBorders>
          </w:tcPr>
          <w:p w14:paraId="19CA69E7"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-70</w:t>
            </w:r>
          </w:p>
        </w:tc>
      </w:tr>
      <w:tr w:rsidR="000073D8" w14:paraId="19CA69EC"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9E9"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LA</w:t>
            </w:r>
          </w:p>
        </w:tc>
        <w:tc>
          <w:tcPr>
            <w:tcW w:w="2640" w:type="dxa"/>
            <w:tcBorders>
              <w:top w:val="single" w:sz="4" w:space="0" w:color="auto"/>
              <w:left w:val="single" w:sz="4" w:space="0" w:color="auto"/>
              <w:bottom w:val="single" w:sz="4" w:space="0" w:color="auto"/>
              <w:right w:val="single" w:sz="4" w:space="0" w:color="auto"/>
            </w:tcBorders>
          </w:tcPr>
          <w:p w14:paraId="19CA69EA"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-74</w:t>
            </w:r>
          </w:p>
        </w:tc>
        <w:tc>
          <w:tcPr>
            <w:tcW w:w="2126" w:type="dxa"/>
            <w:tcBorders>
              <w:top w:val="single" w:sz="4" w:space="0" w:color="auto"/>
              <w:left w:val="single" w:sz="4" w:space="0" w:color="auto"/>
              <w:bottom w:val="single" w:sz="4" w:space="0" w:color="auto"/>
              <w:right w:val="single" w:sz="4" w:space="0" w:color="auto"/>
            </w:tcBorders>
          </w:tcPr>
          <w:p w14:paraId="19CA69EB"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-67</w:t>
            </w:r>
          </w:p>
        </w:tc>
      </w:tr>
      <w:tr w:rsidR="000073D8" w14:paraId="19CA69EE"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tcPr>
          <w:p w14:paraId="19CA69ED" w14:textId="77777777" w:rsidR="000073D8" w:rsidRDefault="00A228DE">
            <w:pPr>
              <w:keepNext/>
              <w:keepLines/>
              <w:overflowPunct w:val="0"/>
              <w:autoSpaceDE w:val="0"/>
              <w:autoSpaceDN w:val="0"/>
              <w:adjustRightInd w:val="0"/>
              <w:ind w:left="851" w:hanging="851"/>
              <w:textAlignment w:val="baseline"/>
              <w:rPr>
                <w:rFonts w:ascii="Arial" w:eastAsia="Times New Roman" w:hAnsi="Arial"/>
                <w:sz w:val="18"/>
                <w:szCs w:val="20"/>
                <w:lang w:val="en-GB" w:eastAsia="sv-SE"/>
              </w:rPr>
            </w:pPr>
            <w:r>
              <w:rPr>
                <w:rFonts w:ascii="Arial" w:eastAsia="Times New Roman" w:hAnsi="Arial"/>
                <w:sz w:val="18"/>
                <w:szCs w:val="20"/>
                <w:lang w:val="en-GB" w:eastAsia="sv-SE"/>
              </w:rPr>
              <w:t>Note 1: support of 256QAM is based on the declaration</w:t>
            </w:r>
          </w:p>
        </w:tc>
      </w:tr>
    </w:tbl>
    <w:p w14:paraId="19CA69E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9F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41" w:name="_Toc97737211"/>
      <w:bookmarkStart w:id="2442" w:name="_Toc138883996"/>
      <w:bookmarkStart w:id="2443" w:name="_Toc124259109"/>
      <w:bookmarkStart w:id="2444" w:name="_Toc114252903"/>
      <w:bookmarkStart w:id="2445" w:name="_Toc138883852"/>
      <w:bookmarkStart w:id="2446" w:name="_Toc106094127"/>
      <w:bookmarkStart w:id="2447" w:name="_Toc124258965"/>
      <w:bookmarkStart w:id="2448" w:name="_Toc123046031"/>
      <w:bookmarkStart w:id="2449" w:name="_Toc503964271"/>
      <w:bookmarkStart w:id="2450" w:name="_Toc124157572"/>
      <w:bookmarkStart w:id="2451" w:name="_Toc130585866"/>
      <w:bookmarkStart w:id="2452" w:name="_Toc130586877"/>
      <w:bookmarkStart w:id="2453" w:name="_Toc137462043"/>
      <w:r>
        <w:rPr>
          <w:rFonts w:ascii="Arial" w:eastAsia="Times New Roman" w:hAnsi="Arial" w:cs="Times New Roman"/>
          <w:sz w:val="24"/>
          <w:szCs w:val="20"/>
          <w:lang w:val="en-GB" w:eastAsia="en-GB"/>
        </w:rPr>
        <w:t>6.6.1.2</w:t>
      </w:r>
      <w:r>
        <w:rPr>
          <w:rFonts w:ascii="Arial" w:eastAsia="Times New Roman" w:hAnsi="Arial" w:cs="Times New Roman"/>
          <w:sz w:val="24"/>
          <w:szCs w:val="20"/>
          <w:lang w:val="en-GB" w:eastAsia="en-GB"/>
        </w:rPr>
        <w:tab/>
        <w:t xml:space="preserve">Minimum </w:t>
      </w:r>
      <w:r>
        <w:rPr>
          <w:rFonts w:ascii="Arial" w:eastAsia="Times New Roman" w:hAnsi="Arial" w:cs="Times New Roman"/>
          <w:sz w:val="24"/>
          <w:szCs w:val="20"/>
          <w:lang w:val="en-GB" w:eastAsia="en-GB"/>
        </w:rPr>
        <w:t>requirement</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ins w:id="2454" w:author="Thomas Chapman" w:date="2023-09-20T21:55:00Z">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Change w:id="2455" w:author="Thomas Chapman" w:date="2023-09-20T21:55:00Z">
              <w:rPr>
                <w:rFonts w:ascii="Arial" w:eastAsia="Times New Roman" w:hAnsi="Arial" w:cs="Times New Roman"/>
                <w:sz w:val="24"/>
                <w:szCs w:val="20"/>
                <w:lang w:val="en-GB" w:eastAsia="en-GB"/>
              </w:rPr>
            </w:rPrChange>
          </w:rPr>
          <w:t>repeater type 1-C</w:t>
        </w:r>
      </w:ins>
    </w:p>
    <w:p w14:paraId="19CA69F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p>
    <w:p w14:paraId="19CA69F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0073D8" w14:paraId="19CA69F5"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9CA69F3"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Pr>
                <w:rFonts w:ascii="Arial" w:hAnsi="Arial" w:cs="Arial"/>
                <w:b/>
                <w:sz w:val="18"/>
                <w:szCs w:val="20"/>
                <w:lang w:val="en-US" w:eastAsia="en-GB"/>
              </w:rPr>
              <w:t>Parameter</w:t>
            </w:r>
          </w:p>
        </w:tc>
        <w:tc>
          <w:tcPr>
            <w:tcW w:w="3539" w:type="dxa"/>
            <w:tcBorders>
              <w:top w:val="single" w:sz="4" w:space="0" w:color="auto"/>
              <w:left w:val="single" w:sz="4" w:space="0" w:color="auto"/>
              <w:bottom w:val="single" w:sz="4" w:space="0" w:color="auto"/>
              <w:right w:val="single" w:sz="4" w:space="0" w:color="auto"/>
            </w:tcBorders>
          </w:tcPr>
          <w:p w14:paraId="19CA69F4"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Pr>
                <w:rFonts w:ascii="Arial" w:hAnsi="Arial" w:cs="Arial"/>
                <w:b/>
                <w:sz w:val="18"/>
                <w:szCs w:val="20"/>
                <w:lang w:val="en-US" w:eastAsia="en-GB"/>
              </w:rPr>
              <w:t xml:space="preserve">Required </w:t>
            </w:r>
            <w:r>
              <w:rPr>
                <w:rFonts w:ascii="Arial" w:hAnsi="Arial" w:cs="Arial"/>
                <w:b/>
                <w:sz w:val="18"/>
                <w:szCs w:val="20"/>
                <w:lang w:val="en-US" w:eastAsia="en-GB"/>
              </w:rPr>
              <w:t>repeater EVM</w:t>
            </w:r>
          </w:p>
        </w:tc>
      </w:tr>
      <w:tr w:rsidR="000073D8" w14:paraId="19CA69F8"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9CA69F6"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QPSK, 16QAM, 64QAM</w:t>
            </w:r>
          </w:p>
        </w:tc>
        <w:tc>
          <w:tcPr>
            <w:tcW w:w="3539" w:type="dxa"/>
            <w:tcBorders>
              <w:top w:val="single" w:sz="4" w:space="0" w:color="auto"/>
              <w:left w:val="single" w:sz="4" w:space="0" w:color="auto"/>
              <w:bottom w:val="single" w:sz="4" w:space="0" w:color="auto"/>
              <w:right w:val="single" w:sz="4" w:space="0" w:color="auto"/>
            </w:tcBorders>
          </w:tcPr>
          <w:p w14:paraId="19CA69F7"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8 %</w:t>
            </w:r>
          </w:p>
        </w:tc>
      </w:tr>
      <w:tr w:rsidR="000073D8" w14:paraId="19CA69FB"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9CA69F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256QAM</w:t>
            </w:r>
          </w:p>
        </w:tc>
        <w:tc>
          <w:tcPr>
            <w:tcW w:w="3539" w:type="dxa"/>
            <w:tcBorders>
              <w:top w:val="single" w:sz="4" w:space="0" w:color="auto"/>
              <w:left w:val="single" w:sz="4" w:space="0" w:color="auto"/>
              <w:bottom w:val="single" w:sz="4" w:space="0" w:color="auto"/>
              <w:right w:val="single" w:sz="4" w:space="0" w:color="auto"/>
            </w:tcBorders>
          </w:tcPr>
          <w:p w14:paraId="19CA69FA"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 xml:space="preserve">3.5 % </w:t>
            </w:r>
            <w:r>
              <w:rPr>
                <w:rFonts w:ascii="Arial" w:hAnsi="Arial" w:cs="Arial"/>
                <w:sz w:val="18"/>
                <w:szCs w:val="20"/>
                <w:vertAlign w:val="superscript"/>
                <w:lang w:val="en-US" w:eastAsia="en-GB"/>
              </w:rPr>
              <w:t>1</w:t>
            </w:r>
          </w:p>
        </w:tc>
      </w:tr>
      <w:tr w:rsidR="000073D8" w14:paraId="19CA69FD" w14:textId="7777777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19CA69FC" w14:textId="77777777" w:rsidR="000073D8" w:rsidRDefault="00A228DE">
            <w:pPr>
              <w:keepNext/>
              <w:keepLines/>
              <w:overflowPunct w:val="0"/>
              <w:autoSpaceDE w:val="0"/>
              <w:autoSpaceDN w:val="0"/>
              <w:adjustRightInd w:val="0"/>
              <w:spacing w:after="0" w:line="240" w:lineRule="auto"/>
              <w:jc w:val="both"/>
              <w:textAlignment w:val="baseline"/>
              <w:rPr>
                <w:rFonts w:ascii="Arial" w:hAnsi="Arial" w:cs="Arial"/>
                <w:sz w:val="18"/>
                <w:szCs w:val="20"/>
                <w:lang w:val="en-US" w:eastAsia="en-GB"/>
              </w:rPr>
            </w:pPr>
            <w:r>
              <w:rPr>
                <w:rFonts w:ascii="Arial" w:hAnsi="Arial" w:cs="Arial"/>
                <w:sz w:val="18"/>
                <w:szCs w:val="20"/>
                <w:lang w:val="en-US" w:eastAsia="en-GB"/>
              </w:rPr>
              <w:t>Note 1: support of 256QAM is based on the declaration.</w:t>
            </w:r>
          </w:p>
        </w:tc>
      </w:tr>
    </w:tbl>
    <w:p w14:paraId="19CA69FE" w14:textId="77777777" w:rsidR="000073D8" w:rsidRDefault="000073D8">
      <w:pPr>
        <w:overflowPunct w:val="0"/>
        <w:autoSpaceDE w:val="0"/>
        <w:autoSpaceDN w:val="0"/>
        <w:adjustRightInd w:val="0"/>
        <w:spacing w:after="180" w:line="240" w:lineRule="auto"/>
        <w:textAlignment w:val="baseline"/>
        <w:rPr>
          <w:ins w:id="2456" w:author="Thomas Chapman" w:date="2023-09-20T21:55:00Z"/>
          <w:rFonts w:ascii="Times New Roman" w:eastAsia="DengXian" w:hAnsi="Times New Roman" w:cs="Times New Roman"/>
          <w:sz w:val="20"/>
          <w:szCs w:val="20"/>
          <w:lang w:val="en-GB" w:eastAsia="en-GB"/>
        </w:rPr>
      </w:pPr>
    </w:p>
    <w:p w14:paraId="19CA69FF"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457" w:author="Thomas Chapman" w:date="2023-09-20T21:55:00Z"/>
          <w:rFonts w:ascii="Arial" w:eastAsia="Times New Roman" w:hAnsi="Arial" w:cs="Times New Roman"/>
          <w:sz w:val="24"/>
          <w:szCs w:val="20"/>
          <w:lang w:val="en-GB" w:eastAsia="en-GB"/>
        </w:rPr>
      </w:pPr>
      <w:ins w:id="2458" w:author="Thomas Chapman" w:date="2023-09-20T21:55:00Z">
        <w:r>
          <w:rPr>
            <w:rFonts w:ascii="Arial" w:eastAsia="Times New Roman" w:hAnsi="Arial" w:cs="Times New Roman"/>
            <w:sz w:val="24"/>
            <w:szCs w:val="20"/>
            <w:lang w:val="en-GB" w:eastAsia="en-GB"/>
          </w:rPr>
          <w:t>6.6.1.</w:t>
        </w:r>
      </w:ins>
      <w:ins w:id="2459" w:author="Thomas Chapman" w:date="2023-09-20T21:57:00Z">
        <w:r>
          <w:rPr>
            <w:rFonts w:ascii="Arial" w:eastAsia="Times New Roman" w:hAnsi="Arial" w:cs="Times New Roman"/>
            <w:sz w:val="24"/>
            <w:szCs w:val="20"/>
            <w:lang w:val="en-GB" w:eastAsia="en-GB"/>
          </w:rPr>
          <w:t>2A</w:t>
        </w:r>
      </w:ins>
      <w:ins w:id="2460" w:author="Thomas Chapman" w:date="2023-09-20T21:55:00Z">
        <w:r>
          <w:rPr>
            <w:rFonts w:ascii="Arial" w:eastAsia="Times New Roman" w:hAnsi="Arial" w:cs="Times New Roman"/>
            <w:sz w:val="24"/>
            <w:szCs w:val="20"/>
            <w:lang w:val="en-GB" w:eastAsia="en-GB"/>
          </w:rPr>
          <w:tab/>
          <w:t xml:space="preserve">Minimum requirement for </w:t>
        </w:r>
      </w:ins>
      <w:ins w:id="2461" w:author="Thomas Chapman" w:date="2023-09-20T21:56:00Z">
        <w:r>
          <w:rPr>
            <w:rFonts w:ascii="Arial" w:eastAsia="Times New Roman" w:hAnsi="Arial" w:cs="Times New Roman"/>
            <w:i/>
            <w:iCs/>
            <w:sz w:val="24"/>
            <w:szCs w:val="20"/>
            <w:lang w:val="en-GB" w:eastAsia="en-GB"/>
          </w:rPr>
          <w:t>NCR-FWD</w:t>
        </w:r>
      </w:ins>
      <w:ins w:id="2462" w:author="Thomas Chapman" w:date="2023-09-20T21:55:00Z">
        <w:r>
          <w:rPr>
            <w:rFonts w:ascii="Arial" w:eastAsia="Times New Roman" w:hAnsi="Arial" w:cs="Times New Roman"/>
            <w:i/>
            <w:iCs/>
            <w:sz w:val="24"/>
            <w:szCs w:val="20"/>
            <w:lang w:val="en-GB" w:eastAsia="en-GB"/>
          </w:rPr>
          <w:t xml:space="preserve"> type 1-C</w:t>
        </w:r>
      </w:ins>
    </w:p>
    <w:p w14:paraId="19CA6A00" w14:textId="77777777" w:rsidR="000073D8" w:rsidRDefault="00A228DE">
      <w:pPr>
        <w:overflowPunct w:val="0"/>
        <w:autoSpaceDE w:val="0"/>
        <w:autoSpaceDN w:val="0"/>
        <w:adjustRightInd w:val="0"/>
        <w:spacing w:after="180" w:line="240" w:lineRule="auto"/>
        <w:textAlignment w:val="baseline"/>
        <w:rPr>
          <w:ins w:id="2463" w:author="Thomas Chapman" w:date="2023-09-20T21:55:00Z"/>
          <w:rFonts w:ascii="Times New Roman" w:eastAsia="Times New Roman" w:hAnsi="Times New Roman" w:cs="Times New Roman"/>
          <w:sz w:val="20"/>
          <w:szCs w:val="20"/>
          <w:lang w:val="en-GB" w:eastAsia="en-GB"/>
        </w:rPr>
      </w:pPr>
      <w:ins w:id="2464" w:author="Thomas Chapman" w:date="2023-09-20T21:55:00Z">
        <w:r>
          <w:rPr>
            <w:rFonts w:ascii="Times New Roman" w:eastAsia="Times New Roman" w:hAnsi="Times New Roman" w:cs="Times New Roman"/>
            <w:sz w:val="20"/>
            <w:szCs w:val="20"/>
            <w:lang w:val="en-GB" w:eastAsia="en-GB"/>
          </w:rPr>
          <w:t xml:space="preserve">The repeater EVM levels for different modulation schemes outlined in table 6.6.1.2-1 shall be </w:t>
        </w:r>
        <w:r>
          <w:rPr>
            <w:rFonts w:ascii="Times New Roman" w:eastAsia="Times New Roman" w:hAnsi="Times New Roman" w:cs="Times New Roman"/>
            <w:sz w:val="20"/>
            <w:szCs w:val="20"/>
            <w:lang w:val="en-GB" w:eastAsia="en-GB"/>
          </w:rPr>
          <w:t>met using the frame structure described in clause 6.6.1.3.</w:t>
        </w:r>
      </w:ins>
    </w:p>
    <w:p w14:paraId="19CA6A01" w14:textId="77777777" w:rsidR="000073D8" w:rsidRDefault="000073D8">
      <w:pPr>
        <w:rPr>
          <w:ins w:id="2465" w:author="Thomas Chapman" w:date="2023-09-20T21:55:00Z"/>
          <w:lang w:val="en-GB" w:eastAsia="en-GB"/>
        </w:rPr>
        <w:pPrChange w:id="2466" w:author="Thomas Chapman" w:date="2023-09-20T21:55:00Z">
          <w:pPr>
            <w:keepNext/>
            <w:keepLines/>
            <w:overflowPunct w:val="0"/>
            <w:autoSpaceDE w:val="0"/>
            <w:autoSpaceDN w:val="0"/>
            <w:adjustRightInd w:val="0"/>
            <w:spacing w:before="120" w:after="180" w:line="240" w:lineRule="auto"/>
            <w:ind w:left="1418" w:hanging="1418"/>
            <w:textAlignment w:val="baseline"/>
            <w:outlineLvl w:val="3"/>
          </w:pPr>
        </w:pPrChange>
      </w:pPr>
    </w:p>
    <w:p w14:paraId="19CA6A02"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467" w:author="Thomas Chapman" w:date="2023-09-20T21:55:00Z"/>
          <w:rFonts w:ascii="Arial" w:eastAsia="Times New Roman" w:hAnsi="Arial" w:cs="Times New Roman"/>
          <w:sz w:val="24"/>
          <w:szCs w:val="20"/>
          <w:lang w:val="en-GB" w:eastAsia="en-GB"/>
        </w:rPr>
      </w:pPr>
      <w:commentRangeStart w:id="2468"/>
      <w:commentRangeStart w:id="2469"/>
      <w:ins w:id="2470" w:author="Thomas Chapman" w:date="2023-09-20T21:55:00Z">
        <w:r>
          <w:rPr>
            <w:rFonts w:ascii="Arial" w:eastAsia="Times New Roman" w:hAnsi="Arial" w:cs="Times New Roman"/>
            <w:sz w:val="24"/>
            <w:szCs w:val="20"/>
            <w:lang w:val="en-GB" w:eastAsia="en-GB"/>
          </w:rPr>
          <w:t>6.6.1.</w:t>
        </w:r>
      </w:ins>
      <w:ins w:id="2471" w:author="Thomas Chapman" w:date="2023-09-20T21:57:00Z">
        <w:r>
          <w:rPr>
            <w:rFonts w:ascii="Arial" w:eastAsia="Times New Roman" w:hAnsi="Arial" w:cs="Times New Roman"/>
            <w:sz w:val="24"/>
            <w:szCs w:val="20"/>
            <w:lang w:val="en-GB" w:eastAsia="en-GB"/>
          </w:rPr>
          <w:t>2B</w:t>
        </w:r>
      </w:ins>
      <w:ins w:id="2472" w:author="Thomas Chapman" w:date="2023-09-20T21:55:00Z">
        <w:r>
          <w:rPr>
            <w:rFonts w:ascii="Arial" w:eastAsia="Times New Roman" w:hAnsi="Arial" w:cs="Times New Roman"/>
            <w:sz w:val="24"/>
            <w:szCs w:val="20"/>
            <w:lang w:val="en-GB" w:eastAsia="en-GB"/>
          </w:rPr>
          <w:tab/>
          <w:t xml:space="preserve">Minimum requirement for </w:t>
        </w:r>
      </w:ins>
      <w:ins w:id="2473" w:author="Thomas Chapman" w:date="2023-09-20T21:56:00Z">
        <w:r>
          <w:rPr>
            <w:rFonts w:ascii="Arial" w:eastAsia="Times New Roman" w:hAnsi="Arial" w:cs="Times New Roman"/>
            <w:i/>
            <w:iCs/>
            <w:sz w:val="24"/>
            <w:szCs w:val="20"/>
            <w:lang w:val="en-GB" w:eastAsia="en-GB"/>
          </w:rPr>
          <w:t>NCR-FWD</w:t>
        </w:r>
      </w:ins>
      <w:ins w:id="2474" w:author="Thomas Chapman" w:date="2023-09-20T21:55:00Z">
        <w:r>
          <w:rPr>
            <w:rFonts w:ascii="Arial" w:eastAsia="Times New Roman" w:hAnsi="Arial" w:cs="Times New Roman"/>
            <w:i/>
            <w:iCs/>
            <w:sz w:val="24"/>
            <w:szCs w:val="20"/>
            <w:lang w:val="en-GB" w:eastAsia="en-GB"/>
          </w:rPr>
          <w:t xml:space="preserve"> type 1-</w:t>
        </w:r>
      </w:ins>
      <w:ins w:id="2475" w:author="Thomas Chapman" w:date="2023-09-20T21:56:00Z">
        <w:r>
          <w:rPr>
            <w:rFonts w:ascii="Arial" w:eastAsia="Times New Roman" w:hAnsi="Arial" w:cs="Times New Roman"/>
            <w:i/>
            <w:iCs/>
            <w:sz w:val="24"/>
            <w:szCs w:val="20"/>
            <w:lang w:val="en-GB" w:eastAsia="en-GB"/>
          </w:rPr>
          <w:t>H</w:t>
        </w:r>
      </w:ins>
    </w:p>
    <w:p w14:paraId="19CA6A03" w14:textId="77777777" w:rsidR="000073D8" w:rsidRDefault="00A228DE">
      <w:pPr>
        <w:overflowPunct w:val="0"/>
        <w:autoSpaceDE w:val="0"/>
        <w:autoSpaceDN w:val="0"/>
        <w:adjustRightInd w:val="0"/>
        <w:spacing w:after="180" w:line="240" w:lineRule="auto"/>
        <w:textAlignment w:val="baseline"/>
        <w:rPr>
          <w:ins w:id="2476" w:author="Thomas Chapman" w:date="2023-09-20T21:55:00Z"/>
          <w:rFonts w:ascii="Times New Roman" w:eastAsia="Times New Roman" w:hAnsi="Times New Roman" w:cs="Times New Roman"/>
          <w:sz w:val="20"/>
          <w:szCs w:val="20"/>
          <w:lang w:val="en-GB" w:eastAsia="en-GB"/>
        </w:rPr>
      </w:pPr>
      <w:ins w:id="2477" w:author="Thomas Chapman" w:date="2023-09-20T21:55:00Z">
        <w:r>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w:t>
        </w:r>
        <w:r>
          <w:rPr>
            <w:rFonts w:ascii="Times New Roman" w:eastAsia="Times New Roman" w:hAnsi="Times New Roman" w:cs="Times New Roman"/>
            <w:sz w:val="20"/>
            <w:szCs w:val="20"/>
            <w:lang w:val="en-GB" w:eastAsia="en-GB"/>
          </w:rPr>
          <w:t>6.1.3.</w:t>
        </w:r>
      </w:ins>
      <w:commentRangeEnd w:id="2468"/>
      <w:ins w:id="2478" w:author="Thomas Chapman" w:date="2023-09-20T21:57:00Z">
        <w:r>
          <w:rPr>
            <w:rStyle w:val="CommentReference"/>
            <w:rFonts w:ascii="Times New Roman" w:eastAsia="Times New Roman" w:hAnsi="Times New Roman" w:cs="Times New Roman"/>
            <w:lang w:val="en-GB" w:eastAsia="en-GB"/>
          </w:rPr>
          <w:commentReference w:id="2468"/>
        </w:r>
      </w:ins>
      <w:commentRangeEnd w:id="2469"/>
      <w:r>
        <w:commentReference w:id="2469"/>
      </w:r>
    </w:p>
    <w:p w14:paraId="19CA6A04" w14:textId="77777777" w:rsidR="000073D8" w:rsidRPr="000073D8" w:rsidRDefault="000073D8">
      <w:pPr>
        <w:overflowPunct w:val="0"/>
        <w:autoSpaceDE w:val="0"/>
        <w:autoSpaceDN w:val="0"/>
        <w:adjustRightInd w:val="0"/>
        <w:spacing w:after="180" w:line="240" w:lineRule="auto"/>
        <w:textAlignment w:val="baseline"/>
        <w:rPr>
          <w:ins w:id="2479" w:author="Thomas Chapman" w:date="2023-09-20T21:55:00Z"/>
          <w:rFonts w:ascii="Times New Roman" w:eastAsia="DengXian" w:hAnsi="Times New Roman" w:cs="Times New Roman"/>
          <w:sz w:val="20"/>
          <w:szCs w:val="20"/>
          <w:lang w:eastAsia="en-GB"/>
          <w:rPrChange w:id="2480" w:author="Thomas Chapman" w:date="2023-09-20T21:55:00Z">
            <w:rPr>
              <w:ins w:id="2481" w:author="Thomas Chapman" w:date="2023-09-20T21:55:00Z"/>
              <w:rFonts w:ascii="Times New Roman" w:eastAsia="DengXian" w:hAnsi="Times New Roman" w:cs="Times New Roman"/>
              <w:sz w:val="20"/>
              <w:szCs w:val="20"/>
              <w:lang w:val="en-GB" w:eastAsia="en-GB"/>
            </w:rPr>
          </w:rPrChange>
        </w:rPr>
      </w:pPr>
    </w:p>
    <w:p w14:paraId="19CA6A05"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A06"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482" w:name="_Toc106094128"/>
      <w:bookmarkStart w:id="2483" w:name="_Toc114252904"/>
      <w:bookmarkStart w:id="2484" w:name="_Toc124258966"/>
      <w:bookmarkStart w:id="2485" w:name="_Toc124259110"/>
      <w:bookmarkStart w:id="2486" w:name="_Toc123046032"/>
      <w:bookmarkStart w:id="2487" w:name="_Toc137462044"/>
      <w:bookmarkStart w:id="2488" w:name="_Toc138883853"/>
      <w:bookmarkStart w:id="2489" w:name="_Toc138883997"/>
      <w:bookmarkStart w:id="2490" w:name="_Toc130585867"/>
      <w:bookmarkStart w:id="2491" w:name="_Toc130586878"/>
      <w:bookmarkStart w:id="2492" w:name="_Toc124157573"/>
      <w:bookmarkStart w:id="2493" w:name="_Toc97737212"/>
      <w:r>
        <w:rPr>
          <w:rFonts w:ascii="Arial" w:eastAsia="Times New Roman" w:hAnsi="Arial" w:cs="Times New Roman"/>
          <w:sz w:val="24"/>
          <w:szCs w:val="20"/>
          <w:lang w:val="en-GB" w:eastAsia="en-GB"/>
        </w:rPr>
        <w:t>6.6.1.3</w:t>
      </w:r>
      <w:r>
        <w:rPr>
          <w:rFonts w:ascii="Arial" w:eastAsia="Times New Roman" w:hAnsi="Arial" w:cs="Times New Roman"/>
          <w:sz w:val="24"/>
          <w:szCs w:val="20"/>
          <w:lang w:val="en-GB" w:eastAsia="en-GB"/>
        </w:rPr>
        <w:tab/>
        <w:t>Repeater EVM frame structure for measurement</w:t>
      </w:r>
      <w:bookmarkEnd w:id="2482"/>
      <w:bookmarkEnd w:id="2483"/>
      <w:bookmarkEnd w:id="2484"/>
      <w:bookmarkEnd w:id="2485"/>
      <w:bookmarkEnd w:id="2486"/>
      <w:bookmarkEnd w:id="2487"/>
      <w:bookmarkEnd w:id="2488"/>
      <w:bookmarkEnd w:id="2489"/>
      <w:bookmarkEnd w:id="2490"/>
      <w:bookmarkEnd w:id="2491"/>
      <w:bookmarkEnd w:id="2492"/>
      <w:bookmarkEnd w:id="2493"/>
    </w:p>
    <w:p w14:paraId="19CA6A0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The input signals for the repeater EVM requirement shall have the same frame structure as defined for the BS is </w:t>
      </w:r>
      <w:r>
        <w:rPr>
          <w:rFonts w:ascii="Times New Roman" w:eastAsia="Times New Roman" w:hAnsi="Times New Roman" w:cs="Times New Roman" w:hint="eastAsia"/>
          <w:sz w:val="20"/>
          <w:szCs w:val="20"/>
          <w:lang w:val="en-GB" w:eastAsia="zh-CN"/>
        </w:rPr>
        <w:t xml:space="preserve">TS </w:t>
      </w:r>
      <w:r>
        <w:rPr>
          <w:rFonts w:ascii="Times New Roman" w:eastAsia="Times New Roman" w:hAnsi="Times New Roman" w:cs="Times New Roman"/>
          <w:sz w:val="20"/>
          <w:szCs w:val="20"/>
          <w:lang w:val="en-GB" w:eastAsia="en-GB"/>
        </w:rPr>
        <w:t>38.104 [</w:t>
      </w:r>
      <w:r>
        <w:rPr>
          <w:rFonts w:ascii="Times New Roman" w:eastAsia="Times New Roman" w:hAnsi="Times New Roman" w:cs="Times New Roman" w:hint="eastAsia"/>
          <w:sz w:val="20"/>
          <w:szCs w:val="20"/>
          <w:lang w:val="en-GB" w:eastAsia="zh-CN"/>
        </w:rPr>
        <w:t>2</w:t>
      </w:r>
      <w:r>
        <w:rPr>
          <w:rFonts w:ascii="Times New Roman" w:eastAsia="Times New Roman" w:hAnsi="Times New Roman" w:cs="Times New Roman"/>
          <w:sz w:val="20"/>
          <w:szCs w:val="20"/>
          <w:lang w:val="en-GB" w:eastAsia="en-GB"/>
        </w:rPr>
        <w:t>].</w:t>
      </w:r>
    </w:p>
    <w:p w14:paraId="19CA6A08"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94" w:name="_Toc106094129"/>
      <w:bookmarkStart w:id="2495" w:name="_Toc130585868"/>
      <w:bookmarkStart w:id="2496" w:name="_Toc97737213"/>
      <w:bookmarkStart w:id="2497" w:name="_Toc137462045"/>
      <w:bookmarkStart w:id="2498" w:name="_Toc130586879"/>
      <w:bookmarkStart w:id="2499" w:name="_Toc124157574"/>
      <w:bookmarkStart w:id="2500" w:name="_Toc138883854"/>
      <w:bookmarkStart w:id="2501" w:name="_Toc124258967"/>
      <w:bookmarkStart w:id="2502" w:name="_Toc124259111"/>
      <w:bookmarkStart w:id="2503" w:name="_Toc114252905"/>
      <w:bookmarkStart w:id="2504" w:name="_Toc123046033"/>
      <w:bookmarkStart w:id="2505" w:name="_Toc138883998"/>
      <w:r>
        <w:rPr>
          <w:rFonts w:ascii="Arial" w:eastAsia="Times New Roman" w:hAnsi="Arial" w:cs="Times New Roman"/>
          <w:sz w:val="28"/>
          <w:szCs w:val="20"/>
          <w:lang w:val="en-GB" w:eastAsia="en-GB"/>
        </w:rPr>
        <w:t>6.6.2</w:t>
      </w:r>
      <w:r>
        <w:rPr>
          <w:rFonts w:ascii="Arial" w:eastAsia="Times New Roman" w:hAnsi="Arial" w:cs="Times New Roman"/>
          <w:sz w:val="28"/>
          <w:szCs w:val="20"/>
          <w:lang w:val="en-GB" w:eastAsia="en-GB"/>
        </w:rPr>
        <w:tab/>
        <w:t>Uplink repeater error vector magnitude</w:t>
      </w:r>
      <w:bookmarkEnd w:id="2494"/>
      <w:bookmarkEnd w:id="2495"/>
      <w:bookmarkEnd w:id="2496"/>
      <w:bookmarkEnd w:id="2497"/>
      <w:bookmarkEnd w:id="2498"/>
      <w:bookmarkEnd w:id="2499"/>
      <w:bookmarkEnd w:id="2500"/>
      <w:bookmarkEnd w:id="2501"/>
      <w:bookmarkEnd w:id="2502"/>
      <w:bookmarkEnd w:id="2503"/>
      <w:bookmarkEnd w:id="2504"/>
      <w:bookmarkEnd w:id="2505"/>
    </w:p>
    <w:p w14:paraId="19CA6A09"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06" w:name="_Toc124157575"/>
      <w:bookmarkStart w:id="2507" w:name="_Toc124258968"/>
      <w:bookmarkStart w:id="2508" w:name="_Toc106094130"/>
      <w:bookmarkStart w:id="2509" w:name="_Toc114252906"/>
      <w:bookmarkStart w:id="2510" w:name="_Toc124259112"/>
      <w:bookmarkStart w:id="2511" w:name="_Toc97737214"/>
      <w:bookmarkStart w:id="2512" w:name="_Toc138883855"/>
      <w:bookmarkStart w:id="2513" w:name="_Toc130586880"/>
      <w:bookmarkStart w:id="2514" w:name="_Toc130585869"/>
      <w:bookmarkStart w:id="2515" w:name="_Toc137462046"/>
      <w:bookmarkStart w:id="2516" w:name="_Toc138883999"/>
      <w:bookmarkStart w:id="2517" w:name="_Toc123046034"/>
      <w:r>
        <w:rPr>
          <w:rFonts w:ascii="Arial" w:eastAsia="Times New Roman" w:hAnsi="Arial" w:cs="Times New Roman"/>
          <w:sz w:val="24"/>
          <w:szCs w:val="20"/>
          <w:lang w:val="en-GB" w:eastAsia="en-GB"/>
        </w:rPr>
        <w:t>6.6.2.1</w:t>
      </w:r>
      <w:r>
        <w:rPr>
          <w:rFonts w:ascii="Arial" w:eastAsia="Times New Roman" w:hAnsi="Arial" w:cs="Times New Roman"/>
          <w:sz w:val="24"/>
          <w:szCs w:val="20"/>
          <w:lang w:val="en-GB" w:eastAsia="en-GB"/>
        </w:rPr>
        <w:tab/>
        <w:t>General</w:t>
      </w:r>
      <w:bookmarkEnd w:id="2506"/>
      <w:bookmarkEnd w:id="2507"/>
      <w:bookmarkEnd w:id="2508"/>
      <w:bookmarkEnd w:id="2509"/>
      <w:bookmarkEnd w:id="2510"/>
      <w:bookmarkEnd w:id="2511"/>
      <w:bookmarkEnd w:id="2512"/>
      <w:bookmarkEnd w:id="2513"/>
      <w:bookmarkEnd w:id="2514"/>
      <w:bookmarkEnd w:id="2515"/>
      <w:bookmarkEnd w:id="2516"/>
      <w:bookmarkEnd w:id="2517"/>
    </w:p>
    <w:p w14:paraId="19CA6A0A"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The Repeater </w:t>
      </w:r>
      <w:r>
        <w:rPr>
          <w:rFonts w:ascii="Times New Roman" w:eastAsia="MS Mincho" w:hAnsi="Times New Roman" w:cs="v5.0.0"/>
          <w:sz w:val="20"/>
          <w:szCs w:val="20"/>
          <w:lang w:val="en-GB" w:eastAsia="en-GB"/>
        </w:rPr>
        <w:t xml:space="preserve">Error Vector Magnitude </w:t>
      </w:r>
      <w:r>
        <w:rPr>
          <w:rFonts w:ascii="Times New Roman" w:eastAsia="MS Mincho" w:hAnsi="Times New Roman" w:cs="Times New Roman"/>
          <w:sz w:val="20"/>
          <w:szCs w:val="20"/>
          <w:lang w:val="en-GB" w:eastAsia="en-GB"/>
        </w:rPr>
        <w:t xml:space="preserve">is a measure of the difference between the </w:t>
      </w:r>
      <w:r>
        <w:rPr>
          <w:rFonts w:ascii="Times New Roman" w:eastAsia="MS Mincho" w:hAnsi="Times New Roman" w:cs="v5.0.0"/>
          <w:sz w:val="20"/>
          <w:szCs w:val="20"/>
          <w:lang w:val="en-GB" w:eastAsia="en-GB"/>
        </w:rPr>
        <w:t xml:space="preserve">reference waveform </w:t>
      </w:r>
      <w:r>
        <w:rPr>
          <w:rFonts w:ascii="Times New Roman" w:eastAsia="Times New Roman" w:hAnsi="Times New Roman" w:cs="Times New Roman"/>
          <w:sz w:val="20"/>
          <w:szCs w:val="20"/>
          <w:lang w:val="en-GB" w:eastAsia="en-GB"/>
        </w:rPr>
        <w:t>provided at the input of repeater</w:t>
      </w:r>
      <w:r>
        <w:rPr>
          <w:rFonts w:ascii="Times New Roman" w:eastAsia="MS Mincho" w:hAnsi="Times New Roman" w:cs="v5.0.0"/>
          <w:sz w:val="20"/>
          <w:szCs w:val="20"/>
          <w:lang w:val="en-GB" w:eastAsia="en-GB"/>
        </w:rPr>
        <w:t xml:space="preserve"> and the measured waveform</w:t>
      </w:r>
      <w:r>
        <w:rPr>
          <w:rFonts w:ascii="Times New Roman" w:eastAsia="Times New Roman" w:hAnsi="Times New Roman" w:cs="Times New Roman"/>
          <w:sz w:val="20"/>
          <w:szCs w:val="20"/>
          <w:lang w:val="en-GB" w:eastAsia="en-GB"/>
        </w:rPr>
        <w:t xml:space="preserve"> at the output of the repeater</w:t>
      </w:r>
      <w:r>
        <w:rPr>
          <w:rFonts w:ascii="Times New Roman" w:eastAsia="MS Mincho" w:hAnsi="Times New Roman" w:cs="v5.0.0"/>
          <w:sz w:val="20"/>
          <w:szCs w:val="20"/>
          <w:lang w:val="en-GB" w:eastAsia="en-GB"/>
        </w:rPr>
        <w:t xml:space="preserve">. This difference is called the error vector. </w:t>
      </w:r>
      <w:r>
        <w:rPr>
          <w:rFonts w:ascii="Times New Roman" w:eastAsia="Times New Roman" w:hAnsi="Times New Roman" w:cs="Times New Roman"/>
          <w:sz w:val="20"/>
          <w:szCs w:val="20"/>
          <w:lang w:val="en-GB" w:eastAsia="en-GB"/>
        </w:rPr>
        <w:t>Details about how the repeater EVM is determined are the sa</w:t>
      </w:r>
      <w:r>
        <w:rPr>
          <w:rFonts w:ascii="Times New Roman" w:eastAsia="Times New Roman" w:hAnsi="Times New Roman" w:cs="Times New Roman"/>
          <w:sz w:val="20"/>
          <w:szCs w:val="20"/>
          <w:lang w:val="en-GB" w:eastAsia="en-GB"/>
        </w:rPr>
        <w:t xml:space="preserve">me as specified in TS 38.101-1 [13] Annex F for FR1. </w:t>
      </w:r>
      <w:r>
        <w:rPr>
          <w:rFonts w:ascii="Times New Roman" w:eastAsia="MS Mincho" w:hAnsi="Times New Roman" w:cs="v5.0.0"/>
          <w:sz w:val="20"/>
          <w:szCs w:val="20"/>
          <w:lang w:val="en-GB" w:eastAsia="en-GB"/>
        </w:rPr>
        <w:t xml:space="preserve">Before calculating the repeater EVM the measured waveform is corrected by the sample timing offset and RF frequency offset. Then the </w:t>
      </w:r>
      <w:r>
        <w:rPr>
          <w:rFonts w:ascii="Times New Roman" w:eastAsia="MS Mincho" w:hAnsi="Times New Roman" w:cs="Times New Roman"/>
          <w:sz w:val="20"/>
          <w:szCs w:val="20"/>
          <w:lang w:val="en-GB" w:eastAsia="en-GB"/>
        </w:rPr>
        <w:t xml:space="preserve">carrier leakage </w:t>
      </w:r>
      <w:r>
        <w:rPr>
          <w:rFonts w:ascii="Times New Roman" w:eastAsia="MS Mincho" w:hAnsi="Times New Roman" w:cs="v5.0.0"/>
          <w:sz w:val="20"/>
          <w:szCs w:val="20"/>
          <w:lang w:val="en-GB" w:eastAsia="en-GB"/>
        </w:rPr>
        <w:t>shall be removed from the measured waveform before cal</w:t>
      </w:r>
      <w:r>
        <w:rPr>
          <w:rFonts w:ascii="Times New Roman" w:eastAsia="MS Mincho" w:hAnsi="Times New Roman" w:cs="v5.0.0"/>
          <w:sz w:val="20"/>
          <w:szCs w:val="20"/>
          <w:lang w:val="en-GB" w:eastAsia="en-GB"/>
        </w:rPr>
        <w:t>culating the repeater EVM</w:t>
      </w:r>
      <w:r>
        <w:rPr>
          <w:rFonts w:ascii="Times New Roman" w:eastAsia="MS Mincho" w:hAnsi="Times New Roman" w:cs="Times New Roman"/>
          <w:sz w:val="20"/>
          <w:szCs w:val="20"/>
          <w:lang w:val="en-GB" w:eastAsia="en-GB"/>
        </w:rPr>
        <w:t>.</w:t>
      </w:r>
    </w:p>
    <w:p w14:paraId="19CA6A0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MS Mincho" w:hAnsi="Times New Roman" w:cs="Times New Roman"/>
          <w:sz w:val="20"/>
          <w:szCs w:val="20"/>
          <w:lang w:val="en-GB" w:eastAsia="en-GB"/>
        </w:rPr>
        <w:t>The measured waveform is further equalised using the channel estimates subjected to the repeater EVM equaliser spectrum flatness requirement specified in TS 38.101-1 [13] clause 6.4.2.4. For DFT-s-OFDM waveforms, the repeater EVM</w:t>
      </w:r>
      <w:r>
        <w:rPr>
          <w:rFonts w:ascii="Times New Roman" w:eastAsia="MS Mincho" w:hAnsi="Times New Roman" w:cs="Times New Roman"/>
          <w:sz w:val="20"/>
          <w:szCs w:val="20"/>
          <w:lang w:val="en-GB" w:eastAsia="en-GB"/>
        </w:rPr>
        <w:t xml:space="preserve"> result is defined after the front-end FFT and IDFT as the square root of the ratio of the mean error vector power to the mean reference power expressed as a %. For CP-OFDM waveforms, the repeater EVM result is defined after the front-end FFT as the square</w:t>
      </w:r>
      <w:r>
        <w:rPr>
          <w:rFonts w:ascii="Times New Roman" w:eastAsia="MS Mincho" w:hAnsi="Times New Roman" w:cs="Times New Roman"/>
          <w:sz w:val="20"/>
          <w:szCs w:val="20"/>
          <w:lang w:val="en-GB" w:eastAsia="en-GB"/>
        </w:rPr>
        <w:t xml:space="preserve"> root of the ratio of the mean error vector power to the mean reference power expressed as a %.</w:t>
      </w:r>
    </w:p>
    <w:p w14:paraId="19CA6A0C"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lastRenderedPageBreak/>
        <w:t>The basic repeater EVM measurement interval in one slot in the time domain. The repeater EVM measurement interval is reduced by any symbols that contains an all</w:t>
      </w:r>
      <w:r>
        <w:rPr>
          <w:rFonts w:ascii="Times New Roman" w:eastAsia="MS Mincho" w:hAnsi="Times New Roman" w:cs="Times New Roman"/>
          <w:sz w:val="20"/>
          <w:szCs w:val="20"/>
          <w:lang w:val="en-GB" w:eastAsia="en-GB"/>
        </w:rPr>
        <w:t>owable power transient in the measurement interval, as defined in TS 38.101-1 [13] clause 6.3.3 for EVM for UE.</w:t>
      </w:r>
    </w:p>
    <w:p w14:paraId="19CA6A0D"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The repeater EVM requirement is applicable for a repeater operating at an input power in the range from what is required to reach the maximum ou</w:t>
      </w:r>
      <w:r>
        <w:rPr>
          <w:rFonts w:ascii="Times New Roman" w:eastAsia="MS Mincho" w:hAnsi="Times New Roman" w:cs="Times New Roman"/>
          <w:sz w:val="20"/>
          <w:szCs w:val="20"/>
          <w:lang w:val="en-GB" w:eastAsia="en-GB"/>
        </w:rPr>
        <w:t>tput power to the minimum power level in table 6.6.2.1-1.</w:t>
      </w:r>
    </w:p>
    <w:p w14:paraId="19CA6A0E"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Pr>
          <w:rFonts w:ascii="Arial" w:eastAsia="Times New Roman" w:hAnsi="Arial" w:cs="Times New Roman"/>
          <w:b/>
          <w:sz w:val="20"/>
          <w:szCs w:val="20"/>
          <w:lang w:val="en-US" w:eastAsia="sv-SE"/>
        </w:rPr>
        <w:t>Table 6.6.2.1-1: Minimum input power for repeater EVM</w:t>
      </w:r>
    </w:p>
    <w:tbl>
      <w:tblPr>
        <w:tblStyle w:val="TableGrid9"/>
        <w:tblW w:w="0" w:type="auto"/>
        <w:jc w:val="center"/>
        <w:tblLook w:val="04A0" w:firstRow="1" w:lastRow="0" w:firstColumn="1" w:lastColumn="0" w:noHBand="0" w:noVBand="1"/>
      </w:tblPr>
      <w:tblGrid>
        <w:gridCol w:w="1838"/>
        <w:gridCol w:w="2787"/>
        <w:gridCol w:w="2126"/>
      </w:tblGrid>
      <w:tr w:rsidR="000073D8" w14:paraId="19CA6A11"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tcPr>
          <w:p w14:paraId="19CA6A0F"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tcPr>
          <w:p w14:paraId="19CA6A10"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Minimum input power spectral density (dBm/MHz)</w:t>
            </w:r>
          </w:p>
        </w:tc>
      </w:tr>
      <w:tr w:rsidR="000073D8" w14:paraId="19CA6A15" w14:textId="77777777">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19CA6A12" w14:textId="77777777" w:rsidR="000073D8" w:rsidRDefault="000073D8">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p>
        </w:tc>
        <w:tc>
          <w:tcPr>
            <w:tcW w:w="2787" w:type="dxa"/>
            <w:tcBorders>
              <w:top w:val="single" w:sz="4" w:space="0" w:color="auto"/>
              <w:left w:val="single" w:sz="4" w:space="0" w:color="auto"/>
              <w:bottom w:val="single" w:sz="4" w:space="0" w:color="auto"/>
              <w:right w:val="single" w:sz="4" w:space="0" w:color="auto"/>
            </w:tcBorders>
          </w:tcPr>
          <w:p w14:paraId="19CA6A13"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14:paraId="19CA6A14"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zh-CN"/>
              </w:rPr>
            </w:pPr>
            <w:r>
              <w:rPr>
                <w:rFonts w:ascii="Arial" w:eastAsia="Times New Roman" w:hAnsi="Arial"/>
                <w:b/>
                <w:sz w:val="18"/>
                <w:szCs w:val="20"/>
                <w:lang w:val="en-GB" w:eastAsia="sv-SE"/>
              </w:rPr>
              <w:t>256QAM</w:t>
            </w:r>
            <w:r>
              <w:rPr>
                <w:rFonts w:ascii="Arial" w:eastAsia="Times New Roman" w:hAnsi="Arial"/>
                <w:b/>
                <w:sz w:val="18"/>
                <w:szCs w:val="20"/>
                <w:vertAlign w:val="superscript"/>
                <w:lang w:val="en-GB" w:eastAsia="zh-CN"/>
              </w:rPr>
              <w:t>1</w:t>
            </w:r>
          </w:p>
        </w:tc>
      </w:tr>
      <w:tr w:rsidR="000073D8" w14:paraId="19CA6A19"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A16"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WA</w:t>
            </w:r>
          </w:p>
        </w:tc>
        <w:tc>
          <w:tcPr>
            <w:tcW w:w="2787" w:type="dxa"/>
            <w:tcBorders>
              <w:top w:val="single" w:sz="4" w:space="0" w:color="auto"/>
              <w:left w:val="single" w:sz="4" w:space="0" w:color="auto"/>
              <w:bottom w:val="single" w:sz="4" w:space="0" w:color="auto"/>
              <w:right w:val="single" w:sz="4" w:space="0" w:color="auto"/>
            </w:tcBorders>
          </w:tcPr>
          <w:p w14:paraId="19CA6A17"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-82</w:t>
            </w:r>
          </w:p>
        </w:tc>
        <w:tc>
          <w:tcPr>
            <w:tcW w:w="2126" w:type="dxa"/>
            <w:tcBorders>
              <w:top w:val="single" w:sz="4" w:space="0" w:color="auto"/>
              <w:left w:val="single" w:sz="4" w:space="0" w:color="auto"/>
              <w:bottom w:val="single" w:sz="4" w:space="0" w:color="auto"/>
              <w:right w:val="single" w:sz="4" w:space="0" w:color="auto"/>
            </w:tcBorders>
          </w:tcPr>
          <w:p w14:paraId="19CA6A18"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-75</w:t>
            </w:r>
          </w:p>
        </w:tc>
      </w:tr>
      <w:tr w:rsidR="000073D8" w14:paraId="19CA6A1D"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A1A"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LA</w:t>
            </w:r>
          </w:p>
        </w:tc>
        <w:tc>
          <w:tcPr>
            <w:tcW w:w="2787" w:type="dxa"/>
            <w:tcBorders>
              <w:top w:val="single" w:sz="4" w:space="0" w:color="auto"/>
              <w:left w:val="single" w:sz="4" w:space="0" w:color="auto"/>
              <w:bottom w:val="single" w:sz="4" w:space="0" w:color="auto"/>
              <w:right w:val="single" w:sz="4" w:space="0" w:color="auto"/>
            </w:tcBorders>
          </w:tcPr>
          <w:p w14:paraId="19CA6A1B"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-74</w:t>
            </w:r>
          </w:p>
        </w:tc>
        <w:tc>
          <w:tcPr>
            <w:tcW w:w="2126" w:type="dxa"/>
            <w:tcBorders>
              <w:top w:val="single" w:sz="4" w:space="0" w:color="auto"/>
              <w:left w:val="single" w:sz="4" w:space="0" w:color="auto"/>
              <w:bottom w:val="single" w:sz="4" w:space="0" w:color="auto"/>
              <w:right w:val="single" w:sz="4" w:space="0" w:color="auto"/>
            </w:tcBorders>
          </w:tcPr>
          <w:p w14:paraId="19CA6A1C"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-67</w:t>
            </w:r>
          </w:p>
        </w:tc>
      </w:tr>
      <w:tr w:rsidR="000073D8" w14:paraId="19CA6A1F"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tcPr>
          <w:p w14:paraId="19CA6A1E" w14:textId="77777777" w:rsidR="000073D8" w:rsidRDefault="00A228DE">
            <w:pPr>
              <w:keepNext/>
              <w:keepLines/>
              <w:overflowPunct w:val="0"/>
              <w:autoSpaceDE w:val="0"/>
              <w:autoSpaceDN w:val="0"/>
              <w:adjustRightInd w:val="0"/>
              <w:ind w:left="851" w:hanging="851"/>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Note 1: support of </w:t>
            </w:r>
            <w:r>
              <w:rPr>
                <w:rFonts w:ascii="Arial" w:eastAsia="Times New Roman" w:hAnsi="Arial"/>
                <w:sz w:val="18"/>
                <w:szCs w:val="20"/>
                <w:lang w:val="en-GB" w:eastAsia="sv-SE"/>
              </w:rPr>
              <w:t>256QAM is based on the declaration</w:t>
            </w:r>
          </w:p>
        </w:tc>
      </w:tr>
    </w:tbl>
    <w:p w14:paraId="19CA6A20" w14:textId="77777777" w:rsidR="000073D8" w:rsidRDefault="000073D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p>
    <w:p w14:paraId="19CA6A21"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18" w:name="_Toc97737215"/>
      <w:bookmarkStart w:id="2519" w:name="_Toc106094131"/>
      <w:bookmarkStart w:id="2520" w:name="_Toc123046035"/>
      <w:bookmarkStart w:id="2521" w:name="_Toc124157576"/>
      <w:bookmarkStart w:id="2522" w:name="_Toc114252907"/>
      <w:bookmarkStart w:id="2523" w:name="_Toc138883856"/>
      <w:bookmarkStart w:id="2524" w:name="_Toc124259113"/>
      <w:bookmarkStart w:id="2525" w:name="_Toc130585870"/>
      <w:bookmarkStart w:id="2526" w:name="_Toc138884000"/>
      <w:bookmarkStart w:id="2527" w:name="_Toc137462047"/>
      <w:bookmarkStart w:id="2528" w:name="_Toc124258969"/>
      <w:bookmarkStart w:id="2529" w:name="_Toc130586881"/>
      <w:r>
        <w:rPr>
          <w:rFonts w:ascii="Arial" w:eastAsia="Times New Roman" w:hAnsi="Arial" w:cs="Times New Roman"/>
          <w:sz w:val="24"/>
          <w:szCs w:val="20"/>
          <w:lang w:val="en-GB" w:eastAsia="en-GB"/>
        </w:rPr>
        <w:t>6.6.2.2</w:t>
      </w:r>
      <w:r>
        <w:rPr>
          <w:rFonts w:ascii="Arial" w:eastAsia="Times New Roman" w:hAnsi="Arial" w:cs="Times New Roman"/>
          <w:sz w:val="24"/>
          <w:szCs w:val="20"/>
          <w:lang w:val="en-GB" w:eastAsia="en-GB"/>
        </w:rPr>
        <w:tab/>
        <w:t>Minimum requirement</w:t>
      </w:r>
      <w:bookmarkEnd w:id="2518"/>
      <w:bookmarkEnd w:id="2519"/>
      <w:bookmarkEnd w:id="2520"/>
      <w:bookmarkEnd w:id="2521"/>
      <w:bookmarkEnd w:id="2522"/>
      <w:bookmarkEnd w:id="2523"/>
      <w:bookmarkEnd w:id="2524"/>
      <w:bookmarkEnd w:id="2525"/>
      <w:bookmarkEnd w:id="2526"/>
      <w:bookmarkEnd w:id="2527"/>
      <w:bookmarkEnd w:id="2528"/>
      <w:bookmarkEnd w:id="2529"/>
      <w:ins w:id="2530" w:author="Thomas Chapman" w:date="2023-09-20T21:57:00Z">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Change w:id="2531" w:author="Thomas Chapman" w:date="2023-09-20T21:58:00Z">
              <w:rPr>
                <w:rFonts w:ascii="Arial" w:eastAsia="Times New Roman" w:hAnsi="Arial" w:cs="Times New Roman"/>
                <w:sz w:val="24"/>
                <w:szCs w:val="20"/>
                <w:lang w:val="en-GB" w:eastAsia="en-GB"/>
              </w:rPr>
            </w:rPrChange>
          </w:rPr>
          <w:t>repeater type 1-C</w:t>
        </w:r>
      </w:ins>
    </w:p>
    <w:p w14:paraId="19CA6A22"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GB"/>
        </w:rPr>
        <w:t xml:space="preserve">The RMS average of the basic repeater EVM measurements over 10 subframes for the average repeater EVM case for the different modulation schemes shall not exceed the </w:t>
      </w:r>
      <w:r>
        <w:rPr>
          <w:rFonts w:ascii="Times New Roman" w:eastAsia="MS Mincho" w:hAnsi="Times New Roman" w:cs="Times New Roman"/>
          <w:sz w:val="20"/>
          <w:szCs w:val="20"/>
          <w:lang w:val="en-GB" w:eastAsia="en-GB"/>
        </w:rPr>
        <w:t>values specified in Table 6.6.2.2-1.</w:t>
      </w:r>
    </w:p>
    <w:p w14:paraId="19CA6A2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Pr>
          <w:rFonts w:ascii="Arial" w:eastAsia="Times New Roman" w:hAnsi="Arial" w:cs="Times New Roman"/>
          <w:b/>
          <w:sz w:val="20"/>
          <w:szCs w:val="20"/>
          <w:lang w:val="en-GB" w:eastAsia="en-GB"/>
        </w:rPr>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0073D8" w14:paraId="19CA6A27"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19CA6A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br w:type="page"/>
              <w:t>Parameter</w:t>
            </w:r>
          </w:p>
        </w:tc>
        <w:tc>
          <w:tcPr>
            <w:tcW w:w="1135" w:type="dxa"/>
            <w:tcBorders>
              <w:top w:val="single" w:sz="4" w:space="0" w:color="auto"/>
              <w:left w:val="single" w:sz="4" w:space="0" w:color="auto"/>
              <w:bottom w:val="single" w:sz="4" w:space="0" w:color="auto"/>
              <w:right w:val="single" w:sz="4" w:space="0" w:color="auto"/>
            </w:tcBorders>
          </w:tcPr>
          <w:p w14:paraId="19CA6A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t>Unit</w:t>
            </w:r>
          </w:p>
        </w:tc>
        <w:tc>
          <w:tcPr>
            <w:tcW w:w="2405" w:type="dxa"/>
            <w:tcBorders>
              <w:top w:val="single" w:sz="4" w:space="0" w:color="auto"/>
              <w:left w:val="single" w:sz="4" w:space="0" w:color="auto"/>
              <w:bottom w:val="single" w:sz="4" w:space="0" w:color="auto"/>
              <w:right w:val="single" w:sz="4" w:space="0" w:color="auto"/>
            </w:tcBorders>
          </w:tcPr>
          <w:p w14:paraId="19CA6A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t>Average Repeater EVM Level</w:t>
            </w:r>
          </w:p>
        </w:tc>
      </w:tr>
      <w:tr w:rsidR="000073D8" w14:paraId="19CA6A2B"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19CA6A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en-GB"/>
              </w:rPr>
            </w:pPr>
            <w:r>
              <w:rPr>
                <w:rFonts w:ascii="Arial" w:eastAsia="MS Mincho" w:hAnsi="Arial" w:cs="Times New Roman"/>
                <w:sz w:val="18"/>
                <w:szCs w:val="20"/>
                <w:lang w:val="en-GB" w:eastAsia="en-GB"/>
              </w:rPr>
              <w:t>QPSK, 16 QAM, 64QAM</w:t>
            </w:r>
          </w:p>
        </w:tc>
        <w:tc>
          <w:tcPr>
            <w:tcW w:w="1135" w:type="dxa"/>
            <w:tcBorders>
              <w:top w:val="single" w:sz="4" w:space="0" w:color="auto"/>
              <w:left w:val="single" w:sz="4" w:space="0" w:color="auto"/>
              <w:bottom w:val="single" w:sz="4" w:space="0" w:color="auto"/>
              <w:right w:val="single" w:sz="4" w:space="0" w:color="auto"/>
            </w:tcBorders>
          </w:tcPr>
          <w:p w14:paraId="19CA6A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tcPr>
          <w:p w14:paraId="19CA6A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8</w:t>
            </w:r>
          </w:p>
        </w:tc>
      </w:tr>
      <w:tr w:rsidR="000073D8" w14:paraId="19CA6A2F"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19CA6A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zh-CN"/>
              </w:rPr>
            </w:pPr>
            <w:r>
              <w:rPr>
                <w:rFonts w:ascii="Arial" w:eastAsia="MS Mincho" w:hAnsi="Arial" w:cs="Times New Roman"/>
                <w:sz w:val="18"/>
                <w:szCs w:val="20"/>
                <w:lang w:val="en-GB" w:eastAsia="zh-CN"/>
              </w:rPr>
              <w:t>256 QAM</w:t>
            </w:r>
          </w:p>
        </w:tc>
        <w:tc>
          <w:tcPr>
            <w:tcW w:w="1135" w:type="dxa"/>
            <w:tcBorders>
              <w:top w:val="single" w:sz="4" w:space="0" w:color="auto"/>
              <w:left w:val="single" w:sz="4" w:space="0" w:color="auto"/>
              <w:bottom w:val="single" w:sz="4" w:space="0" w:color="auto"/>
              <w:right w:val="single" w:sz="4" w:space="0" w:color="auto"/>
            </w:tcBorders>
          </w:tcPr>
          <w:p w14:paraId="19CA6A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tcPr>
          <w:p w14:paraId="19CA6A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zh-CN"/>
              </w:rPr>
            </w:pPr>
            <w:r>
              <w:rPr>
                <w:rFonts w:ascii="Arial" w:eastAsia="MS Mincho" w:hAnsi="Arial" w:cs="v5.0.0"/>
                <w:sz w:val="18"/>
                <w:szCs w:val="20"/>
                <w:lang w:val="en-GB" w:eastAsia="zh-CN"/>
              </w:rPr>
              <w:t xml:space="preserve">3.5 </w:t>
            </w:r>
            <w:r>
              <w:rPr>
                <w:rFonts w:ascii="Arial" w:eastAsia="MS Mincho" w:hAnsi="Arial" w:cs="v5.0.0"/>
                <w:sz w:val="18"/>
                <w:szCs w:val="20"/>
                <w:vertAlign w:val="superscript"/>
                <w:lang w:val="en-GB" w:eastAsia="zh-CN"/>
              </w:rPr>
              <w:t>1</w:t>
            </w:r>
          </w:p>
        </w:tc>
      </w:tr>
      <w:tr w:rsidR="000073D8" w14:paraId="19CA6A31" w14:textId="77777777">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tcPr>
          <w:p w14:paraId="19CA6A30" w14:textId="77777777" w:rsidR="000073D8" w:rsidRDefault="00A228DE">
            <w:pPr>
              <w:keepNext/>
              <w:keepLines/>
              <w:overflowPunct w:val="0"/>
              <w:autoSpaceDE w:val="0"/>
              <w:autoSpaceDN w:val="0"/>
              <w:adjustRightInd w:val="0"/>
              <w:spacing w:after="0" w:line="240" w:lineRule="auto"/>
              <w:jc w:val="both"/>
              <w:textAlignment w:val="baseline"/>
              <w:rPr>
                <w:rFonts w:ascii="Arial" w:eastAsia="MS Mincho" w:hAnsi="Arial" w:cs="v5.0.0"/>
                <w:sz w:val="18"/>
                <w:szCs w:val="20"/>
                <w:lang w:val="en-GB" w:eastAsia="zh-CN"/>
              </w:rPr>
            </w:pPr>
            <w:r>
              <w:rPr>
                <w:rFonts w:ascii="Arial" w:eastAsia="MS Mincho" w:hAnsi="Arial" w:cs="v5.0.0"/>
                <w:sz w:val="18"/>
                <w:szCs w:val="20"/>
                <w:lang w:val="en-GB" w:eastAsia="zh-CN"/>
              </w:rPr>
              <w:t>Note 1: support of 256QAM is based on the declaration.</w:t>
            </w:r>
          </w:p>
        </w:tc>
      </w:tr>
    </w:tbl>
    <w:p w14:paraId="19CA6A32" w14:textId="77777777" w:rsidR="000073D8" w:rsidRDefault="000073D8">
      <w:pPr>
        <w:overflowPunct w:val="0"/>
        <w:autoSpaceDE w:val="0"/>
        <w:autoSpaceDN w:val="0"/>
        <w:adjustRightInd w:val="0"/>
        <w:spacing w:after="180" w:line="240" w:lineRule="auto"/>
        <w:textAlignment w:val="baseline"/>
        <w:rPr>
          <w:ins w:id="2532" w:author="Thomas Chapman" w:date="2023-09-20T21:58:00Z"/>
          <w:rFonts w:ascii="Times New Roman" w:eastAsia="Times New Roman" w:hAnsi="Times New Roman" w:cs="Times New Roman"/>
          <w:sz w:val="20"/>
          <w:szCs w:val="20"/>
          <w:lang w:val="en-GB" w:eastAsia="zh-CN"/>
        </w:rPr>
      </w:pPr>
    </w:p>
    <w:p w14:paraId="19CA6A33"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533" w:author="Thomas Chapman" w:date="2023-09-20T21:58:00Z"/>
          <w:rFonts w:ascii="Arial" w:eastAsia="Times New Roman" w:hAnsi="Arial" w:cs="Times New Roman"/>
          <w:sz w:val="24"/>
          <w:szCs w:val="20"/>
          <w:lang w:val="en-GB" w:eastAsia="en-GB"/>
        </w:rPr>
      </w:pPr>
      <w:ins w:id="2534" w:author="Thomas Chapman" w:date="2023-09-20T21:58:00Z">
        <w:r>
          <w:rPr>
            <w:rFonts w:ascii="Arial" w:eastAsia="Times New Roman" w:hAnsi="Arial" w:cs="Times New Roman"/>
            <w:sz w:val="24"/>
            <w:szCs w:val="20"/>
            <w:lang w:val="en-GB" w:eastAsia="en-GB"/>
          </w:rPr>
          <w:t>6.6.2.3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1-C</w:t>
        </w:r>
      </w:ins>
    </w:p>
    <w:p w14:paraId="19CA6A34" w14:textId="77777777" w:rsidR="000073D8" w:rsidRDefault="00A228DE">
      <w:pPr>
        <w:overflowPunct w:val="0"/>
        <w:autoSpaceDE w:val="0"/>
        <w:autoSpaceDN w:val="0"/>
        <w:adjustRightInd w:val="0"/>
        <w:spacing w:after="180" w:line="240" w:lineRule="auto"/>
        <w:textAlignment w:val="baseline"/>
        <w:rPr>
          <w:ins w:id="2535" w:author="Thomas Chapman" w:date="2023-09-20T21:58:00Z"/>
          <w:rFonts w:ascii="Times New Roman" w:eastAsia="MS Mincho" w:hAnsi="Times New Roman" w:cs="Times New Roman"/>
          <w:sz w:val="20"/>
          <w:szCs w:val="20"/>
          <w:lang w:val="en-GB" w:eastAsia="zh-CN"/>
        </w:rPr>
      </w:pPr>
      <w:ins w:id="2536" w:author="Thomas Chapman" w:date="2023-09-20T21:58:00Z">
        <w:r>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ins>
    </w:p>
    <w:p w14:paraId="19CA6A35"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537" w:author="Thomas Chapman" w:date="2023-09-20T21:58:00Z"/>
          <w:rFonts w:ascii="Arial" w:eastAsia="Times New Roman" w:hAnsi="Arial" w:cs="Times New Roman"/>
          <w:sz w:val="24"/>
          <w:szCs w:val="20"/>
          <w:lang w:val="en-GB" w:eastAsia="en-GB"/>
        </w:rPr>
      </w:pPr>
      <w:commentRangeStart w:id="2538"/>
      <w:ins w:id="2539" w:author="Thomas Chapman" w:date="2023-09-20T21:58:00Z">
        <w:r>
          <w:rPr>
            <w:rFonts w:ascii="Arial" w:eastAsia="Times New Roman" w:hAnsi="Arial" w:cs="Times New Roman"/>
            <w:sz w:val="24"/>
            <w:szCs w:val="20"/>
            <w:lang w:val="en-GB" w:eastAsia="en-GB"/>
          </w:rPr>
          <w:t>6.6.2.4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1-H</w:t>
        </w:r>
      </w:ins>
    </w:p>
    <w:p w14:paraId="19CA6A36" w14:textId="77777777" w:rsidR="000073D8" w:rsidRDefault="00A228DE">
      <w:pPr>
        <w:overflowPunct w:val="0"/>
        <w:autoSpaceDE w:val="0"/>
        <w:autoSpaceDN w:val="0"/>
        <w:adjustRightInd w:val="0"/>
        <w:spacing w:after="180" w:line="240" w:lineRule="auto"/>
        <w:textAlignment w:val="baseline"/>
        <w:rPr>
          <w:ins w:id="2540" w:author="Thomas Chapman" w:date="2023-09-20T21:58:00Z"/>
          <w:rFonts w:ascii="Times New Roman" w:eastAsia="MS Mincho" w:hAnsi="Times New Roman" w:cs="Times New Roman"/>
          <w:sz w:val="20"/>
          <w:szCs w:val="20"/>
          <w:lang w:val="en-GB" w:eastAsia="zh-CN"/>
        </w:rPr>
      </w:pPr>
      <w:ins w:id="2541" w:author="Thomas Chapman" w:date="2023-09-20T21:58:00Z">
        <w:r>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commentRangeEnd w:id="2538"/>
        <w:r>
          <w:rPr>
            <w:rStyle w:val="CommentReference"/>
            <w:rFonts w:ascii="Times New Roman" w:eastAsia="Times New Roman" w:hAnsi="Times New Roman" w:cs="Times New Roman"/>
            <w:lang w:val="en-GB" w:eastAsia="en-GB"/>
          </w:rPr>
          <w:commentReference w:id="2538"/>
        </w:r>
      </w:ins>
    </w:p>
    <w:p w14:paraId="19CA6A3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A38"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542" w:name="_Toc138883857"/>
      <w:bookmarkStart w:id="2543" w:name="_Toc124258970"/>
      <w:bookmarkStart w:id="2544" w:name="_Toc97737216"/>
      <w:bookmarkStart w:id="2545" w:name="_Toc106094132"/>
      <w:bookmarkStart w:id="2546" w:name="_Toc124157577"/>
      <w:bookmarkStart w:id="2547" w:name="_Toc137462048"/>
      <w:bookmarkStart w:id="2548" w:name="_Toc138884001"/>
      <w:bookmarkStart w:id="2549" w:name="_Toc114252908"/>
      <w:bookmarkStart w:id="2550" w:name="_Toc123046036"/>
      <w:bookmarkStart w:id="2551" w:name="_Toc124259114"/>
      <w:bookmarkStart w:id="2552" w:name="_Toc130585871"/>
      <w:bookmarkStart w:id="2553" w:name="_Toc130586882"/>
      <w:r>
        <w:rPr>
          <w:rFonts w:ascii="Arial" w:eastAsia="Times New Roman" w:hAnsi="Arial" w:cs="Times New Roman"/>
          <w:sz w:val="32"/>
          <w:szCs w:val="20"/>
          <w:lang w:val="en-GB" w:eastAsia="en-GB"/>
        </w:rPr>
        <w:t>6</w:t>
      </w:r>
      <w:r>
        <w:rPr>
          <w:rFonts w:ascii="Arial" w:eastAsia="Times New Roman" w:hAnsi="Arial" w:cs="Times New Roman"/>
          <w:sz w:val="32"/>
          <w:szCs w:val="20"/>
          <w:lang w:val="en-GB" w:eastAsia="en-GB"/>
        </w:rPr>
        <w:t>.</w:t>
      </w:r>
      <w:r>
        <w:rPr>
          <w:rFonts w:ascii="Arial" w:eastAsia="Times New Roman" w:hAnsi="Arial" w:cs="Times New Roman" w:hint="eastAsia"/>
          <w:sz w:val="32"/>
          <w:szCs w:val="20"/>
          <w:lang w:val="en-GB" w:eastAsia="zh-CN"/>
        </w:rPr>
        <w:t>7</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Input intermodulation</w:t>
      </w:r>
      <w:bookmarkEnd w:id="2542"/>
      <w:bookmarkEnd w:id="2543"/>
      <w:bookmarkEnd w:id="2544"/>
      <w:bookmarkEnd w:id="2545"/>
      <w:bookmarkEnd w:id="2546"/>
      <w:bookmarkEnd w:id="2547"/>
      <w:bookmarkEnd w:id="2548"/>
      <w:bookmarkEnd w:id="2549"/>
      <w:bookmarkEnd w:id="2550"/>
      <w:bookmarkEnd w:id="2551"/>
      <w:bookmarkEnd w:id="2552"/>
      <w:bookmarkEnd w:id="2553"/>
    </w:p>
    <w:p w14:paraId="19CA6A39"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554" w:name="_Toc130585872"/>
      <w:bookmarkStart w:id="2555" w:name="_Toc97737217"/>
      <w:bookmarkStart w:id="2556" w:name="_Toc137462049"/>
      <w:bookmarkStart w:id="2557" w:name="_Toc138884002"/>
      <w:bookmarkStart w:id="2558" w:name="_Toc123046037"/>
      <w:bookmarkStart w:id="2559" w:name="_Toc124157578"/>
      <w:bookmarkStart w:id="2560" w:name="_Toc138883858"/>
      <w:bookmarkStart w:id="2561" w:name="_Toc106094133"/>
      <w:bookmarkStart w:id="2562" w:name="_Toc124259115"/>
      <w:bookmarkStart w:id="2563" w:name="_Toc130586883"/>
      <w:bookmarkStart w:id="2564" w:name="_Toc124258971"/>
      <w:bookmarkStart w:id="2565" w:name="_Toc114252909"/>
      <w:r>
        <w:rPr>
          <w:rFonts w:ascii="Arial" w:eastAsia="Times New Roman" w:hAnsi="Arial" w:cs="Times New Roman"/>
          <w:sz w:val="28"/>
          <w:szCs w:val="20"/>
          <w:lang w:val="en-GB" w:eastAsia="en-GB"/>
        </w:rPr>
        <w:t>6.7.1</w:t>
      </w:r>
      <w:r>
        <w:rPr>
          <w:rFonts w:ascii="Arial" w:eastAsia="Times New Roman" w:hAnsi="Arial" w:cs="Times New Roman"/>
          <w:sz w:val="28"/>
          <w:szCs w:val="20"/>
          <w:lang w:val="en-GB" w:eastAsia="en-GB"/>
        </w:rPr>
        <w:tab/>
        <w:t>General requirement</w:t>
      </w:r>
      <w:bookmarkEnd w:id="2554"/>
      <w:bookmarkEnd w:id="2555"/>
      <w:bookmarkEnd w:id="2556"/>
      <w:bookmarkEnd w:id="2557"/>
      <w:bookmarkEnd w:id="2558"/>
      <w:bookmarkEnd w:id="2559"/>
      <w:bookmarkEnd w:id="2560"/>
      <w:bookmarkEnd w:id="2561"/>
      <w:bookmarkEnd w:id="2562"/>
      <w:bookmarkEnd w:id="2563"/>
      <w:bookmarkEnd w:id="2564"/>
      <w:bookmarkEnd w:id="2565"/>
    </w:p>
    <w:p w14:paraId="19CA6A3A"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66" w:name="_Toc123046038"/>
      <w:bookmarkStart w:id="2567" w:name="_Toc124157579"/>
      <w:bookmarkStart w:id="2568" w:name="_Toc124258972"/>
      <w:bookmarkStart w:id="2569" w:name="_Toc114252910"/>
      <w:bookmarkStart w:id="2570" w:name="_Toc124259116"/>
      <w:bookmarkStart w:id="2571" w:name="_Toc97737218"/>
      <w:bookmarkStart w:id="2572" w:name="_Toc106094134"/>
      <w:bookmarkStart w:id="2573" w:name="_Toc130586884"/>
      <w:bookmarkStart w:id="2574" w:name="_Toc130585873"/>
      <w:bookmarkStart w:id="2575" w:name="_Toc138883859"/>
      <w:bookmarkStart w:id="2576" w:name="_Toc137462050"/>
      <w:bookmarkStart w:id="2577" w:name="_Toc138884003"/>
      <w:r>
        <w:rPr>
          <w:rFonts w:ascii="Arial" w:eastAsia="Times New Roman" w:hAnsi="Arial" w:cs="Times New Roman"/>
          <w:sz w:val="24"/>
          <w:szCs w:val="20"/>
          <w:lang w:val="en-GB" w:eastAsia="en-GB"/>
        </w:rPr>
        <w:t>6.7.1.1</w:t>
      </w:r>
      <w:r>
        <w:rPr>
          <w:rFonts w:ascii="Arial" w:eastAsia="Times New Roman" w:hAnsi="Arial" w:cs="Times New Roman"/>
          <w:sz w:val="24"/>
          <w:szCs w:val="20"/>
          <w:lang w:val="en-GB" w:eastAsia="en-GB"/>
        </w:rPr>
        <w:tab/>
        <w:t>General</w:t>
      </w:r>
      <w:bookmarkEnd w:id="2566"/>
      <w:bookmarkEnd w:id="2567"/>
      <w:bookmarkEnd w:id="2568"/>
      <w:bookmarkEnd w:id="2569"/>
      <w:bookmarkEnd w:id="2570"/>
      <w:bookmarkEnd w:id="2571"/>
      <w:bookmarkEnd w:id="2572"/>
      <w:bookmarkEnd w:id="2573"/>
      <w:bookmarkEnd w:id="2574"/>
      <w:bookmarkEnd w:id="2575"/>
      <w:bookmarkEnd w:id="2576"/>
      <w:bookmarkEnd w:id="2577"/>
    </w:p>
    <w:p w14:paraId="19CA6A3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input intermodulation is a measure of the capability of the repeater to inhibit the generation of interference in the </w:t>
      </w:r>
      <w:r>
        <w:rPr>
          <w:rFonts w:ascii="Times New Roman" w:eastAsia="Times New Roman" w:hAnsi="Times New Roman" w:cs="Times New Roman"/>
          <w:i/>
          <w:iCs/>
          <w:sz w:val="20"/>
          <w:szCs w:val="20"/>
          <w:lang w:val="en-GB" w:eastAsia="en-GB"/>
        </w:rPr>
        <w:t>passband</w:t>
      </w:r>
      <w:r>
        <w:rPr>
          <w:rFonts w:ascii="Times New Roman" w:eastAsia="Times New Roman" w:hAnsi="Times New Roman" w:cs="Times New Roman"/>
          <w:sz w:val="20"/>
          <w:szCs w:val="20"/>
          <w:lang w:val="en-GB" w:eastAsia="en-GB"/>
        </w:rPr>
        <w:t xml:space="preserve">, in the presence of interfering signals on frequencies other than the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19CA6A3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following requirement applies for interfe</w:t>
      </w:r>
      <w:r>
        <w:rPr>
          <w:rFonts w:ascii="Times New Roman" w:eastAsia="Times New Roman" w:hAnsi="Times New Roman" w:cs="Times New Roman"/>
          <w:sz w:val="20"/>
          <w:szCs w:val="20"/>
          <w:lang w:val="en-GB" w:eastAsia="en-GB"/>
        </w:rPr>
        <w:t xml:space="preserve">ring signals depending on the repeaters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19CA6A3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This requirement applies to the uplink and downlink of the repeater.</w:t>
      </w:r>
    </w:p>
    <w:p w14:paraId="19CA6A3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There is no co-location input intermodulation requirement for LA 1-C repeaters deployed in Femto cell scenario.</w:t>
      </w:r>
    </w:p>
    <w:p w14:paraId="19CA6A3F"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78" w:name="_Toc137462051"/>
      <w:bookmarkStart w:id="2579" w:name="_Toc114252911"/>
      <w:bookmarkStart w:id="2580" w:name="_Toc123046039"/>
      <w:bookmarkStart w:id="2581" w:name="_Toc106094135"/>
      <w:bookmarkStart w:id="2582" w:name="_Toc124157580"/>
      <w:bookmarkStart w:id="2583" w:name="_Toc124258973"/>
      <w:bookmarkStart w:id="2584" w:name="_Toc97737219"/>
      <w:bookmarkStart w:id="2585" w:name="_Toc124259117"/>
      <w:bookmarkStart w:id="2586" w:name="_Toc130586885"/>
      <w:bookmarkStart w:id="2587" w:name="_Toc138883860"/>
      <w:bookmarkStart w:id="2588" w:name="_Toc130585874"/>
      <w:bookmarkStart w:id="2589" w:name="_Toc138884004"/>
      <w:r>
        <w:rPr>
          <w:rFonts w:ascii="Arial" w:eastAsia="Times New Roman" w:hAnsi="Arial" w:cs="Times New Roman"/>
          <w:sz w:val="24"/>
          <w:szCs w:val="20"/>
          <w:lang w:val="en-GB" w:eastAsia="en-GB"/>
        </w:rPr>
        <w:t>6.7.1.2</w:t>
      </w:r>
      <w:r>
        <w:rPr>
          <w:rFonts w:ascii="Arial" w:eastAsia="Times New Roman" w:hAnsi="Arial" w:cs="Times New Roman"/>
          <w:sz w:val="24"/>
          <w:szCs w:val="20"/>
          <w:lang w:val="en-GB" w:eastAsia="en-GB"/>
        </w:rPr>
        <w:tab/>
        <w:t>Minimum requireme</w:t>
      </w:r>
      <w:r>
        <w:rPr>
          <w:rFonts w:ascii="Arial" w:eastAsia="Times New Roman" w:hAnsi="Arial" w:cs="Times New Roman"/>
          <w:sz w:val="24"/>
          <w:szCs w:val="20"/>
          <w:lang w:val="en-GB" w:eastAsia="en-GB"/>
        </w:rPr>
        <w:t>nt</w:t>
      </w:r>
      <w:bookmarkEnd w:id="2578"/>
      <w:bookmarkEnd w:id="2579"/>
      <w:bookmarkEnd w:id="2580"/>
      <w:bookmarkEnd w:id="2581"/>
      <w:bookmarkEnd w:id="2582"/>
      <w:bookmarkEnd w:id="2583"/>
      <w:bookmarkEnd w:id="2584"/>
      <w:bookmarkEnd w:id="2585"/>
      <w:bookmarkEnd w:id="2586"/>
      <w:bookmarkEnd w:id="2587"/>
      <w:bookmarkEnd w:id="2588"/>
      <w:bookmarkEnd w:id="2589"/>
      <w:ins w:id="2590" w:author="Thomas Chapman" w:date="2023-09-20T22:02:00Z">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Change w:id="2591" w:author="Thomas Chapman" w:date="2023-09-20T22:02:00Z">
              <w:rPr>
                <w:rFonts w:ascii="Arial" w:eastAsia="Times New Roman" w:hAnsi="Arial" w:cs="Times New Roman"/>
                <w:sz w:val="24"/>
                <w:szCs w:val="20"/>
                <w:lang w:val="en-GB" w:eastAsia="en-GB"/>
              </w:rPr>
            </w:rPrChange>
          </w:rPr>
          <w:t>repeater type 1-C</w:t>
        </w:r>
      </w:ins>
    </w:p>
    <w:p w14:paraId="19CA6A4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6.7.1.1-1,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p>
    <w:p w14:paraId="19CA6A4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lastRenderedPageBreak/>
        <w:t>The core requirement is applicable for all frequency separation possibi</w:t>
      </w:r>
      <w:r>
        <w:rPr>
          <w:rFonts w:ascii="Times New Roman" w:eastAsia="Times New Roman" w:hAnsi="Times New Roman" w:cs="v4.1.0"/>
          <w:sz w:val="20"/>
          <w:szCs w:val="20"/>
          <w:lang w:val="en-GB" w:eastAsia="en-GB"/>
        </w:rPr>
        <w:t xml:space="preserve">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19CA6A4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Table 6.7.1.2-1 specifies the parameters for two interfering signals, where:</w:t>
      </w:r>
    </w:p>
    <w:p w14:paraId="19CA6A4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f</w:t>
      </w:r>
      <w:r>
        <w:rPr>
          <w:rFonts w:ascii="Times New Roman" w:eastAsia="Times New Roman" w:hAnsi="Times New Roman" w:cs="Times New Roman"/>
          <w:sz w:val="20"/>
          <w:szCs w:val="20"/>
          <w:vertAlign w:val="subscript"/>
          <w:lang w:val="en-GB" w:eastAsia="en-GB"/>
        </w:rPr>
        <w:t>1</w:t>
      </w:r>
      <w:r>
        <w:rPr>
          <w:rFonts w:ascii="Times New Roman" w:eastAsia="Times New Roman" w:hAnsi="Times New Roman" w:cs="Times New Roman"/>
          <w:sz w:val="20"/>
          <w:szCs w:val="20"/>
          <w:lang w:val="en-GB" w:eastAsia="en-GB"/>
        </w:rPr>
        <w:t xml:space="preserve"> offset is the offset from the channel edge frequency of</w:t>
      </w:r>
      <w:r>
        <w:rPr>
          <w:rFonts w:ascii="Times New Roman" w:eastAsia="Times New Roman" w:hAnsi="Times New Roman" w:cs="Times New Roman"/>
          <w:sz w:val="20"/>
          <w:szCs w:val="20"/>
          <w:lang w:val="en-GB" w:eastAsia="en-GB"/>
        </w:rPr>
        <w:t xml:space="preserve"> the first or last channel in the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 xml:space="preserve"> of the closer carrier.</w:t>
      </w:r>
    </w:p>
    <w:p w14:paraId="19CA6A44"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Osaka" w:hAnsi="Arial" w:cs="Times New Roman"/>
          <w:b/>
          <w:sz w:val="20"/>
          <w:szCs w:val="20"/>
          <w:lang w:val="en-GB" w:eastAsia="en-GB"/>
        </w:rPr>
        <w:t xml:space="preserve">Table </w:t>
      </w:r>
      <w:r>
        <w:rPr>
          <w:rFonts w:ascii="Arial" w:eastAsia="Osaka" w:hAnsi="Arial" w:cs="Times New Roman"/>
          <w:b/>
          <w:sz w:val="20"/>
          <w:szCs w:val="20"/>
          <w:lang w:val="en-GB" w:eastAsia="ja-JP"/>
        </w:rPr>
        <w:t>6.7.1.2-1</w:t>
      </w:r>
      <w:r>
        <w:rPr>
          <w:rFonts w:ascii="Arial" w:eastAsia="Osaka" w:hAnsi="Arial" w:cs="Times New Roman"/>
          <w:b/>
          <w:sz w:val="20"/>
          <w:szCs w:val="20"/>
          <w:lang w:val="en-GB" w:eastAsia="en-GB"/>
        </w:rPr>
        <w:t xml:space="preserve">: </w:t>
      </w:r>
      <w:r>
        <w:rPr>
          <w:rFonts w:ascii="Arial" w:eastAsia="Times New Roman" w:hAnsi="Arial" w:cs="Times New Roman"/>
          <w:b/>
          <w:sz w:val="20"/>
          <w:szCs w:val="20"/>
          <w:lang w:val="en-GB"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0073D8" w14:paraId="19CA6A49" w14:textId="77777777">
        <w:trPr>
          <w:trHeight w:val="535"/>
          <w:jc w:val="center"/>
        </w:trPr>
        <w:tc>
          <w:tcPr>
            <w:tcW w:w="1854" w:type="dxa"/>
            <w:tcBorders>
              <w:top w:val="single" w:sz="4" w:space="0" w:color="auto"/>
              <w:left w:val="single" w:sz="4" w:space="0" w:color="auto"/>
              <w:bottom w:val="single" w:sz="4" w:space="0" w:color="auto"/>
              <w:right w:val="single" w:sz="4" w:space="0" w:color="auto"/>
            </w:tcBorders>
          </w:tcPr>
          <w:p w14:paraId="19CA6A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Arial"/>
                <w:b/>
                <w:sz w:val="18"/>
                <w:szCs w:val="20"/>
                <w:lang w:val="en-GB" w:eastAsia="en-GB"/>
              </w:rPr>
              <w:t>f</w:t>
            </w:r>
            <w:r>
              <w:rPr>
                <w:rFonts w:ascii="Arial" w:eastAsia="Times New Roman" w:hAnsi="Arial" w:cs="Arial"/>
                <w:b/>
                <w:sz w:val="18"/>
                <w:szCs w:val="20"/>
                <w:vertAlign w:val="subscript"/>
                <w:lang w:val="en-GB" w:eastAsia="en-GB"/>
              </w:rPr>
              <w:t>1</w:t>
            </w:r>
            <w:r>
              <w:rPr>
                <w:rFonts w:ascii="Arial" w:eastAsia="Times New Roman" w:hAnsi="Arial" w:cs="Arial"/>
                <w:b/>
                <w:sz w:val="18"/>
                <w:szCs w:val="20"/>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tcPr>
          <w:p w14:paraId="19CA6A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v4.1.0"/>
                <w:b/>
                <w:sz w:val="18"/>
                <w:szCs w:val="20"/>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tcPr>
          <w:p w14:paraId="19CA6A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v4.1.0"/>
                <w:b/>
                <w:sz w:val="18"/>
                <w:szCs w:val="20"/>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tcPr>
          <w:p w14:paraId="19CA6A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b/>
                <w:sz w:val="18"/>
                <w:szCs w:val="20"/>
                <w:lang w:val="en-GB" w:eastAsia="en-GB"/>
              </w:rPr>
              <w:t>Measurement bandwidth</w:t>
            </w:r>
          </w:p>
        </w:tc>
      </w:tr>
      <w:tr w:rsidR="000073D8" w14:paraId="19CA6A4E" w14:textId="77777777">
        <w:trPr>
          <w:trHeight w:val="351"/>
          <w:jc w:val="center"/>
        </w:trPr>
        <w:tc>
          <w:tcPr>
            <w:tcW w:w="1854" w:type="dxa"/>
            <w:tcBorders>
              <w:top w:val="single" w:sz="4" w:space="0" w:color="auto"/>
              <w:left w:val="single" w:sz="4" w:space="0" w:color="auto"/>
              <w:bottom w:val="single" w:sz="4" w:space="0" w:color="auto"/>
              <w:right w:val="single" w:sz="4" w:space="0" w:color="auto"/>
            </w:tcBorders>
          </w:tcPr>
          <w:p w14:paraId="19CA6A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1 MHz</w:t>
            </w:r>
          </w:p>
        </w:tc>
        <w:tc>
          <w:tcPr>
            <w:tcW w:w="1707" w:type="dxa"/>
            <w:tcBorders>
              <w:top w:val="single" w:sz="4" w:space="0" w:color="auto"/>
              <w:left w:val="single" w:sz="4" w:space="0" w:color="auto"/>
              <w:bottom w:val="single" w:sz="4" w:space="0" w:color="auto"/>
              <w:right w:val="single" w:sz="4" w:space="0" w:color="auto"/>
            </w:tcBorders>
          </w:tcPr>
          <w:p w14:paraId="19CA6A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-40 dBm</w:t>
            </w:r>
          </w:p>
        </w:tc>
        <w:tc>
          <w:tcPr>
            <w:tcW w:w="1933" w:type="dxa"/>
            <w:tcBorders>
              <w:top w:val="single" w:sz="4" w:space="0" w:color="auto"/>
              <w:left w:val="single" w:sz="4" w:space="0" w:color="auto"/>
              <w:bottom w:val="single" w:sz="4" w:space="0" w:color="auto"/>
              <w:right w:val="single" w:sz="4" w:space="0" w:color="auto"/>
            </w:tcBorders>
          </w:tcPr>
          <w:p w14:paraId="19CA6A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ja-JP"/>
              </w:rPr>
            </w:pPr>
            <w:r>
              <w:rPr>
                <w:rFonts w:ascii="Arial" w:eastAsia="Times New Roman" w:hAnsi="Arial" w:cs="v4.1.0"/>
                <w:sz w:val="18"/>
                <w:szCs w:val="20"/>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tcPr>
          <w:p w14:paraId="19CA6A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1 MHz</w:t>
            </w:r>
          </w:p>
        </w:tc>
      </w:tr>
    </w:tbl>
    <w:p w14:paraId="19CA6A4F" w14:textId="77777777" w:rsidR="000073D8" w:rsidRDefault="000073D8">
      <w:pPr>
        <w:rPr>
          <w:ins w:id="2592" w:author="Thomas Chapman" w:date="2023-09-20T22:03:00Z"/>
          <w:lang w:val="en-GB" w:eastAsia="en-GB"/>
        </w:rPr>
      </w:pPr>
      <w:bookmarkStart w:id="2593" w:name="_Toc106094136"/>
      <w:bookmarkStart w:id="2594" w:name="_Toc97737220"/>
      <w:bookmarkStart w:id="2595" w:name="_Toc124258974"/>
      <w:bookmarkStart w:id="2596" w:name="_Toc130585875"/>
      <w:bookmarkStart w:id="2597" w:name="_Toc124259118"/>
      <w:bookmarkStart w:id="2598" w:name="_Toc123046040"/>
      <w:bookmarkStart w:id="2599" w:name="_Toc138883861"/>
      <w:bookmarkStart w:id="2600" w:name="_Toc137462052"/>
      <w:bookmarkStart w:id="2601" w:name="_Toc114252912"/>
      <w:bookmarkStart w:id="2602" w:name="_Toc138884005"/>
      <w:bookmarkStart w:id="2603" w:name="_Toc130586886"/>
      <w:bookmarkStart w:id="2604" w:name="_Toc124157581"/>
    </w:p>
    <w:p w14:paraId="19CA6A5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605" w:author="Thomas Chapman" w:date="2023-09-20T22:03:00Z"/>
          <w:rFonts w:ascii="Arial" w:eastAsia="Times New Roman" w:hAnsi="Arial" w:cs="Times New Roman"/>
          <w:sz w:val="24"/>
          <w:szCs w:val="20"/>
          <w:lang w:val="en-GB" w:eastAsia="en-GB"/>
        </w:rPr>
      </w:pPr>
      <w:ins w:id="2606" w:author="Thomas Chapman" w:date="2023-09-20T22:03:00Z">
        <w:r>
          <w:rPr>
            <w:rFonts w:ascii="Arial" w:eastAsia="Times New Roman" w:hAnsi="Arial" w:cs="Times New Roman"/>
            <w:sz w:val="24"/>
            <w:szCs w:val="20"/>
            <w:lang w:val="en-GB" w:eastAsia="en-GB"/>
          </w:rPr>
          <w:t>6.7.1.3</w:t>
        </w:r>
        <w:r>
          <w:rPr>
            <w:rFonts w:ascii="Arial" w:eastAsia="Times New Roman" w:hAnsi="Arial" w:cs="Times New Roman"/>
            <w:sz w:val="24"/>
            <w:szCs w:val="20"/>
            <w:lang w:val="en-GB" w:eastAsia="en-GB"/>
          </w:rPr>
          <w:tab/>
        </w:r>
        <w:r>
          <w:rPr>
            <w:rFonts w:ascii="Arial" w:eastAsia="Times New Roman" w:hAnsi="Arial" w:cs="Times New Roman"/>
            <w:sz w:val="24"/>
            <w:szCs w:val="20"/>
            <w:lang w:val="en-GB" w:eastAsia="en-GB"/>
          </w:rPr>
          <w:t xml:space="preserve">Minimum requirement for </w:t>
        </w:r>
        <w:r>
          <w:rPr>
            <w:rFonts w:ascii="Arial" w:eastAsia="Times New Roman" w:hAnsi="Arial" w:cs="Times New Roman"/>
            <w:i/>
            <w:iCs/>
            <w:sz w:val="24"/>
            <w:szCs w:val="20"/>
            <w:lang w:val="en-GB" w:eastAsia="en-GB"/>
          </w:rPr>
          <w:t>NCR-FWD type 1-C</w:t>
        </w:r>
      </w:ins>
    </w:p>
    <w:p w14:paraId="19CA6A51" w14:textId="77777777" w:rsidR="000073D8" w:rsidRDefault="00A228DE">
      <w:pPr>
        <w:overflowPunct w:val="0"/>
        <w:autoSpaceDE w:val="0"/>
        <w:autoSpaceDN w:val="0"/>
        <w:adjustRightInd w:val="0"/>
        <w:spacing w:after="180" w:line="240" w:lineRule="auto"/>
        <w:textAlignment w:val="baseline"/>
        <w:rPr>
          <w:ins w:id="2607" w:author="Thomas Chapman" w:date="2023-09-20T22:03:00Z"/>
          <w:rFonts w:ascii="Times New Roman" w:eastAsia="Times New Roman" w:hAnsi="Times New Roman" w:cs="v4.1.0"/>
          <w:sz w:val="20"/>
          <w:szCs w:val="20"/>
          <w:lang w:val="en-GB" w:eastAsia="en-GB"/>
        </w:rPr>
      </w:pPr>
      <w:ins w:id="2608" w:author="Thomas Chapman" w:date="2023-09-20T22:03:00Z">
        <w:r>
          <w:rPr>
            <w:rFonts w:ascii="Times New Roman" w:eastAsia="Times New Roman" w:hAnsi="Times New Roman" w:cs="v4.1.0"/>
            <w:sz w:val="20"/>
            <w:szCs w:val="20"/>
            <w:lang w:val="en-GB" w:eastAsia="en-GB"/>
          </w:rPr>
          <w:t xml:space="preserve">For the parameters specified in table 6.7.1.1-1,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ins>
    </w:p>
    <w:p w14:paraId="19CA6A52" w14:textId="77777777" w:rsidR="000073D8" w:rsidRDefault="00A228DE">
      <w:pPr>
        <w:overflowPunct w:val="0"/>
        <w:autoSpaceDE w:val="0"/>
        <w:autoSpaceDN w:val="0"/>
        <w:adjustRightInd w:val="0"/>
        <w:spacing w:after="180" w:line="240" w:lineRule="auto"/>
        <w:textAlignment w:val="baseline"/>
        <w:rPr>
          <w:ins w:id="2609" w:author="Thomas Chapman" w:date="2023-09-20T22:03:00Z"/>
          <w:rFonts w:ascii="Times New Roman" w:eastAsia="Times New Roman" w:hAnsi="Times New Roman" w:cs="v4.1.0"/>
          <w:sz w:val="20"/>
          <w:szCs w:val="20"/>
          <w:lang w:val="en-GB" w:eastAsia="en-GB"/>
        </w:rPr>
      </w:pPr>
      <w:ins w:id="2610" w:author="Thomas Chapman" w:date="2023-09-20T22:03:00Z">
        <w:r>
          <w:rPr>
            <w:rFonts w:ascii="Times New Roman" w:eastAsia="Times New Roman" w:hAnsi="Times New Roman" w:cs="v4.1.0"/>
            <w:sz w:val="20"/>
            <w:szCs w:val="20"/>
            <w:lang w:val="en-GB" w:eastAsia="en-GB"/>
          </w:rPr>
          <w:t>The core requirement is applicable for all frequency separation possibi</w:t>
        </w:r>
        <w:r>
          <w:rPr>
            <w:rFonts w:ascii="Times New Roman" w:eastAsia="Times New Roman" w:hAnsi="Times New Roman" w:cs="v4.1.0"/>
            <w:sz w:val="20"/>
            <w:szCs w:val="20"/>
            <w:lang w:val="en-GB" w:eastAsia="en-GB"/>
          </w:rPr>
          <w:t xml:space="preserve">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53" w14:textId="77777777" w:rsidR="000073D8" w:rsidRDefault="00A228DE">
      <w:pPr>
        <w:overflowPunct w:val="0"/>
        <w:autoSpaceDE w:val="0"/>
        <w:autoSpaceDN w:val="0"/>
        <w:adjustRightInd w:val="0"/>
        <w:spacing w:after="180" w:line="240" w:lineRule="auto"/>
        <w:textAlignment w:val="baseline"/>
        <w:rPr>
          <w:ins w:id="2611" w:author="Thomas Chapman" w:date="2023-09-20T22:03:00Z"/>
          <w:rFonts w:ascii="Times New Roman" w:eastAsia="Times New Roman" w:hAnsi="Times New Roman" w:cs="v4.1.0"/>
          <w:sz w:val="20"/>
          <w:szCs w:val="20"/>
          <w:lang w:val="en-GB" w:eastAsia="en-GB"/>
        </w:rPr>
      </w:pPr>
      <w:ins w:id="2612" w:author="Thomas Chapman" w:date="2023-09-20T22:03:00Z">
        <w:r>
          <w:rPr>
            <w:rFonts w:ascii="Times New Roman" w:eastAsia="Times New Roman" w:hAnsi="Times New Roman" w:cs="v4.1.0"/>
            <w:sz w:val="20"/>
            <w:szCs w:val="20"/>
            <w:lang w:val="en-GB" w:eastAsia="en-GB"/>
          </w:rPr>
          <w:t>Table 6.7.1.2-1 specifies the parameters for two interfering signals.</w:t>
        </w:r>
      </w:ins>
    </w:p>
    <w:p w14:paraId="19CA6A54" w14:textId="77777777" w:rsidR="000073D8" w:rsidRDefault="000073D8">
      <w:pPr>
        <w:overflowPunct w:val="0"/>
        <w:autoSpaceDE w:val="0"/>
        <w:autoSpaceDN w:val="0"/>
        <w:adjustRightInd w:val="0"/>
        <w:spacing w:after="180" w:line="240" w:lineRule="auto"/>
        <w:textAlignment w:val="baseline"/>
        <w:rPr>
          <w:ins w:id="2613" w:author="Thomas Chapman" w:date="2023-09-20T22:03:00Z"/>
          <w:lang w:val="en-GB" w:eastAsia="en-GB"/>
        </w:rPr>
        <w:pPrChange w:id="2614" w:author="Thomas Chapman" w:date="2023-09-20T22:03:00Z">
          <w:pPr/>
        </w:pPrChange>
      </w:pPr>
    </w:p>
    <w:p w14:paraId="19CA6A55"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615" w:author="Thomas Chapman" w:date="2023-09-20T22:03:00Z"/>
          <w:rFonts w:ascii="Arial" w:eastAsia="Times New Roman" w:hAnsi="Arial" w:cs="Times New Roman"/>
          <w:sz w:val="24"/>
          <w:szCs w:val="20"/>
          <w:lang w:val="en-GB" w:eastAsia="en-GB"/>
        </w:rPr>
      </w:pPr>
      <w:commentRangeStart w:id="2616"/>
      <w:commentRangeStart w:id="2617"/>
      <w:ins w:id="2618" w:author="Thomas Chapman" w:date="2023-09-20T22:03:00Z">
        <w:r>
          <w:rPr>
            <w:rFonts w:ascii="Arial" w:eastAsia="Times New Roman" w:hAnsi="Arial" w:cs="Times New Roman"/>
            <w:sz w:val="24"/>
            <w:szCs w:val="20"/>
            <w:lang w:val="en-GB" w:eastAsia="en-GB"/>
          </w:rPr>
          <w:t>6.7.1.2</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1-H</w:t>
        </w:r>
      </w:ins>
    </w:p>
    <w:p w14:paraId="19CA6A56" w14:textId="77777777" w:rsidR="000073D8" w:rsidRDefault="00A228DE">
      <w:pPr>
        <w:overflowPunct w:val="0"/>
        <w:autoSpaceDE w:val="0"/>
        <w:autoSpaceDN w:val="0"/>
        <w:adjustRightInd w:val="0"/>
        <w:spacing w:after="180" w:line="240" w:lineRule="auto"/>
        <w:textAlignment w:val="baseline"/>
        <w:rPr>
          <w:ins w:id="2619" w:author="Thomas Chapman" w:date="2023-09-20T22:03:00Z"/>
          <w:rFonts w:ascii="Times New Roman" w:eastAsia="Times New Roman" w:hAnsi="Times New Roman" w:cs="v4.1.0"/>
          <w:sz w:val="20"/>
          <w:szCs w:val="20"/>
          <w:lang w:val="en-GB" w:eastAsia="en-GB"/>
        </w:rPr>
      </w:pPr>
      <w:ins w:id="2620" w:author="Thomas Chapman" w:date="2023-09-20T22:03:00Z">
        <w:r>
          <w:rPr>
            <w:rFonts w:ascii="Times New Roman" w:eastAsia="Times New Roman" w:hAnsi="Times New Roman" w:cs="v4.1.0"/>
            <w:sz w:val="20"/>
            <w:szCs w:val="20"/>
            <w:lang w:val="en-GB" w:eastAsia="en-GB"/>
          </w:rPr>
          <w:t>For the parameter</w:t>
        </w:r>
        <w:r>
          <w:rPr>
            <w:rFonts w:ascii="Times New Roman" w:eastAsia="Times New Roman" w:hAnsi="Times New Roman" w:cs="v4.1.0"/>
            <w:sz w:val="20"/>
            <w:szCs w:val="20"/>
            <w:lang w:val="en-GB" w:eastAsia="en-GB"/>
          </w:rPr>
          <w:t xml:space="preserve">s specified in table 6.7.1.1-1,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ins>
    </w:p>
    <w:p w14:paraId="19CA6A57" w14:textId="77777777" w:rsidR="000073D8" w:rsidRDefault="00A228DE">
      <w:pPr>
        <w:overflowPunct w:val="0"/>
        <w:autoSpaceDE w:val="0"/>
        <w:autoSpaceDN w:val="0"/>
        <w:adjustRightInd w:val="0"/>
        <w:spacing w:after="180" w:line="240" w:lineRule="auto"/>
        <w:textAlignment w:val="baseline"/>
        <w:rPr>
          <w:ins w:id="2621" w:author="Thomas Chapman" w:date="2023-09-20T22:03:00Z"/>
          <w:rFonts w:ascii="Times New Roman" w:eastAsia="Times New Roman" w:hAnsi="Times New Roman" w:cs="v4.1.0"/>
          <w:sz w:val="20"/>
          <w:szCs w:val="20"/>
          <w:lang w:val="en-GB" w:eastAsia="en-GB"/>
        </w:rPr>
      </w:pPr>
      <w:ins w:id="2622" w:author="Thomas Chapman" w:date="2023-09-20T22:03:00Z">
        <w:r>
          <w:rPr>
            <w:rFonts w:ascii="Times New Roman" w:eastAsia="Times New Roman" w:hAnsi="Times New Roman" w:cs="v4.1.0"/>
            <w:sz w:val="20"/>
            <w:szCs w:val="20"/>
            <w:lang w:val="en-GB" w:eastAsia="en-GB"/>
          </w:rPr>
          <w:t>The core requi</w:t>
        </w:r>
        <w:r>
          <w:rPr>
            <w:rFonts w:ascii="Times New Roman" w:eastAsia="Times New Roman" w:hAnsi="Times New Roman" w:cs="v4.1.0"/>
            <w:sz w:val="20"/>
            <w:szCs w:val="20"/>
            <w:lang w:val="en-GB" w:eastAsia="en-GB"/>
          </w:rPr>
          <w:t xml:space="preserve">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58" w14:textId="77777777" w:rsidR="000073D8" w:rsidRDefault="00A228DE">
      <w:pPr>
        <w:overflowPunct w:val="0"/>
        <w:autoSpaceDE w:val="0"/>
        <w:autoSpaceDN w:val="0"/>
        <w:adjustRightInd w:val="0"/>
        <w:spacing w:after="180" w:line="240" w:lineRule="auto"/>
        <w:textAlignment w:val="baseline"/>
        <w:rPr>
          <w:ins w:id="2623" w:author="Thomas Chapman" w:date="2023-09-20T22:03:00Z"/>
          <w:rFonts w:ascii="Times New Roman" w:eastAsia="Times New Roman" w:hAnsi="Times New Roman" w:cs="v4.1.0"/>
          <w:sz w:val="20"/>
          <w:szCs w:val="20"/>
          <w:lang w:val="en-GB" w:eastAsia="en-GB"/>
        </w:rPr>
      </w:pPr>
      <w:ins w:id="2624" w:author="Thomas Chapman" w:date="2023-09-20T22:03:00Z">
        <w:r>
          <w:rPr>
            <w:rFonts w:ascii="Times New Roman" w:eastAsia="Times New Roman" w:hAnsi="Times New Roman" w:cs="v4.1.0"/>
            <w:sz w:val="20"/>
            <w:szCs w:val="20"/>
            <w:lang w:val="en-GB" w:eastAsia="en-GB"/>
          </w:rPr>
          <w:t>Table 6.7.1.2-1 specifies the parameters for two interfering signals.</w:t>
        </w:r>
      </w:ins>
      <w:commentRangeEnd w:id="2616"/>
      <w:ins w:id="2625" w:author="Thomas Chapman" w:date="2023-09-20T22:04:00Z">
        <w:r>
          <w:rPr>
            <w:rStyle w:val="CommentReference"/>
            <w:rFonts w:ascii="Times New Roman" w:eastAsia="Times New Roman" w:hAnsi="Times New Roman" w:cs="Times New Roman"/>
            <w:lang w:val="en-GB" w:eastAsia="en-GB"/>
          </w:rPr>
          <w:commentReference w:id="2616"/>
        </w:r>
      </w:ins>
      <w:commentRangeEnd w:id="2617"/>
      <w:r>
        <w:commentReference w:id="2617"/>
      </w:r>
    </w:p>
    <w:p w14:paraId="19CA6A59" w14:textId="77777777" w:rsidR="000073D8" w:rsidRDefault="000073D8">
      <w:pPr>
        <w:rPr>
          <w:ins w:id="2626" w:author="Thomas Chapman" w:date="2023-09-20T22:02:00Z"/>
          <w:lang w:val="en-GB" w:eastAsia="en-GB"/>
        </w:rPr>
        <w:pPrChange w:id="2627" w:author="Thomas Chapman" w:date="2023-09-20T22:02:00Z">
          <w:pPr>
            <w:keepNext/>
            <w:keepLines/>
            <w:overflowPunct w:val="0"/>
            <w:autoSpaceDE w:val="0"/>
            <w:autoSpaceDN w:val="0"/>
            <w:adjustRightInd w:val="0"/>
            <w:spacing w:before="120" w:after="180" w:line="240" w:lineRule="auto"/>
            <w:ind w:left="1134" w:hanging="1134"/>
            <w:textAlignment w:val="baseline"/>
            <w:outlineLvl w:val="2"/>
          </w:pPr>
        </w:pPrChange>
      </w:pPr>
    </w:p>
    <w:p w14:paraId="19CA6A5A"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6.7.2</w:t>
      </w:r>
      <w:r>
        <w:rPr>
          <w:rFonts w:ascii="Arial" w:eastAsia="Times New Roman" w:hAnsi="Arial" w:cs="Times New Roman"/>
          <w:sz w:val="28"/>
          <w:szCs w:val="20"/>
          <w:lang w:val="en-GB" w:eastAsia="en-GB"/>
        </w:rPr>
        <w:tab/>
        <w:t>Co-location with BS/repeater in other systems</w:t>
      </w:r>
      <w:bookmarkEnd w:id="2593"/>
      <w:bookmarkEnd w:id="2594"/>
      <w:bookmarkEnd w:id="2595"/>
      <w:bookmarkEnd w:id="2596"/>
      <w:bookmarkEnd w:id="2597"/>
      <w:bookmarkEnd w:id="2598"/>
      <w:bookmarkEnd w:id="2599"/>
      <w:bookmarkEnd w:id="2600"/>
      <w:bookmarkEnd w:id="2601"/>
      <w:bookmarkEnd w:id="2602"/>
      <w:bookmarkEnd w:id="2603"/>
      <w:bookmarkEnd w:id="2604"/>
    </w:p>
    <w:p w14:paraId="19CA6A5B"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28" w:name="_Toc124259119"/>
      <w:bookmarkStart w:id="2629" w:name="_Toc130586887"/>
      <w:bookmarkStart w:id="2630" w:name="_Toc137462053"/>
      <w:bookmarkStart w:id="2631" w:name="_Toc114252913"/>
      <w:bookmarkStart w:id="2632" w:name="_Toc106094137"/>
      <w:bookmarkStart w:id="2633" w:name="_Toc138883862"/>
      <w:bookmarkStart w:id="2634" w:name="_Toc124157582"/>
      <w:bookmarkStart w:id="2635" w:name="_Toc97737221"/>
      <w:bookmarkStart w:id="2636" w:name="_Toc123046041"/>
      <w:bookmarkStart w:id="2637" w:name="_Toc124258975"/>
      <w:bookmarkStart w:id="2638" w:name="_Toc130585876"/>
      <w:bookmarkStart w:id="2639" w:name="_Toc138884006"/>
      <w:r>
        <w:rPr>
          <w:rFonts w:ascii="Arial" w:eastAsia="Times New Roman" w:hAnsi="Arial" w:cs="Times New Roman"/>
          <w:sz w:val="24"/>
          <w:szCs w:val="20"/>
          <w:lang w:val="en-GB" w:eastAsia="en-GB"/>
        </w:rPr>
        <w:t>6.7.2.1</w:t>
      </w:r>
      <w:r>
        <w:rPr>
          <w:rFonts w:ascii="Arial" w:eastAsia="Times New Roman" w:hAnsi="Arial" w:cs="Times New Roman"/>
          <w:sz w:val="24"/>
          <w:szCs w:val="20"/>
          <w:lang w:val="en-GB" w:eastAsia="en-GB"/>
        </w:rPr>
        <w:tab/>
        <w:t>General</w:t>
      </w:r>
      <w:bookmarkEnd w:id="2628"/>
      <w:bookmarkEnd w:id="2629"/>
      <w:bookmarkEnd w:id="2630"/>
      <w:bookmarkEnd w:id="2631"/>
      <w:bookmarkEnd w:id="2632"/>
      <w:bookmarkEnd w:id="2633"/>
      <w:bookmarkEnd w:id="2634"/>
      <w:bookmarkEnd w:id="2635"/>
      <w:bookmarkEnd w:id="2636"/>
      <w:bookmarkEnd w:id="2637"/>
      <w:bookmarkEnd w:id="2638"/>
      <w:bookmarkEnd w:id="2639"/>
    </w:p>
    <w:p w14:paraId="19CA6A5C"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This additional input intermodulation requirement may be applied for the protection of </w:t>
      </w:r>
      <w:r>
        <w:rPr>
          <w:rFonts w:ascii="Times New Roman" w:hAnsi="Times New Roman" w:cs="Times New Roman"/>
          <w:sz w:val="20"/>
          <w:szCs w:val="20"/>
          <w:lang w:val="en-US" w:eastAsia="zh-CN"/>
        </w:rPr>
        <w:t xml:space="preserve">NR </w:t>
      </w:r>
      <w:r>
        <w:rPr>
          <w:rFonts w:ascii="Times New Roman" w:eastAsia="DengXian" w:hAnsi="Times New Roman" w:cs="Times New Roman" w:hint="eastAsia"/>
          <w:sz w:val="20"/>
          <w:szCs w:val="20"/>
          <w:lang w:val="en-GB" w:eastAsia="zh-CN"/>
        </w:rPr>
        <w:t>repeater</w:t>
      </w:r>
      <w:r>
        <w:rPr>
          <w:rFonts w:ascii="Times New Roman" w:eastAsia="DengXian" w:hAnsi="Times New Roman" w:cs="Times New Roman"/>
          <w:sz w:val="20"/>
          <w:szCs w:val="20"/>
          <w:lang w:val="en-GB" w:eastAsia="en-GB"/>
        </w:rPr>
        <w:t xml:space="preserve"> receivers when GSM, CDMA, UTRA</w:t>
      </w:r>
      <w:r>
        <w:rPr>
          <w:rFonts w:ascii="Times New Roman" w:hAnsi="Times New Roman" w:cs="Times New Roman"/>
          <w:sz w:val="20"/>
          <w:szCs w:val="20"/>
          <w:lang w:val="en-US" w:eastAsia="zh-CN"/>
        </w:rPr>
        <w:t xml:space="preserve">, </w:t>
      </w:r>
      <w:r>
        <w:rPr>
          <w:rFonts w:ascii="Times New Roman" w:eastAsia="DengXian" w:hAnsi="Times New Roman" w:cs="Times New Roman"/>
          <w:sz w:val="20"/>
          <w:szCs w:val="20"/>
          <w:lang w:val="en-GB" w:eastAsia="en-GB"/>
        </w:rPr>
        <w:t xml:space="preserve">E-UTRA, </w:t>
      </w:r>
      <w:r>
        <w:rPr>
          <w:rFonts w:ascii="Times New Roman" w:hAnsi="Times New Roman" w:cs="Times New Roman"/>
          <w:sz w:val="20"/>
          <w:szCs w:val="20"/>
          <w:lang w:val="en-US" w:eastAsia="zh-CN"/>
        </w:rPr>
        <w:t>NR BS or repeater</w:t>
      </w:r>
      <w:r>
        <w:rPr>
          <w:rFonts w:ascii="Times New Roman" w:eastAsia="DengXian" w:hAnsi="Times New Roman" w:cs="Times New Roman"/>
          <w:sz w:val="20"/>
          <w:szCs w:val="20"/>
          <w:lang w:val="en-GB" w:eastAsia="en-GB"/>
        </w:rPr>
        <w:t xml:space="preserve"> operating in a different freque</w:t>
      </w:r>
      <w:r>
        <w:rPr>
          <w:rFonts w:ascii="Times New Roman" w:eastAsia="DengXian" w:hAnsi="Times New Roman" w:cs="Times New Roman"/>
          <w:sz w:val="20"/>
          <w:szCs w:val="20"/>
          <w:lang w:val="en-GB" w:eastAsia="en-GB"/>
        </w:rPr>
        <w:t>ncy band are co-located with a</w:t>
      </w:r>
      <w:r>
        <w:rPr>
          <w:rFonts w:ascii="Times New Roman" w:hAnsi="Times New Roman" w:cs="Times New Roman"/>
          <w:sz w:val="20"/>
          <w:szCs w:val="20"/>
          <w:lang w:val="en-US" w:eastAsia="zh-CN"/>
        </w:rPr>
        <w:t xml:space="preserve"> NR</w:t>
      </w:r>
      <w:r>
        <w:rPr>
          <w:rFonts w:ascii="Times New Roman" w:eastAsia="DengXian" w:hAnsi="Times New Roman" w:cs="Times New Roman"/>
          <w:sz w:val="20"/>
          <w:szCs w:val="20"/>
          <w:lang w:val="en-GB" w:eastAsia="en-GB"/>
        </w:rPr>
        <w:t xml:space="preserve"> repeater. </w:t>
      </w:r>
    </w:p>
    <w:p w14:paraId="19CA6A5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applies for interfering signals depending on the repeaters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19CA6A5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This requirement applies to the uplink and downlink of the repeater.</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Times New Roman"/>
          <w:sz w:val="20"/>
          <w:szCs w:val="20"/>
          <w:lang w:val="en-GB" w:eastAsia="en-GB"/>
        </w:rPr>
        <w:t xml:space="preserve">If the BS side is declared to meet </w:t>
      </w:r>
      <w:r>
        <w:rPr>
          <w:rFonts w:ascii="Times New Roman" w:eastAsia="Times New Roman" w:hAnsi="Times New Roman" w:cs="Times New Roman"/>
          <w:sz w:val="20"/>
          <w:szCs w:val="20"/>
          <w:lang w:val="en-GB" w:eastAsia="en-GB"/>
        </w:rPr>
        <w:t>co-location requirements, then it should meet input intermodulation co-location requirements for the downlink. If the UE side is declared to meet co-location requirements, then it should meet input intermodulation co-location requirements for the uplink.</w:t>
      </w:r>
    </w:p>
    <w:p w14:paraId="19CA6A5F"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40" w:name="_Toc130586888"/>
      <w:bookmarkStart w:id="2641" w:name="_Toc138883863"/>
      <w:bookmarkStart w:id="2642" w:name="_Toc106094138"/>
      <w:bookmarkStart w:id="2643" w:name="_Toc137462054"/>
      <w:bookmarkStart w:id="2644" w:name="_Toc130585877"/>
      <w:bookmarkStart w:id="2645" w:name="_Toc114252914"/>
      <w:bookmarkStart w:id="2646" w:name="_Toc124259120"/>
      <w:bookmarkStart w:id="2647" w:name="_Toc124258976"/>
      <w:bookmarkStart w:id="2648" w:name="_Toc123046042"/>
      <w:bookmarkStart w:id="2649" w:name="_Toc138884007"/>
      <w:bookmarkStart w:id="2650" w:name="_Toc97737222"/>
      <w:bookmarkStart w:id="2651" w:name="_Toc124157583"/>
      <w:r>
        <w:rPr>
          <w:rFonts w:ascii="Arial" w:eastAsia="Times New Roman" w:hAnsi="Arial" w:cs="Times New Roman"/>
          <w:sz w:val="24"/>
          <w:szCs w:val="20"/>
          <w:lang w:val="en-GB" w:eastAsia="en-GB"/>
        </w:rPr>
        <w:t>6</w:t>
      </w:r>
      <w:r>
        <w:rPr>
          <w:rFonts w:ascii="Arial" w:eastAsia="Times New Roman" w:hAnsi="Arial" w:cs="Times New Roman"/>
          <w:sz w:val="24"/>
          <w:szCs w:val="20"/>
          <w:lang w:val="en-GB" w:eastAsia="en-GB"/>
        </w:rPr>
        <w:t>.7.2.2</w:t>
      </w:r>
      <w:r>
        <w:rPr>
          <w:rFonts w:ascii="Arial" w:eastAsia="Times New Roman" w:hAnsi="Arial" w:cs="Times New Roman"/>
          <w:sz w:val="24"/>
          <w:szCs w:val="20"/>
          <w:lang w:val="en-GB" w:eastAsia="en-GB"/>
        </w:rPr>
        <w:tab/>
        <w:t>Minimum requirement</w:t>
      </w:r>
      <w:bookmarkEnd w:id="2640"/>
      <w:bookmarkEnd w:id="2641"/>
      <w:bookmarkEnd w:id="2642"/>
      <w:bookmarkEnd w:id="2643"/>
      <w:bookmarkEnd w:id="2644"/>
      <w:bookmarkEnd w:id="2645"/>
      <w:bookmarkEnd w:id="2646"/>
      <w:bookmarkEnd w:id="2647"/>
      <w:bookmarkEnd w:id="2648"/>
      <w:bookmarkEnd w:id="2649"/>
      <w:bookmarkEnd w:id="2650"/>
      <w:bookmarkEnd w:id="2651"/>
      <w:ins w:id="2652" w:author="Thomas Chapman" w:date="2023-09-20T22:09:00Z">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Change w:id="2653" w:author="Thomas Chapman" w:date="2023-09-20T22:09:00Z">
              <w:rPr>
                <w:rFonts w:ascii="Arial" w:eastAsia="Times New Roman" w:hAnsi="Arial" w:cs="Times New Roman"/>
                <w:sz w:val="24"/>
                <w:szCs w:val="20"/>
                <w:lang w:val="en-GB" w:eastAsia="en-GB"/>
              </w:rPr>
            </w:rPrChange>
          </w:rPr>
          <w:t>repeater type 1-C</w:t>
        </w:r>
      </w:ins>
    </w:p>
    <w:p w14:paraId="19CA6A6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6.7.2.2-1 for DL and 6.7.2.2-2 for UL,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19CA6A6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lastRenderedPageBreak/>
        <w:t>The core requirement is applicable for all frequency separation possibil</w:t>
      </w:r>
      <w:r>
        <w:rPr>
          <w:rFonts w:ascii="Times New Roman" w:eastAsia="Times New Roman" w:hAnsi="Times New Roman" w:cs="v4.1.0"/>
          <w:sz w:val="20"/>
          <w:szCs w:val="20"/>
          <w:lang w:val="en-GB" w:eastAsia="en-GB"/>
        </w:rPr>
        <w:t xml:space="preserve">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19CA6A6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Osaka" w:hAnsi="Arial" w:cs="Times New Roman"/>
          <w:b/>
          <w:sz w:val="20"/>
          <w:szCs w:val="20"/>
          <w:lang w:val="en-US" w:eastAsia="en-GB"/>
        </w:rPr>
        <w:t xml:space="preserve">Table 6.7.2.2-1: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947"/>
        <w:gridCol w:w="1937"/>
        <w:gridCol w:w="1590"/>
        <w:gridCol w:w="1480"/>
      </w:tblGrid>
      <w:tr w:rsidR="000073D8" w14:paraId="19CA6A68" w14:textId="77777777">
        <w:trPr>
          <w:cantSplit/>
          <w:tblHeader/>
          <w:jc w:val="center"/>
        </w:trPr>
        <w:tc>
          <w:tcPr>
            <w:tcW w:w="1143" w:type="pct"/>
            <w:tcBorders>
              <w:top w:val="single" w:sz="4" w:space="0" w:color="auto"/>
              <w:left w:val="single" w:sz="4" w:space="0" w:color="auto"/>
              <w:bottom w:val="single" w:sz="4" w:space="0" w:color="auto"/>
              <w:right w:val="single" w:sz="4" w:space="0" w:color="auto"/>
            </w:tcBorders>
          </w:tcPr>
          <w:p w14:paraId="19CA6A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w:t>
            </w:r>
            <w:r>
              <w:rPr>
                <w:rFonts w:ascii="Arial" w:eastAsia="Times New Roman" w:hAnsi="Arial" w:cs="Times New Roman"/>
                <w:b/>
                <w:sz w:val="18"/>
                <w:szCs w:val="20"/>
                <w:lang w:val="en-US" w:eastAsia="ja-JP"/>
              </w:rPr>
              <w:t xml:space="preserve"> range of interfering signal</w:t>
            </w:r>
          </w:p>
        </w:tc>
        <w:tc>
          <w:tcPr>
            <w:tcW w:w="1080" w:type="pct"/>
            <w:tcBorders>
              <w:top w:val="single" w:sz="4" w:space="0" w:color="auto"/>
              <w:left w:val="single" w:sz="4" w:space="0" w:color="auto"/>
              <w:bottom w:val="single" w:sz="4" w:space="0" w:color="auto"/>
              <w:right w:val="single" w:sz="4" w:space="0" w:color="auto"/>
            </w:tcBorders>
          </w:tcPr>
          <w:p w14:paraId="19CA6A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tcPr>
          <w:p w14:paraId="19CA6A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tcPr>
          <w:p w14:paraId="19CA6A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tcPr>
          <w:p w14:paraId="19CA6A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r>
      <w:tr w:rsidR="000073D8" w14:paraId="19CA6A6E" w14:textId="77777777">
        <w:trPr>
          <w:cantSplit/>
          <w:jc w:val="center"/>
        </w:trPr>
        <w:tc>
          <w:tcPr>
            <w:tcW w:w="1143" w:type="pct"/>
            <w:tcBorders>
              <w:top w:val="single" w:sz="4" w:space="0" w:color="auto"/>
              <w:left w:val="single" w:sz="4" w:space="0" w:color="auto"/>
              <w:bottom w:val="single" w:sz="4" w:space="0" w:color="auto"/>
              <w:right w:val="single" w:sz="4" w:space="0" w:color="auto"/>
            </w:tcBorders>
          </w:tcPr>
          <w:p w14:paraId="19CA6A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co-located BS’s downlink operating band or located repeater’s </w:t>
            </w:r>
            <w:r>
              <w:rPr>
                <w:rFonts w:ascii="Arial" w:eastAsia="Times New Roman" w:hAnsi="Arial" w:cs="Times New Roman"/>
                <w:i/>
                <w:sz w:val="18"/>
                <w:szCs w:val="20"/>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tcPr>
          <w:p w14:paraId="19CA6A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tcPr>
          <w:p w14:paraId="19CA6A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tcPr>
          <w:p w14:paraId="19CA6A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hAnsi="Arial" w:cs="Times New Roman"/>
                <w:sz w:val="18"/>
                <w:szCs w:val="20"/>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tcPr>
          <w:p w14:paraId="19CA6A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r>
      <w:tr w:rsidR="000073D8" w14:paraId="19CA6A74"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9CA6A6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NOTE 1:</w:t>
            </w: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-7 dBm for NR repeater co-located with Pico GSM850 or Pico CDMA850</w:t>
            </w:r>
          </w:p>
          <w:p w14:paraId="19CA6A7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 xml:space="preserve">x = -4 dBm for NR repeater co-located with Pico </w:t>
            </w:r>
            <w:r>
              <w:rPr>
                <w:rFonts w:ascii="Arial" w:eastAsia="Times New Roman" w:hAnsi="Arial" w:cs="Times New Roman"/>
                <w:sz w:val="18"/>
                <w:szCs w:val="20"/>
                <w:lang w:val="en-US" w:eastAsia="ja-JP"/>
              </w:rPr>
              <w:t>DCS1800 or Pico PCS1900</w:t>
            </w:r>
          </w:p>
          <w:p w14:paraId="19CA6A71"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-6 dBm for NR repeater co-located with UTRA bands or E-UTRA bands or NR bands</w:t>
            </w:r>
          </w:p>
          <w:p w14:paraId="19CA6A7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Yu Mincho" w:hAnsi="Arial" w:cs="Times New Roman"/>
                <w:sz w:val="18"/>
                <w:szCs w:val="20"/>
                <w:lang w:val="en-US" w:eastAsia="ja-JP"/>
              </w:rPr>
            </w:pPr>
            <w:r>
              <w:rPr>
                <w:rFonts w:ascii="Arial" w:eastAsia="Yu Mincho" w:hAnsi="Arial" w:cs="Times New Roman"/>
                <w:sz w:val="18"/>
                <w:szCs w:val="20"/>
                <w:lang w:val="en-US" w:eastAsia="ja-JP"/>
              </w:rPr>
              <w:t>NOTE 2:</w:t>
            </w:r>
            <w:r>
              <w:rPr>
                <w:rFonts w:ascii="Arial" w:eastAsia="Yu Mincho" w:hAnsi="Arial" w:cs="Times New Roman"/>
                <w:sz w:val="18"/>
                <w:szCs w:val="20"/>
                <w:lang w:val="en-US" w:eastAsia="ja-JP"/>
              </w:rPr>
              <w:tab/>
              <w:t xml:space="preserve">The requirement does not apply when the interfering signal falls within the </w:t>
            </w:r>
            <w:r>
              <w:rPr>
                <w:rFonts w:ascii="Arial" w:eastAsia="Yu Mincho" w:hAnsi="Arial" w:cs="Times New Roman"/>
                <w:i/>
                <w:sz w:val="18"/>
                <w:szCs w:val="20"/>
                <w:lang w:val="en-US" w:eastAsia="ja-JP"/>
              </w:rPr>
              <w:t>passband</w:t>
            </w:r>
            <w:r>
              <w:rPr>
                <w:rFonts w:ascii="Arial" w:eastAsia="Yu Mincho" w:hAnsi="Arial" w:cs="Times New Roman"/>
                <w:sz w:val="18"/>
                <w:szCs w:val="20"/>
                <w:lang w:val="en-US" w:eastAsia="ja-JP"/>
              </w:rPr>
              <w:t>.</w:t>
            </w:r>
          </w:p>
          <w:p w14:paraId="19CA6A7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NOTE 3:</w:t>
            </w:r>
            <w:r>
              <w:rPr>
                <w:rFonts w:ascii="Arial" w:eastAsia="Times New Roman" w:hAnsi="Arial" w:cs="Times New Roman"/>
                <w:sz w:val="18"/>
                <w:szCs w:val="20"/>
                <w:lang w:val="en-US" w:eastAsia="ja-JP"/>
              </w:rPr>
              <w:tab/>
              <w:t>For unsynchronized base stations (except in ban</w:t>
            </w:r>
            <w:r>
              <w:rPr>
                <w:rFonts w:ascii="Arial" w:eastAsia="Times New Roman" w:hAnsi="Arial" w:cs="Times New Roman"/>
                <w:sz w:val="18"/>
                <w:szCs w:val="20"/>
                <w:lang w:val="en-US" w:eastAsia="ja-JP"/>
              </w:rPr>
              <w:t>d n46, n96, and n102) or repeaters, special co-location requirements may apply that are not covered by the 3GPP specifications.</w:t>
            </w:r>
          </w:p>
        </w:tc>
      </w:tr>
    </w:tbl>
    <w:p w14:paraId="19CA6A75"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19CA6A76"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Osaka" w:hAnsi="Arial" w:cs="Times New Roman"/>
          <w:b/>
          <w:sz w:val="20"/>
          <w:szCs w:val="20"/>
          <w:lang w:val="en-US" w:eastAsia="en-GB"/>
        </w:rPr>
        <w:t xml:space="preserve">Table 6.7.2.2-2: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 xml:space="preserve">repeater UL when co-located with BS/repeater in other </w:t>
      </w:r>
      <w:r>
        <w:rPr>
          <w:rFonts w:ascii="Arial" w:eastAsia="Times New Roman" w:hAnsi="Arial" w:cs="Times New Roman"/>
          <w:b/>
          <w:sz w:val="20"/>
          <w:szCs w:val="20"/>
          <w:lang w:val="en-US" w:eastAsia="en-GB"/>
        </w:rPr>
        <w:t>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19"/>
        <w:gridCol w:w="1915"/>
        <w:gridCol w:w="1917"/>
      </w:tblGrid>
      <w:tr w:rsidR="000073D8" w14:paraId="19CA6A7B" w14:textId="77777777">
        <w:trPr>
          <w:cantSplit/>
          <w:tblHeader/>
          <w:jc w:val="center"/>
        </w:trPr>
        <w:tc>
          <w:tcPr>
            <w:tcW w:w="1478" w:type="pct"/>
            <w:tcBorders>
              <w:top w:val="single" w:sz="4" w:space="0" w:color="auto"/>
              <w:left w:val="single" w:sz="4" w:space="0" w:color="auto"/>
              <w:bottom w:val="single" w:sz="4" w:space="0" w:color="auto"/>
              <w:right w:val="single" w:sz="4" w:space="0" w:color="auto"/>
            </w:tcBorders>
          </w:tcPr>
          <w:p w14:paraId="19CA6A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14:paraId="19CA6A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19CA6A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tcPr>
          <w:p w14:paraId="19CA6A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r>
      <w:tr w:rsidR="000073D8" w14:paraId="19CA6A80" w14:textId="77777777">
        <w:trPr>
          <w:cantSplit/>
          <w:jc w:val="center"/>
        </w:trPr>
        <w:tc>
          <w:tcPr>
            <w:tcW w:w="1478" w:type="pct"/>
            <w:tcBorders>
              <w:top w:val="single" w:sz="4" w:space="0" w:color="auto"/>
              <w:left w:val="single" w:sz="4" w:space="0" w:color="auto"/>
              <w:bottom w:val="single" w:sz="4" w:space="0" w:color="auto"/>
              <w:right w:val="single" w:sz="4" w:space="0" w:color="auto"/>
            </w:tcBorders>
          </w:tcPr>
          <w:p w14:paraId="19CA6A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co-located BS’s downlink operating band or located repeater’s </w:t>
            </w:r>
            <w:r>
              <w:rPr>
                <w:rFonts w:ascii="Arial" w:eastAsia="Times New Roman" w:hAnsi="Arial" w:cs="Times New Roman"/>
                <w:i/>
                <w:sz w:val="18"/>
                <w:szCs w:val="20"/>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tcPr>
          <w:p w14:paraId="19CA6A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19CA6A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 xml:space="preserve">rated,p,AC </w:t>
            </w:r>
            <w:r>
              <w:rPr>
                <w:rFonts w:ascii="Arial" w:eastAsia="Times New Roman" w:hAnsi="Arial" w:cs="Times New Roman"/>
                <w:sz w:val="18"/>
                <w:szCs w:val="20"/>
                <w:lang w:val="en-GB" w:eastAsia="zh-CN"/>
              </w:rPr>
              <w:t>-30</w:t>
            </w:r>
          </w:p>
        </w:tc>
        <w:tc>
          <w:tcPr>
            <w:tcW w:w="1063" w:type="pct"/>
            <w:tcBorders>
              <w:top w:val="single" w:sz="4" w:space="0" w:color="auto"/>
              <w:left w:val="single" w:sz="4" w:space="0" w:color="auto"/>
              <w:bottom w:val="single" w:sz="4" w:space="0" w:color="auto"/>
              <w:right w:val="single" w:sz="4" w:space="0" w:color="auto"/>
            </w:tcBorders>
            <w:vAlign w:val="center"/>
          </w:tcPr>
          <w:p w14:paraId="19CA6A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r>
      <w:tr w:rsidR="000073D8" w14:paraId="19CA6A83"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9CA6A81" w14:textId="77777777" w:rsidR="000073D8" w:rsidRDefault="00A228DE">
            <w:pPr>
              <w:keepNext/>
              <w:keepLines/>
              <w:overflowPunct w:val="0"/>
              <w:autoSpaceDE w:val="0"/>
              <w:autoSpaceDN w:val="0"/>
              <w:adjustRightInd w:val="0"/>
              <w:spacing w:after="0" w:line="240" w:lineRule="auto"/>
              <w:jc w:val="both"/>
              <w:textAlignment w:val="baseline"/>
              <w:rPr>
                <w:rFonts w:ascii="Arial" w:eastAsia="Times New Roman" w:hAnsi="Arial" w:cs="Arial"/>
                <w:sz w:val="18"/>
                <w:szCs w:val="20"/>
                <w:lang w:val="en-US" w:eastAsia="ja-JP"/>
              </w:rPr>
            </w:pPr>
            <w:r>
              <w:rPr>
                <w:rFonts w:ascii="Arial" w:eastAsia="Times New Roman" w:hAnsi="Arial" w:cs="Arial"/>
                <w:sz w:val="18"/>
                <w:szCs w:val="20"/>
                <w:lang w:val="en-US" w:eastAsia="ja-JP"/>
              </w:rPr>
              <w:t>NOTE 1:</w:t>
            </w:r>
            <w:r>
              <w:rPr>
                <w:rFonts w:ascii="Arial" w:eastAsia="Times New Roman" w:hAnsi="Arial" w:cs="Arial"/>
                <w:sz w:val="18"/>
                <w:szCs w:val="20"/>
                <w:lang w:val="en-US" w:eastAsia="ja-JP"/>
              </w:rPr>
              <w:tab/>
            </w:r>
            <w:r>
              <w:rPr>
                <w:rFonts w:ascii="Arial" w:eastAsia="Times New Roman" w:hAnsi="Arial" w:cs="Arial"/>
                <w:sz w:val="18"/>
                <w:szCs w:val="20"/>
                <w:lang w:val="en-US" w:eastAsia="ja-JP"/>
              </w:rPr>
              <w:t xml:space="preserve">The requirement does not apply when the interfering signal falls within the </w:t>
            </w:r>
            <w:r>
              <w:rPr>
                <w:rFonts w:ascii="Arial" w:eastAsia="Times New Roman" w:hAnsi="Arial" w:cs="Arial"/>
                <w:i/>
                <w:sz w:val="18"/>
                <w:szCs w:val="20"/>
                <w:lang w:val="en-US" w:eastAsia="ja-JP"/>
              </w:rPr>
              <w:t>passband</w:t>
            </w:r>
            <w:r>
              <w:rPr>
                <w:rFonts w:ascii="Arial" w:eastAsia="Times New Roman" w:hAnsi="Arial" w:cs="Arial"/>
                <w:sz w:val="18"/>
                <w:szCs w:val="20"/>
                <w:lang w:val="en-US" w:eastAsia="ja-JP"/>
              </w:rPr>
              <w:t>.</w:t>
            </w:r>
          </w:p>
          <w:p w14:paraId="19CA6A8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NOTE 2:</w:t>
            </w:r>
            <w:r>
              <w:rPr>
                <w:rFonts w:ascii="Arial" w:eastAsia="Times New Roman" w:hAnsi="Arial" w:cs="Arial"/>
                <w:sz w:val="18"/>
                <w:szCs w:val="20"/>
                <w:lang w:val="en-US" w:eastAsia="ja-JP"/>
              </w:rPr>
              <w:tab/>
              <w:t>For unsynchronized base stations</w:t>
            </w:r>
            <w:r>
              <w:rPr>
                <w:rFonts w:ascii="Arial" w:eastAsia="Yu Mincho" w:hAnsi="Arial" w:cs="Arial"/>
                <w:sz w:val="18"/>
                <w:szCs w:val="20"/>
                <w:lang w:val="en-US" w:eastAsia="ja-JP"/>
              </w:rPr>
              <w:t xml:space="preserve"> (except in band n46, n96, and n102)</w:t>
            </w:r>
            <w:r>
              <w:rPr>
                <w:rFonts w:ascii="Arial" w:eastAsia="Times New Roman" w:hAnsi="Arial" w:cs="Arial"/>
                <w:sz w:val="18"/>
                <w:szCs w:val="20"/>
                <w:lang w:val="en-US" w:eastAsia="ja-JP"/>
              </w:rPr>
              <w:t xml:space="preserve"> or repeaters, special co-location requirements may apply that are not covered by the 3GPP spe</w:t>
            </w:r>
            <w:r>
              <w:rPr>
                <w:rFonts w:ascii="Arial" w:eastAsia="Times New Roman" w:hAnsi="Arial" w:cs="Arial"/>
                <w:sz w:val="18"/>
                <w:szCs w:val="20"/>
                <w:lang w:val="en-US" w:eastAsia="ja-JP"/>
              </w:rPr>
              <w:t>cifications.</w:t>
            </w:r>
          </w:p>
        </w:tc>
      </w:tr>
    </w:tbl>
    <w:p w14:paraId="19CA6A84" w14:textId="77777777" w:rsidR="000073D8" w:rsidRDefault="000073D8">
      <w:pPr>
        <w:overflowPunct w:val="0"/>
        <w:autoSpaceDE w:val="0"/>
        <w:autoSpaceDN w:val="0"/>
        <w:adjustRightInd w:val="0"/>
        <w:spacing w:after="180" w:line="240" w:lineRule="auto"/>
        <w:textAlignment w:val="baseline"/>
        <w:rPr>
          <w:ins w:id="2654" w:author="Thomas Chapman" w:date="2023-09-20T22:09:00Z"/>
          <w:rFonts w:ascii="Times New Roman" w:eastAsia="Times New Roman" w:hAnsi="Times New Roman" w:cs="Times New Roman"/>
          <w:sz w:val="20"/>
          <w:szCs w:val="20"/>
          <w:lang w:val="en-GB" w:eastAsia="en-GB"/>
        </w:rPr>
      </w:pPr>
      <w:bookmarkStart w:id="2655" w:name="_Toc97737223"/>
    </w:p>
    <w:p w14:paraId="19CA6A85"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656" w:author="Thomas Chapman" w:date="2023-09-20T22:09:00Z"/>
          <w:rFonts w:ascii="Arial" w:eastAsia="Times New Roman" w:hAnsi="Arial" w:cs="Times New Roman"/>
          <w:sz w:val="24"/>
          <w:szCs w:val="20"/>
          <w:lang w:val="en-GB" w:eastAsia="en-GB"/>
        </w:rPr>
      </w:pPr>
      <w:ins w:id="2657" w:author="Thomas Chapman" w:date="2023-09-20T22:09:00Z">
        <w:r>
          <w:rPr>
            <w:rFonts w:ascii="Arial" w:eastAsia="Times New Roman" w:hAnsi="Arial" w:cs="Times New Roman"/>
            <w:sz w:val="24"/>
            <w:szCs w:val="20"/>
            <w:lang w:val="en-GB" w:eastAsia="en-GB"/>
          </w:rPr>
          <w:t>6.7.2.3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1-C</w:t>
        </w:r>
      </w:ins>
    </w:p>
    <w:p w14:paraId="19CA6A86" w14:textId="77777777" w:rsidR="000073D8" w:rsidRDefault="00A228DE">
      <w:pPr>
        <w:overflowPunct w:val="0"/>
        <w:autoSpaceDE w:val="0"/>
        <w:autoSpaceDN w:val="0"/>
        <w:adjustRightInd w:val="0"/>
        <w:spacing w:after="180" w:line="240" w:lineRule="auto"/>
        <w:textAlignment w:val="baseline"/>
        <w:rPr>
          <w:ins w:id="2658" w:author="Thomas Chapman" w:date="2023-09-20T22:09:00Z"/>
          <w:rFonts w:ascii="Times New Roman" w:eastAsia="Times New Roman" w:hAnsi="Times New Roman" w:cs="v4.1.0"/>
          <w:sz w:val="20"/>
          <w:szCs w:val="20"/>
          <w:lang w:val="en-GB" w:eastAsia="en-GB"/>
        </w:rPr>
      </w:pPr>
      <w:ins w:id="2659" w:author="Thomas Chapman" w:date="2023-09-20T22:09:00Z">
        <w:r>
          <w:rPr>
            <w:rFonts w:ascii="Times New Roman" w:eastAsia="Times New Roman" w:hAnsi="Times New Roman" w:cs="v4.1.0"/>
            <w:sz w:val="20"/>
            <w:szCs w:val="20"/>
            <w:lang w:val="en-GB" w:eastAsia="en-GB"/>
          </w:rPr>
          <w:t xml:space="preserve">For the parameters specified in table 6.7.2.2-1 for DL and 6.7.2.2-2 for UL,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87" w14:textId="77777777" w:rsidR="000073D8" w:rsidRDefault="00A228DE">
      <w:pPr>
        <w:overflowPunct w:val="0"/>
        <w:autoSpaceDE w:val="0"/>
        <w:autoSpaceDN w:val="0"/>
        <w:adjustRightInd w:val="0"/>
        <w:spacing w:after="180" w:line="240" w:lineRule="auto"/>
        <w:textAlignment w:val="baseline"/>
        <w:rPr>
          <w:ins w:id="2660" w:author="Thomas Chapman" w:date="2023-09-20T22:09:00Z"/>
          <w:rFonts w:ascii="Times New Roman" w:eastAsia="Times New Roman" w:hAnsi="Times New Roman" w:cs="v4.1.0"/>
          <w:sz w:val="20"/>
          <w:szCs w:val="20"/>
          <w:lang w:val="en-GB" w:eastAsia="en-GB"/>
        </w:rPr>
      </w:pPr>
      <w:ins w:id="2661" w:author="Thomas Chapman" w:date="2023-09-20T22:09:00Z">
        <w:r>
          <w:rPr>
            <w:rFonts w:ascii="Times New Roman" w:eastAsia="Times New Roman" w:hAnsi="Times New Roman" w:cs="v4.1.0"/>
            <w:sz w:val="20"/>
            <w:szCs w:val="20"/>
            <w:lang w:val="en-GB" w:eastAsia="en-GB"/>
          </w:rPr>
          <w:t>The core requirement is applicable for all frequency separation possibil</w:t>
        </w:r>
        <w:r>
          <w:rPr>
            <w:rFonts w:ascii="Times New Roman" w:eastAsia="Times New Roman" w:hAnsi="Times New Roman" w:cs="v4.1.0"/>
            <w:sz w:val="20"/>
            <w:szCs w:val="20"/>
            <w:lang w:val="en-GB" w:eastAsia="en-GB"/>
          </w:rPr>
          <w:t xml:space="preserve">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88" w14:textId="77777777" w:rsidR="000073D8" w:rsidRDefault="000073D8">
      <w:pPr>
        <w:overflowPunct w:val="0"/>
        <w:autoSpaceDE w:val="0"/>
        <w:autoSpaceDN w:val="0"/>
        <w:adjustRightInd w:val="0"/>
        <w:spacing w:after="180" w:line="240" w:lineRule="auto"/>
        <w:textAlignment w:val="baseline"/>
        <w:rPr>
          <w:ins w:id="2662" w:author="Thomas Chapman" w:date="2023-09-20T22:09:00Z"/>
          <w:rFonts w:ascii="Times New Roman" w:eastAsia="Times New Roman" w:hAnsi="Times New Roman" w:cs="v4.1.0"/>
          <w:sz w:val="20"/>
          <w:szCs w:val="20"/>
          <w:lang w:val="en-GB" w:eastAsia="en-GB"/>
        </w:rPr>
      </w:pPr>
    </w:p>
    <w:p w14:paraId="19CA6A89"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663" w:author="Thomas Chapman" w:date="2023-09-20T22:09:00Z"/>
          <w:rFonts w:ascii="Arial" w:eastAsia="Times New Roman" w:hAnsi="Arial" w:cs="Times New Roman"/>
          <w:sz w:val="24"/>
          <w:szCs w:val="20"/>
          <w:lang w:val="en-GB" w:eastAsia="en-GB"/>
        </w:rPr>
      </w:pPr>
      <w:commentRangeStart w:id="2664"/>
      <w:ins w:id="2665" w:author="Thomas Chapman" w:date="2023-09-20T22:09:00Z">
        <w:r>
          <w:rPr>
            <w:rFonts w:ascii="Arial" w:eastAsia="Times New Roman" w:hAnsi="Arial" w:cs="Times New Roman"/>
            <w:sz w:val="24"/>
            <w:szCs w:val="20"/>
            <w:lang w:val="en-GB" w:eastAsia="en-GB"/>
          </w:rPr>
          <w:t>6.7.2.2</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NCR-FWD type 1-H</w:t>
        </w:r>
      </w:ins>
    </w:p>
    <w:p w14:paraId="19CA6A8A" w14:textId="77777777" w:rsidR="000073D8" w:rsidRDefault="00A228DE">
      <w:pPr>
        <w:overflowPunct w:val="0"/>
        <w:autoSpaceDE w:val="0"/>
        <w:autoSpaceDN w:val="0"/>
        <w:adjustRightInd w:val="0"/>
        <w:spacing w:after="180" w:line="240" w:lineRule="auto"/>
        <w:textAlignment w:val="baseline"/>
        <w:rPr>
          <w:ins w:id="2666" w:author="Thomas Chapman" w:date="2023-09-20T22:09:00Z"/>
          <w:rFonts w:ascii="Times New Roman" w:eastAsia="Times New Roman" w:hAnsi="Times New Roman" w:cs="v4.1.0"/>
          <w:sz w:val="20"/>
          <w:szCs w:val="20"/>
          <w:lang w:val="en-GB" w:eastAsia="en-GB"/>
        </w:rPr>
      </w:pPr>
      <w:ins w:id="2667" w:author="Thomas Chapman" w:date="2023-09-20T22:09:00Z">
        <w:r>
          <w:rPr>
            <w:rFonts w:ascii="Times New Roman" w:eastAsia="Times New Roman" w:hAnsi="Times New Roman" w:cs="v4.1.0"/>
            <w:sz w:val="20"/>
            <w:szCs w:val="20"/>
            <w:lang w:val="en-GB" w:eastAsia="en-GB"/>
          </w:rPr>
          <w:t>For the parameters specified in table 6.7.2.2-1 for DL and 6.7.2.2-2 for UL, the power i</w:t>
        </w:r>
        <w:r>
          <w:rPr>
            <w:rFonts w:ascii="Times New Roman" w:eastAsia="Times New Roman" w:hAnsi="Times New Roman" w:cs="v4.1.0"/>
            <w:sz w:val="20"/>
            <w:szCs w:val="20"/>
            <w:lang w:val="en-GB" w:eastAsia="en-GB"/>
          </w:rPr>
          <w:t xml:space="preserve">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8B" w14:textId="77777777" w:rsidR="000073D8" w:rsidRDefault="00A228DE">
      <w:pPr>
        <w:overflowPunct w:val="0"/>
        <w:autoSpaceDE w:val="0"/>
        <w:autoSpaceDN w:val="0"/>
        <w:adjustRightInd w:val="0"/>
        <w:spacing w:after="180" w:line="240" w:lineRule="auto"/>
        <w:textAlignment w:val="baseline"/>
        <w:rPr>
          <w:ins w:id="2668" w:author="Thomas Chapman" w:date="2023-09-20T22:09:00Z"/>
          <w:rFonts w:ascii="Times New Roman" w:eastAsia="Times New Roman" w:hAnsi="Times New Roman" w:cs="v4.1.0"/>
          <w:sz w:val="20"/>
          <w:szCs w:val="20"/>
          <w:lang w:val="en-GB" w:eastAsia="en-GB"/>
        </w:rPr>
      </w:pPr>
      <w:ins w:id="2669" w:author="Thomas Chapman" w:date="2023-09-20T22:09:00Z">
        <w:r>
          <w:rPr>
            <w:rFonts w:ascii="Times New Roman" w:eastAsia="Times New Roman" w:hAnsi="Times New Roman" w:cs="v4.1.0"/>
            <w:sz w:val="20"/>
            <w:szCs w:val="20"/>
            <w:lang w:val="en-GB" w:eastAsia="en-GB"/>
          </w:rPr>
          <w:t>The core requirement is applicable for all frequency separ</w:t>
        </w:r>
        <w:r>
          <w:rPr>
            <w:rFonts w:ascii="Times New Roman" w:eastAsia="Times New Roman" w:hAnsi="Times New Roman" w:cs="v4.1.0"/>
            <w:sz w:val="20"/>
            <w:szCs w:val="20"/>
            <w:lang w:val="en-GB" w:eastAsia="en-GB"/>
          </w:rPr>
          <w:t xml:space="preserve">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commentRangeEnd w:id="2664"/>
      <w:ins w:id="2670" w:author="Thomas Chapman" w:date="2023-09-20T22:10:00Z">
        <w:r>
          <w:rPr>
            <w:rStyle w:val="CommentReference"/>
            <w:rFonts w:ascii="Times New Roman" w:eastAsia="Times New Roman" w:hAnsi="Times New Roman" w:cs="Times New Roman"/>
            <w:lang w:val="en-GB" w:eastAsia="en-GB"/>
          </w:rPr>
          <w:commentReference w:id="2664"/>
        </w:r>
      </w:ins>
    </w:p>
    <w:p w14:paraId="19CA6A8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A8D"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671" w:name="_Toc138884008"/>
      <w:bookmarkStart w:id="2672" w:name="_Toc114252915"/>
      <w:bookmarkStart w:id="2673" w:name="_Toc123046043"/>
      <w:bookmarkStart w:id="2674" w:name="_Toc106094139"/>
      <w:bookmarkStart w:id="2675" w:name="_Toc124157584"/>
      <w:bookmarkStart w:id="2676" w:name="_Toc124258977"/>
      <w:bookmarkStart w:id="2677" w:name="_Toc130585878"/>
      <w:bookmarkStart w:id="2678" w:name="_Toc130586889"/>
      <w:bookmarkStart w:id="2679" w:name="_Toc137462055"/>
      <w:bookmarkStart w:id="2680" w:name="_Toc124259121"/>
      <w:bookmarkStart w:id="2681" w:name="_Toc138883864"/>
      <w:r>
        <w:rPr>
          <w:rFonts w:ascii="Arial" w:eastAsia="Times New Roman" w:hAnsi="Arial" w:cs="Times New Roman"/>
          <w:sz w:val="28"/>
          <w:szCs w:val="20"/>
          <w:lang w:val="en-GB" w:eastAsia="en-GB"/>
        </w:rPr>
        <w:lastRenderedPageBreak/>
        <w:t>6.7.3</w:t>
      </w:r>
      <w:r>
        <w:rPr>
          <w:rFonts w:ascii="Arial" w:eastAsia="Times New Roman" w:hAnsi="Arial" w:cs="Times New Roman"/>
          <w:sz w:val="28"/>
          <w:szCs w:val="20"/>
          <w:lang w:val="en-GB" w:eastAsia="en-GB"/>
        </w:rPr>
        <w:tab/>
        <w:t>Co-existence with other systems</w:t>
      </w:r>
      <w:bookmarkEnd w:id="2671"/>
      <w:bookmarkEnd w:id="2672"/>
      <w:bookmarkEnd w:id="2673"/>
      <w:bookmarkEnd w:id="2674"/>
      <w:bookmarkEnd w:id="2675"/>
      <w:bookmarkEnd w:id="2676"/>
      <w:bookmarkEnd w:id="2677"/>
      <w:bookmarkEnd w:id="2678"/>
      <w:bookmarkEnd w:id="2679"/>
      <w:bookmarkEnd w:id="2680"/>
      <w:bookmarkEnd w:id="2681"/>
    </w:p>
    <w:p w14:paraId="19CA6A8E"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82" w:name="_Toc123046044"/>
      <w:bookmarkStart w:id="2683" w:name="_Toc138883865"/>
      <w:bookmarkStart w:id="2684" w:name="_Toc114252916"/>
      <w:bookmarkStart w:id="2685" w:name="_Toc106094140"/>
      <w:bookmarkStart w:id="2686" w:name="_Toc124259122"/>
      <w:bookmarkStart w:id="2687" w:name="_Toc124258978"/>
      <w:bookmarkStart w:id="2688" w:name="_Toc130586890"/>
      <w:bookmarkStart w:id="2689" w:name="_Toc124157585"/>
      <w:bookmarkStart w:id="2690" w:name="_Toc130585879"/>
      <w:bookmarkStart w:id="2691" w:name="_Toc137462056"/>
      <w:bookmarkStart w:id="2692" w:name="_Toc138884009"/>
      <w:r>
        <w:rPr>
          <w:rFonts w:ascii="Arial" w:eastAsia="Times New Roman" w:hAnsi="Arial" w:cs="Times New Roman"/>
          <w:sz w:val="24"/>
          <w:szCs w:val="20"/>
          <w:lang w:val="en-GB" w:eastAsia="en-GB"/>
        </w:rPr>
        <w:t>6.7.3.1</w:t>
      </w:r>
      <w:r>
        <w:rPr>
          <w:rFonts w:ascii="Arial" w:eastAsia="Times New Roman" w:hAnsi="Arial" w:cs="Times New Roman"/>
          <w:sz w:val="24"/>
          <w:szCs w:val="20"/>
          <w:lang w:val="en-GB" w:eastAsia="en-GB"/>
        </w:rPr>
        <w:tab/>
        <w:t>General</w:t>
      </w:r>
      <w:bookmarkEnd w:id="2682"/>
      <w:bookmarkEnd w:id="2683"/>
      <w:bookmarkEnd w:id="2684"/>
      <w:bookmarkEnd w:id="2685"/>
      <w:bookmarkEnd w:id="2686"/>
      <w:bookmarkEnd w:id="2687"/>
      <w:bookmarkEnd w:id="2688"/>
      <w:bookmarkEnd w:id="2689"/>
      <w:bookmarkEnd w:id="2690"/>
      <w:bookmarkEnd w:id="2691"/>
      <w:bookmarkEnd w:id="2692"/>
    </w:p>
    <w:p w14:paraId="19CA6A8F"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This input intermodulation existence requirement may be applied for the protection of </w:t>
      </w:r>
      <w:r>
        <w:rPr>
          <w:rFonts w:ascii="Times New Roman" w:hAnsi="Times New Roman" w:cs="Times New Roman"/>
          <w:sz w:val="20"/>
          <w:szCs w:val="20"/>
          <w:lang w:val="en-US" w:eastAsia="zh-CN"/>
        </w:rPr>
        <w:t xml:space="preserve">NR </w:t>
      </w:r>
      <w:r>
        <w:rPr>
          <w:rFonts w:ascii="Times New Roman" w:eastAsia="DengXian" w:hAnsi="Times New Roman" w:cs="Times New Roman" w:hint="eastAsia"/>
          <w:sz w:val="20"/>
          <w:szCs w:val="20"/>
          <w:lang w:val="en-GB" w:eastAsia="zh-CN"/>
        </w:rPr>
        <w:t>repeater</w:t>
      </w:r>
      <w:r>
        <w:rPr>
          <w:rFonts w:ascii="Times New Roman" w:eastAsia="DengXian" w:hAnsi="Times New Roman" w:cs="Times New Roman"/>
          <w:sz w:val="20"/>
          <w:szCs w:val="20"/>
          <w:lang w:val="en-GB" w:eastAsia="en-GB"/>
        </w:rPr>
        <w:t xml:space="preserve"> receivers when GSM, CDMA, UTRA</w:t>
      </w:r>
      <w:r>
        <w:rPr>
          <w:rFonts w:ascii="Times New Roman" w:hAnsi="Times New Roman" w:cs="Times New Roman"/>
          <w:sz w:val="20"/>
          <w:szCs w:val="20"/>
          <w:lang w:val="en-US" w:eastAsia="zh-CN"/>
        </w:rPr>
        <w:t xml:space="preserve">, </w:t>
      </w:r>
      <w:r>
        <w:rPr>
          <w:rFonts w:ascii="Times New Roman" w:eastAsia="DengXian" w:hAnsi="Times New Roman" w:cs="Times New Roman"/>
          <w:sz w:val="20"/>
          <w:szCs w:val="20"/>
          <w:lang w:val="en-GB" w:eastAsia="en-GB"/>
        </w:rPr>
        <w:t xml:space="preserve">E-UTRA, </w:t>
      </w:r>
      <w:r>
        <w:rPr>
          <w:rFonts w:ascii="Times New Roman" w:hAnsi="Times New Roman" w:cs="Times New Roman"/>
          <w:sz w:val="20"/>
          <w:szCs w:val="20"/>
          <w:lang w:val="en-US" w:eastAsia="zh-CN"/>
        </w:rPr>
        <w:t>NR BS or repeater</w:t>
      </w:r>
      <w:r>
        <w:rPr>
          <w:rFonts w:ascii="Times New Roman" w:eastAsia="DengXian" w:hAnsi="Times New Roman" w:cs="Times New Roman"/>
          <w:sz w:val="20"/>
          <w:szCs w:val="20"/>
          <w:lang w:val="en-GB" w:eastAsia="en-GB"/>
        </w:rPr>
        <w:t xml:space="preserve"> operating in another frequency band co-exist with a</w:t>
      </w:r>
      <w:r>
        <w:rPr>
          <w:rFonts w:ascii="Times New Roman" w:hAnsi="Times New Roman" w:cs="Times New Roman"/>
          <w:sz w:val="20"/>
          <w:szCs w:val="20"/>
          <w:lang w:val="en-US" w:eastAsia="zh-CN"/>
        </w:rPr>
        <w:t xml:space="preserve"> NR</w:t>
      </w:r>
      <w:r>
        <w:rPr>
          <w:rFonts w:ascii="Times New Roman" w:eastAsia="DengXian" w:hAnsi="Times New Roman" w:cs="Times New Roman"/>
          <w:sz w:val="20"/>
          <w:szCs w:val="20"/>
          <w:lang w:val="en-GB" w:eastAsia="en-GB"/>
        </w:rPr>
        <w:t xml:space="preserve"> repeater. </w:t>
      </w:r>
    </w:p>
    <w:p w14:paraId="19CA6A9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93" w:name="_Toc123046045"/>
      <w:bookmarkStart w:id="2694" w:name="_Toc124157586"/>
      <w:bookmarkStart w:id="2695" w:name="_Toc138883866"/>
      <w:bookmarkStart w:id="2696" w:name="_Toc106094141"/>
      <w:bookmarkStart w:id="2697" w:name="_Toc114252917"/>
      <w:bookmarkStart w:id="2698" w:name="_Toc130585880"/>
      <w:bookmarkStart w:id="2699" w:name="_Toc124258979"/>
      <w:bookmarkStart w:id="2700" w:name="_Toc124259123"/>
      <w:bookmarkStart w:id="2701" w:name="_Toc137462057"/>
      <w:bookmarkStart w:id="2702" w:name="_Toc138884010"/>
      <w:bookmarkStart w:id="2703" w:name="_Toc130586891"/>
      <w:r>
        <w:rPr>
          <w:rFonts w:ascii="Arial" w:eastAsia="Times New Roman" w:hAnsi="Arial" w:cs="Times New Roman"/>
          <w:sz w:val="24"/>
          <w:szCs w:val="20"/>
          <w:lang w:val="en-GB" w:eastAsia="en-GB"/>
        </w:rPr>
        <w:t>6.7.3.2</w:t>
      </w:r>
      <w:r>
        <w:rPr>
          <w:rFonts w:ascii="Arial" w:eastAsia="Times New Roman" w:hAnsi="Arial" w:cs="Times New Roman"/>
          <w:sz w:val="24"/>
          <w:szCs w:val="20"/>
          <w:lang w:val="en-GB" w:eastAsia="en-GB"/>
        </w:rPr>
        <w:tab/>
        <w:t>Minimum requirement</w:t>
      </w:r>
      <w:bookmarkEnd w:id="2693"/>
      <w:bookmarkEnd w:id="2694"/>
      <w:bookmarkEnd w:id="2695"/>
      <w:bookmarkEnd w:id="2696"/>
      <w:bookmarkEnd w:id="2697"/>
      <w:bookmarkEnd w:id="2698"/>
      <w:bookmarkEnd w:id="2699"/>
      <w:bookmarkEnd w:id="2700"/>
      <w:bookmarkEnd w:id="2701"/>
      <w:bookmarkEnd w:id="2702"/>
      <w:bookmarkEnd w:id="2703"/>
      <w:ins w:id="2704" w:author="Thomas Chapman" w:date="2023-09-20T22:10:00Z">
        <w:r>
          <w:rPr>
            <w:rFonts w:ascii="Arial" w:eastAsia="Times New Roman" w:hAnsi="Arial" w:cs="Times New Roman"/>
            <w:sz w:val="24"/>
            <w:szCs w:val="20"/>
            <w:lang w:val="en-GB" w:eastAsia="en-GB"/>
          </w:rPr>
          <w:t xml:space="preserve"> for </w:t>
        </w:r>
        <w:r>
          <w:rPr>
            <w:rFonts w:ascii="Arial" w:eastAsia="Times New Roman" w:hAnsi="Arial" w:cs="Times New Roman"/>
            <w:i/>
            <w:iCs/>
            <w:sz w:val="24"/>
            <w:szCs w:val="20"/>
            <w:lang w:val="en-GB" w:eastAsia="en-GB"/>
            <w:rPrChange w:id="2705" w:author="Thomas Chapman" w:date="2023-09-20T22:10:00Z">
              <w:rPr>
                <w:rFonts w:ascii="Arial" w:eastAsia="Times New Roman" w:hAnsi="Arial" w:cs="Times New Roman"/>
                <w:sz w:val="24"/>
                <w:szCs w:val="20"/>
                <w:lang w:val="en-GB" w:eastAsia="en-GB"/>
              </w:rPr>
            </w:rPrChange>
          </w:rPr>
          <w:t>re</w:t>
        </w:r>
        <w:r>
          <w:rPr>
            <w:rFonts w:ascii="Arial" w:eastAsia="Times New Roman" w:hAnsi="Arial" w:cs="Times New Roman"/>
            <w:i/>
            <w:iCs/>
            <w:sz w:val="24"/>
            <w:szCs w:val="20"/>
            <w:lang w:val="en-GB" w:eastAsia="en-GB"/>
            <w:rPrChange w:id="2706" w:author="Thomas Chapman" w:date="2023-09-20T22:10:00Z">
              <w:rPr>
                <w:rFonts w:ascii="Arial" w:eastAsia="Times New Roman" w:hAnsi="Arial" w:cs="Times New Roman"/>
                <w:sz w:val="24"/>
                <w:szCs w:val="20"/>
                <w:lang w:val="en-GB" w:eastAsia="en-GB"/>
              </w:rPr>
            </w:rPrChange>
          </w:rPr>
          <w:t>peater type 1-C</w:t>
        </w:r>
      </w:ins>
    </w:p>
    <w:p w14:paraId="19CA6A9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6.7.3.2-1,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19CA6A9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The core requirement is applicable for all frequency separation possibil</w:t>
      </w:r>
      <w:r>
        <w:rPr>
          <w:rFonts w:ascii="Times New Roman" w:eastAsia="Times New Roman" w:hAnsi="Times New Roman" w:cs="v4.1.0"/>
          <w:sz w:val="20"/>
          <w:szCs w:val="20"/>
          <w:lang w:val="en-GB" w:eastAsia="en-GB"/>
        </w:rPr>
        <w:t xml:space="preserve">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19CA6A9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bookmarkStart w:id="2707" w:name="_Hlk101375236"/>
      <w:r>
        <w:rPr>
          <w:rFonts w:ascii="Arial" w:eastAsia="Osaka" w:hAnsi="Arial" w:cs="Times New Roman"/>
          <w:b/>
          <w:sz w:val="20"/>
          <w:szCs w:val="20"/>
          <w:lang w:val="en-US" w:eastAsia="en-GB"/>
        </w:rPr>
        <w:t xml:space="preserve">Table 6.7.3.2-1: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947"/>
        <w:gridCol w:w="1480"/>
        <w:gridCol w:w="1479"/>
      </w:tblGrid>
      <w:tr w:rsidR="000073D8" w14:paraId="19CA6A98" w14:textId="77777777">
        <w:trPr>
          <w:cantSplit/>
          <w:tblHeader/>
          <w:jc w:val="center"/>
        </w:trPr>
        <w:tc>
          <w:tcPr>
            <w:tcW w:w="1480" w:type="pct"/>
            <w:tcBorders>
              <w:top w:val="single" w:sz="4" w:space="0" w:color="auto"/>
              <w:left w:val="single" w:sz="4" w:space="0" w:color="auto"/>
              <w:bottom w:val="single" w:sz="4" w:space="0" w:color="auto"/>
              <w:right w:val="single" w:sz="4" w:space="0" w:color="auto"/>
            </w:tcBorders>
          </w:tcPr>
          <w:p w14:paraId="19CA6A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14:paraId="19CA6A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tcPr>
          <w:p w14:paraId="19CA6A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19CA6A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r>
              <w:rPr>
                <w:rFonts w:ascii="Arial" w:eastAsia="Times New Roman" w:hAnsi="Arial" w:cs="Times New Roman" w:hint="eastAsia"/>
                <w:b/>
                <w:sz w:val="18"/>
                <w:szCs w:val="20"/>
                <w:lang w:val="en-US" w:eastAsia="zh-CN"/>
              </w:rPr>
              <w:t>M</w:t>
            </w:r>
            <w:r>
              <w:rPr>
                <w:rFonts w:ascii="Arial" w:eastAsia="Times New Roman" w:hAnsi="Arial" w:cs="Times New Roman"/>
                <w:b/>
                <w:sz w:val="18"/>
                <w:szCs w:val="20"/>
                <w:lang w:val="en-US" w:eastAsia="zh-CN"/>
              </w:rPr>
              <w:t>easurement bandwidth</w:t>
            </w:r>
          </w:p>
        </w:tc>
      </w:tr>
      <w:tr w:rsidR="000073D8" w14:paraId="19CA6A9D" w14:textId="77777777">
        <w:trPr>
          <w:cantSplit/>
          <w:jc w:val="center"/>
        </w:trPr>
        <w:tc>
          <w:tcPr>
            <w:tcW w:w="1480" w:type="pct"/>
            <w:tcBorders>
              <w:top w:val="single" w:sz="4" w:space="0" w:color="auto"/>
              <w:left w:val="single" w:sz="4" w:space="0" w:color="auto"/>
              <w:bottom w:val="single" w:sz="4" w:space="0" w:color="auto"/>
              <w:right w:val="single" w:sz="4" w:space="0" w:color="auto"/>
            </w:tcBorders>
          </w:tcPr>
          <w:p w14:paraId="19CA6A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co-existence system </w:t>
            </w:r>
            <w:r>
              <w:rPr>
                <w:rFonts w:ascii="Arial" w:eastAsia="Times New Roman" w:hAnsi="Arial" w:cs="Times New Roman"/>
                <w:iCs/>
                <w:sz w:val="18"/>
                <w:szCs w:val="20"/>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tcPr>
          <w:p w14:paraId="19CA6A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tcPr>
          <w:p w14:paraId="19CA6A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19CA6A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hint="eastAsia"/>
                <w:sz w:val="18"/>
                <w:szCs w:val="20"/>
                <w:lang w:val="en-US" w:eastAsia="zh-CN"/>
              </w:rPr>
              <w:t>1</w:t>
            </w:r>
            <w:r>
              <w:rPr>
                <w:rFonts w:ascii="Arial" w:eastAsia="Times New Roman" w:hAnsi="Arial" w:cs="Times New Roman"/>
                <w:sz w:val="18"/>
                <w:szCs w:val="20"/>
                <w:lang w:val="en-US" w:eastAsia="zh-CN"/>
              </w:rPr>
              <w:t>MHz</w:t>
            </w:r>
          </w:p>
        </w:tc>
      </w:tr>
      <w:tr w:rsidR="000073D8" w14:paraId="19CA6A9F"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CA6A9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themeColor="text1"/>
                <w:sz w:val="18"/>
                <w:szCs w:val="20"/>
                <w:lang w:val="en-GB" w:eastAsia="zh-CN"/>
              </w:rPr>
            </w:pPr>
            <w:r>
              <w:rPr>
                <w:rFonts w:ascii="Arial" w:eastAsia="Times New Roman" w:hAnsi="Arial" w:cs="Times New Roman"/>
                <w:sz w:val="18"/>
                <w:szCs w:val="20"/>
                <w:lang w:val="en-US" w:eastAsia="zh-CN"/>
              </w:rPr>
              <w:t>NOTE 1:</w:t>
            </w:r>
            <w:r>
              <w:rPr>
                <w:rFonts w:ascii="Arial" w:eastAsia="Times New Roman" w:hAnsi="Arial" w:cs="Times New Roman"/>
                <w:sz w:val="18"/>
                <w:szCs w:val="20"/>
                <w:lang w:val="en-GB" w:eastAsia="en-GB"/>
              </w:rPr>
              <w:tab/>
            </w:r>
            <w:r>
              <w:rPr>
                <w:rFonts w:ascii="Arial" w:eastAsia="Times New Roman" w:hAnsi="Arial" w:cs="Times New Roman"/>
                <w:sz w:val="18"/>
                <w:szCs w:val="20"/>
                <w:lang w:val="en-US" w:eastAsia="zh-CN"/>
              </w:rPr>
              <w:t xml:space="preserve">All the interfering signals should be limited into the frequency ranges that are either X MHz higher than </w:t>
            </w:r>
            <w:r>
              <w:rPr>
                <w:rFonts w:ascii="Arial" w:hAnsi="Arial" w:cs="Times New Roman"/>
                <w:sz w:val="18"/>
                <w:szCs w:val="20"/>
                <w:lang w:val="en-GB" w:eastAsia="en-GB"/>
              </w:rPr>
              <w:t>F</w:t>
            </w:r>
            <w:r>
              <w:rPr>
                <w:rFonts w:ascii="Arial" w:hAnsi="Arial" w:cs="Times New Roman" w:hint="eastAsia"/>
                <w:sz w:val="18"/>
                <w:szCs w:val="20"/>
                <w:vertAlign w:val="subscript"/>
                <w:lang w:val="en-GB" w:eastAsia="zh-CN"/>
              </w:rPr>
              <w:t>U</w:t>
            </w:r>
            <w:r>
              <w:rPr>
                <w:rFonts w:ascii="Arial" w:hAnsi="Arial" w:cs="Times New Roman"/>
                <w:sz w:val="18"/>
                <w:szCs w:val="20"/>
                <w:vertAlign w:val="subscript"/>
                <w:lang w:val="en-GB" w:eastAsia="en-GB"/>
              </w:rPr>
              <w:t>L,high</w:t>
            </w:r>
            <w:r>
              <w:rPr>
                <w:rFonts w:ascii="Arial" w:eastAsia="Times New Roman" w:hAnsi="Arial" w:cs="Times New Roman"/>
                <w:color w:val="000000" w:themeColor="text1"/>
                <w:sz w:val="18"/>
                <w:szCs w:val="20"/>
                <w:vertAlign w:val="subscript"/>
                <w:lang w:val="en-GB" w:eastAsia="zh-CN"/>
              </w:rPr>
              <w:t xml:space="preserve"> </w:t>
            </w:r>
            <w:r>
              <w:rPr>
                <w:rFonts w:ascii="Arial" w:eastAsia="Times New Roman" w:hAnsi="Arial" w:cs="Times New Roman"/>
                <w:color w:val="000000" w:themeColor="text1"/>
                <w:sz w:val="18"/>
                <w:szCs w:val="20"/>
                <w:lang w:val="en-GB" w:eastAsia="zh-CN"/>
              </w:rPr>
              <w:t xml:space="preserve">or X MHz lower than </w:t>
            </w:r>
            <w:r>
              <w:rPr>
                <w:rFonts w:ascii="Arial" w:hAnsi="Arial" w:cs="Times New Roman"/>
                <w:sz w:val="18"/>
                <w:szCs w:val="20"/>
                <w:lang w:val="en-GB" w:eastAsia="en-GB"/>
              </w:rPr>
              <w:t>F</w:t>
            </w:r>
            <w:r>
              <w:rPr>
                <w:rFonts w:ascii="Arial" w:hAnsi="Arial" w:cs="Times New Roman"/>
                <w:sz w:val="18"/>
                <w:szCs w:val="20"/>
                <w:vertAlign w:val="subscript"/>
                <w:lang w:val="en-GB" w:eastAsia="en-GB"/>
              </w:rPr>
              <w:t>UL,low</w:t>
            </w:r>
            <w:r>
              <w:rPr>
                <w:rFonts w:ascii="Arial" w:eastAsia="Times New Roman" w:hAnsi="Arial" w:cs="Times New Roman"/>
                <w:color w:val="000000" w:themeColor="text1"/>
                <w:sz w:val="18"/>
                <w:szCs w:val="20"/>
                <w:lang w:val="en-GB" w:eastAsia="zh-CN"/>
              </w:rPr>
              <w:t xml:space="preserve">, where X equals to 20MHz when </w:t>
            </w:r>
            <w:r>
              <w:rPr>
                <w:rFonts w:ascii="Arial" w:hAnsi="Arial" w:cs="Times New Roman"/>
                <w:sz w:val="18"/>
                <w:szCs w:val="20"/>
                <w:lang w:val="en-GB" w:eastAsia="en-GB"/>
              </w:rPr>
              <w:t>F</w:t>
            </w:r>
            <w:r>
              <w:rPr>
                <w:rFonts w:ascii="Arial" w:hAnsi="Arial" w:cs="Times New Roman" w:hint="eastAsia"/>
                <w:sz w:val="18"/>
                <w:szCs w:val="20"/>
                <w:vertAlign w:val="subscript"/>
                <w:lang w:val="en-GB" w:eastAsia="zh-CN"/>
              </w:rPr>
              <w:t>U</w:t>
            </w:r>
            <w:r>
              <w:rPr>
                <w:rFonts w:ascii="Arial" w:hAnsi="Arial" w:cs="Times New Roman"/>
                <w:sz w:val="18"/>
                <w:szCs w:val="20"/>
                <w:vertAlign w:val="subscript"/>
                <w:lang w:val="en-GB" w:eastAsia="en-GB"/>
              </w:rPr>
              <w:t xml:space="preserve">L,high </w:t>
            </w:r>
            <w:r>
              <w:rPr>
                <w:rFonts w:ascii="Arial" w:hAnsi="Arial" w:cs="Times New Roman"/>
                <w:sz w:val="18"/>
                <w:szCs w:val="20"/>
                <w:lang w:val="en-GB" w:eastAsia="en-GB"/>
              </w:rPr>
              <w:t>-</w:t>
            </w:r>
            <w:r>
              <w:rPr>
                <w:rFonts w:ascii="Arial" w:eastAsia="Times New Roman" w:hAnsi="Arial" w:cs="Times New Roman"/>
                <w:color w:val="000000" w:themeColor="text1"/>
                <w:sz w:val="18"/>
                <w:szCs w:val="20"/>
                <w:lang w:val="en-GB" w:eastAsia="zh-CN"/>
              </w:rPr>
              <w:t xml:space="preserve"> </w:t>
            </w:r>
            <w:r>
              <w:rPr>
                <w:rFonts w:ascii="Arial" w:hAnsi="Arial" w:cs="Times New Roman"/>
                <w:sz w:val="18"/>
                <w:szCs w:val="20"/>
                <w:lang w:val="en-GB" w:eastAsia="en-GB"/>
              </w:rPr>
              <w:t>F</w:t>
            </w:r>
            <w:r>
              <w:rPr>
                <w:rFonts w:ascii="Arial" w:hAnsi="Arial" w:cs="Times New Roman"/>
                <w:sz w:val="18"/>
                <w:szCs w:val="20"/>
                <w:vertAlign w:val="subscript"/>
                <w:lang w:val="en-GB" w:eastAsia="en-GB"/>
              </w:rPr>
              <w:t>UL,low</w:t>
            </w:r>
            <w:r>
              <w:rPr>
                <w:rFonts w:ascii="Arial" w:eastAsia="Times New Roman" w:hAnsi="Arial" w:cs="Times New Roman"/>
                <w:color w:val="000000" w:themeColor="text1"/>
                <w:sz w:val="18"/>
                <w:szCs w:val="20"/>
                <w:lang w:val="en-GB" w:eastAsia="zh-CN"/>
              </w:rPr>
              <w:t xml:space="preserve"> is not larger than 200MHz, otherwise X equals to 60MHz </w:t>
            </w:r>
          </w:p>
        </w:tc>
      </w:tr>
      <w:bookmarkEnd w:id="2707"/>
    </w:tbl>
    <w:p w14:paraId="19CA6AA0" w14:textId="77777777" w:rsidR="000073D8" w:rsidRDefault="000073D8">
      <w:pPr>
        <w:overflowPunct w:val="0"/>
        <w:autoSpaceDE w:val="0"/>
        <w:autoSpaceDN w:val="0"/>
        <w:adjustRightInd w:val="0"/>
        <w:spacing w:after="180" w:line="240" w:lineRule="auto"/>
        <w:textAlignment w:val="baseline"/>
        <w:rPr>
          <w:ins w:id="2708" w:author="Thomas Chapman" w:date="2023-09-20T22:12:00Z"/>
          <w:rFonts w:ascii="Times New Roman" w:eastAsia="Times New Roman" w:hAnsi="Times New Roman" w:cs="Times New Roman"/>
          <w:sz w:val="20"/>
          <w:szCs w:val="20"/>
          <w:lang w:val="en-GB" w:eastAsia="en-GB"/>
        </w:rPr>
      </w:pPr>
    </w:p>
    <w:p w14:paraId="19CA6AA1"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709" w:author="Thomas Chapman" w:date="2023-09-20T22:12:00Z"/>
          <w:rFonts w:ascii="Arial" w:eastAsia="Times New Roman" w:hAnsi="Arial" w:cs="Times New Roman"/>
          <w:sz w:val="24"/>
          <w:szCs w:val="20"/>
          <w:lang w:val="en-GB" w:eastAsia="en-GB"/>
        </w:rPr>
      </w:pPr>
      <w:ins w:id="2710" w:author="Thomas Chapman" w:date="2023-09-20T22:12:00Z">
        <w:r>
          <w:rPr>
            <w:rFonts w:ascii="Arial" w:eastAsia="Times New Roman" w:hAnsi="Arial" w:cs="Times New Roman"/>
            <w:sz w:val="24"/>
            <w:szCs w:val="20"/>
            <w:lang w:val="en-GB" w:eastAsia="en-GB"/>
          </w:rPr>
          <w:t>6.7.3.3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NCR-FW</w:t>
        </w:r>
      </w:ins>
      <w:ins w:id="2711" w:author="Thomas Chapman" w:date="2023-09-20T22:13:00Z">
        <w:r>
          <w:rPr>
            <w:rFonts w:ascii="Arial" w:eastAsia="Times New Roman" w:hAnsi="Arial" w:cs="Times New Roman"/>
            <w:i/>
            <w:iCs/>
            <w:sz w:val="24"/>
            <w:szCs w:val="20"/>
            <w:lang w:val="en-GB" w:eastAsia="en-GB"/>
          </w:rPr>
          <w:t>D</w:t>
        </w:r>
      </w:ins>
      <w:ins w:id="2712" w:author="Thomas Chapman" w:date="2023-09-20T22:12:00Z">
        <w:r>
          <w:rPr>
            <w:rFonts w:ascii="Arial" w:eastAsia="Times New Roman" w:hAnsi="Arial" w:cs="Times New Roman"/>
            <w:i/>
            <w:iCs/>
            <w:sz w:val="24"/>
            <w:szCs w:val="20"/>
            <w:lang w:val="en-GB" w:eastAsia="en-GB"/>
          </w:rPr>
          <w:t xml:space="preserve"> type 1-C</w:t>
        </w:r>
      </w:ins>
    </w:p>
    <w:p w14:paraId="19CA6AA2" w14:textId="77777777" w:rsidR="000073D8" w:rsidRDefault="00A228DE">
      <w:pPr>
        <w:overflowPunct w:val="0"/>
        <w:autoSpaceDE w:val="0"/>
        <w:autoSpaceDN w:val="0"/>
        <w:adjustRightInd w:val="0"/>
        <w:spacing w:after="180" w:line="240" w:lineRule="auto"/>
        <w:textAlignment w:val="baseline"/>
        <w:rPr>
          <w:ins w:id="2713" w:author="Thomas Chapman" w:date="2023-09-20T22:12:00Z"/>
          <w:rFonts w:ascii="Times New Roman" w:eastAsia="Times New Roman" w:hAnsi="Times New Roman" w:cs="v4.1.0"/>
          <w:sz w:val="20"/>
          <w:szCs w:val="20"/>
          <w:lang w:val="en-GB" w:eastAsia="en-GB"/>
        </w:rPr>
      </w:pPr>
      <w:ins w:id="2714" w:author="Thomas Chapman" w:date="2023-09-20T22:12:00Z">
        <w:r>
          <w:rPr>
            <w:rFonts w:ascii="Times New Roman" w:eastAsia="Times New Roman" w:hAnsi="Times New Roman" w:cs="v4.1.0"/>
            <w:sz w:val="20"/>
            <w:szCs w:val="20"/>
            <w:lang w:val="en-GB" w:eastAsia="en-GB"/>
          </w:rPr>
          <w:t xml:space="preserve">For the parameters specified in table 6.7.3.2-1,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A3" w14:textId="77777777" w:rsidR="000073D8" w:rsidRDefault="00A228DE">
      <w:pPr>
        <w:overflowPunct w:val="0"/>
        <w:autoSpaceDE w:val="0"/>
        <w:autoSpaceDN w:val="0"/>
        <w:adjustRightInd w:val="0"/>
        <w:spacing w:after="180" w:line="240" w:lineRule="auto"/>
        <w:textAlignment w:val="baseline"/>
        <w:rPr>
          <w:ins w:id="2715" w:author="Thomas Chapman" w:date="2023-09-20T22:12:00Z"/>
          <w:rFonts w:ascii="Times New Roman" w:eastAsia="Times New Roman" w:hAnsi="Times New Roman" w:cs="v4.1.0"/>
          <w:sz w:val="20"/>
          <w:szCs w:val="20"/>
          <w:lang w:val="en-GB" w:eastAsia="en-GB"/>
        </w:rPr>
      </w:pPr>
      <w:ins w:id="2716" w:author="Thomas Chapman" w:date="2023-09-20T22:12:00Z">
        <w:r>
          <w:rPr>
            <w:rFonts w:ascii="Times New Roman" w:eastAsia="Times New Roman" w:hAnsi="Times New Roman" w:cs="v4.1.0"/>
            <w:sz w:val="20"/>
            <w:szCs w:val="20"/>
            <w:lang w:val="en-GB" w:eastAsia="en-GB"/>
          </w:rPr>
          <w:t>The core requirement is applicable for all frequency separation possibil</w:t>
        </w:r>
        <w:r>
          <w:rPr>
            <w:rFonts w:ascii="Times New Roman" w:eastAsia="Times New Roman" w:hAnsi="Times New Roman" w:cs="v4.1.0"/>
            <w:sz w:val="20"/>
            <w:szCs w:val="20"/>
            <w:lang w:val="en-GB" w:eastAsia="en-GB"/>
          </w:rPr>
          <w:t xml:space="preserve">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A4" w14:textId="77777777" w:rsidR="000073D8" w:rsidRDefault="000073D8">
      <w:pPr>
        <w:overflowPunct w:val="0"/>
        <w:autoSpaceDE w:val="0"/>
        <w:autoSpaceDN w:val="0"/>
        <w:adjustRightInd w:val="0"/>
        <w:spacing w:after="180" w:line="240" w:lineRule="auto"/>
        <w:textAlignment w:val="baseline"/>
        <w:rPr>
          <w:ins w:id="2717" w:author="Thomas Chapman" w:date="2023-09-20T22:12:00Z"/>
          <w:rFonts w:ascii="Times New Roman" w:eastAsia="Times New Roman" w:hAnsi="Times New Roman" w:cs="Times New Roman"/>
          <w:sz w:val="20"/>
          <w:szCs w:val="20"/>
          <w:lang w:val="en-GB" w:eastAsia="en-GB"/>
        </w:rPr>
      </w:pPr>
    </w:p>
    <w:p w14:paraId="19CA6AA5"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718" w:author="Thomas Chapman" w:date="2023-09-20T22:12:00Z"/>
          <w:rFonts w:ascii="Arial" w:eastAsia="Times New Roman" w:hAnsi="Arial" w:cs="Times New Roman"/>
          <w:sz w:val="24"/>
          <w:szCs w:val="20"/>
          <w:lang w:val="en-GB" w:eastAsia="en-GB"/>
        </w:rPr>
      </w:pPr>
      <w:commentRangeStart w:id="2719"/>
      <w:ins w:id="2720" w:author="Thomas Chapman" w:date="2023-09-20T22:12:00Z">
        <w:r>
          <w:rPr>
            <w:rFonts w:ascii="Arial" w:eastAsia="Times New Roman" w:hAnsi="Arial" w:cs="Times New Roman"/>
            <w:sz w:val="24"/>
            <w:szCs w:val="20"/>
            <w:lang w:val="en-GB" w:eastAsia="en-GB"/>
          </w:rPr>
          <w:t>6.7.3.4</w:t>
        </w:r>
        <w:r>
          <w:rPr>
            <w:rFonts w:ascii="Arial" w:eastAsia="Times New Roman" w:hAnsi="Arial" w:cs="Times New Roman"/>
            <w:sz w:val="24"/>
            <w:szCs w:val="20"/>
            <w:lang w:val="en-GB" w:eastAsia="en-GB"/>
          </w:rPr>
          <w:tab/>
          <w:t xml:space="preserve">Minimum requirement for </w:t>
        </w:r>
      </w:ins>
      <w:ins w:id="2721" w:author="Thomas Chapman" w:date="2023-09-20T22:13:00Z">
        <w:r>
          <w:rPr>
            <w:rFonts w:ascii="Arial" w:eastAsia="Times New Roman" w:hAnsi="Arial" w:cs="Times New Roman"/>
            <w:i/>
            <w:iCs/>
            <w:sz w:val="24"/>
            <w:szCs w:val="20"/>
            <w:lang w:val="en-GB" w:eastAsia="en-GB"/>
          </w:rPr>
          <w:t>NCR-FWD</w:t>
        </w:r>
      </w:ins>
      <w:ins w:id="2722" w:author="Thomas Chapman" w:date="2023-09-20T22:12:00Z">
        <w:r>
          <w:rPr>
            <w:rFonts w:ascii="Arial" w:eastAsia="Times New Roman" w:hAnsi="Arial" w:cs="Times New Roman"/>
            <w:i/>
            <w:iCs/>
            <w:sz w:val="24"/>
            <w:szCs w:val="20"/>
            <w:lang w:val="en-GB" w:eastAsia="en-GB"/>
          </w:rPr>
          <w:t xml:space="preserve"> type 1-</w:t>
        </w:r>
      </w:ins>
      <w:ins w:id="2723" w:author="Thomas Chapman" w:date="2023-09-20T22:13:00Z">
        <w:r>
          <w:rPr>
            <w:rFonts w:ascii="Arial" w:eastAsia="Times New Roman" w:hAnsi="Arial" w:cs="Times New Roman"/>
            <w:i/>
            <w:iCs/>
            <w:sz w:val="24"/>
            <w:szCs w:val="20"/>
            <w:lang w:val="en-GB" w:eastAsia="en-GB"/>
          </w:rPr>
          <w:t>H</w:t>
        </w:r>
      </w:ins>
    </w:p>
    <w:p w14:paraId="19CA6AA6" w14:textId="77777777" w:rsidR="000073D8" w:rsidRDefault="00A228DE">
      <w:pPr>
        <w:overflowPunct w:val="0"/>
        <w:autoSpaceDE w:val="0"/>
        <w:autoSpaceDN w:val="0"/>
        <w:adjustRightInd w:val="0"/>
        <w:spacing w:after="180" w:line="240" w:lineRule="auto"/>
        <w:textAlignment w:val="baseline"/>
        <w:rPr>
          <w:ins w:id="2724" w:author="Thomas Chapman" w:date="2023-09-20T22:12:00Z"/>
          <w:rFonts w:ascii="Times New Roman" w:eastAsia="Times New Roman" w:hAnsi="Times New Roman" w:cs="v4.1.0"/>
          <w:sz w:val="20"/>
          <w:szCs w:val="20"/>
          <w:lang w:val="en-GB" w:eastAsia="en-GB"/>
        </w:rPr>
      </w:pPr>
      <w:ins w:id="2725" w:author="Thomas Chapman" w:date="2023-09-20T22:12:00Z">
        <w:r>
          <w:rPr>
            <w:rFonts w:ascii="Times New Roman" w:eastAsia="Times New Roman" w:hAnsi="Times New Roman" w:cs="v4.1.0"/>
            <w:sz w:val="20"/>
            <w:szCs w:val="20"/>
            <w:lang w:val="en-GB" w:eastAsia="en-GB"/>
          </w:rPr>
          <w:t xml:space="preserve">For the parameters specified in table 6.7.3.2-1,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A7" w14:textId="77777777" w:rsidR="000073D8" w:rsidRDefault="00A228DE">
      <w:pPr>
        <w:overflowPunct w:val="0"/>
        <w:autoSpaceDE w:val="0"/>
        <w:autoSpaceDN w:val="0"/>
        <w:adjustRightInd w:val="0"/>
        <w:spacing w:after="180" w:line="240" w:lineRule="auto"/>
        <w:textAlignment w:val="baseline"/>
        <w:rPr>
          <w:ins w:id="2726" w:author="Thomas Chapman" w:date="2023-09-20T22:12:00Z"/>
          <w:rFonts w:ascii="Times New Roman" w:eastAsia="Times New Roman" w:hAnsi="Times New Roman" w:cs="v4.1.0"/>
          <w:sz w:val="20"/>
          <w:szCs w:val="20"/>
          <w:lang w:val="en-GB" w:eastAsia="en-GB"/>
        </w:rPr>
      </w:pPr>
      <w:ins w:id="2727" w:author="Thomas Chapman" w:date="2023-09-20T22:12:00Z">
        <w:r>
          <w:rPr>
            <w:rFonts w:ascii="Times New Roman" w:eastAsia="Times New Roman" w:hAnsi="Times New Roman" w:cs="v4.1.0"/>
            <w:sz w:val="20"/>
            <w:szCs w:val="20"/>
            <w:lang w:val="en-GB" w:eastAsia="en-GB"/>
          </w:rPr>
          <w:t>The core requirement is applicable for all frequency separation possibil</w:t>
        </w:r>
        <w:r>
          <w:rPr>
            <w:rFonts w:ascii="Times New Roman" w:eastAsia="Times New Roman" w:hAnsi="Times New Roman" w:cs="v4.1.0"/>
            <w:sz w:val="20"/>
            <w:szCs w:val="20"/>
            <w:lang w:val="en-GB" w:eastAsia="en-GB"/>
          </w:rPr>
          <w:t xml:space="preserve">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commentRangeEnd w:id="2719"/>
      <w:ins w:id="2728" w:author="Thomas Chapman" w:date="2023-09-20T22:13:00Z">
        <w:r>
          <w:rPr>
            <w:rStyle w:val="CommentReference"/>
            <w:rFonts w:ascii="Times New Roman" w:eastAsia="Times New Roman" w:hAnsi="Times New Roman" w:cs="Times New Roman"/>
            <w:lang w:val="en-GB" w:eastAsia="en-GB"/>
          </w:rPr>
          <w:commentReference w:id="2719"/>
        </w:r>
      </w:ins>
    </w:p>
    <w:p w14:paraId="19CA6AA8" w14:textId="77777777" w:rsidR="000073D8" w:rsidRDefault="000073D8">
      <w:pPr>
        <w:overflowPunct w:val="0"/>
        <w:autoSpaceDE w:val="0"/>
        <w:autoSpaceDN w:val="0"/>
        <w:adjustRightInd w:val="0"/>
        <w:spacing w:after="180" w:line="240" w:lineRule="auto"/>
        <w:textAlignment w:val="baseline"/>
        <w:rPr>
          <w:ins w:id="2729" w:author="Thomas Chapman" w:date="2023-09-20T22:12:00Z"/>
          <w:rFonts w:ascii="Times New Roman" w:eastAsia="Times New Roman" w:hAnsi="Times New Roman" w:cs="Times New Roman"/>
          <w:sz w:val="20"/>
          <w:szCs w:val="20"/>
          <w:lang w:val="en-GB" w:eastAsia="en-GB"/>
        </w:rPr>
      </w:pPr>
    </w:p>
    <w:p w14:paraId="19CA6AA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AAA"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730" w:name="_Toc114252918"/>
      <w:bookmarkStart w:id="2731" w:name="_Toc106094142"/>
      <w:bookmarkStart w:id="2732" w:name="_Toc124259124"/>
      <w:bookmarkStart w:id="2733" w:name="_Toc130585881"/>
      <w:bookmarkStart w:id="2734" w:name="_Toc124258980"/>
      <w:bookmarkStart w:id="2735" w:name="_Toc130586892"/>
      <w:bookmarkStart w:id="2736" w:name="_Toc124157587"/>
      <w:bookmarkStart w:id="2737" w:name="_Toc138883867"/>
      <w:bookmarkStart w:id="2738" w:name="_Toc138884011"/>
      <w:bookmarkStart w:id="2739" w:name="_Toc137462058"/>
      <w:bookmarkStart w:id="2740" w:name="_Toc123046046"/>
      <w:r>
        <w:rPr>
          <w:rFonts w:ascii="Arial" w:eastAsia="Times New Roman" w:hAnsi="Arial" w:cs="Times New Roman"/>
          <w:sz w:val="32"/>
          <w:szCs w:val="20"/>
          <w:lang w:val="en-GB" w:eastAsia="en-GB"/>
        </w:rPr>
        <w:t>6.</w:t>
      </w:r>
      <w:r>
        <w:rPr>
          <w:rFonts w:ascii="Arial" w:eastAsia="Times New Roman" w:hAnsi="Arial" w:cs="Times New Roman" w:hint="eastAsia"/>
          <w:sz w:val="32"/>
          <w:szCs w:val="20"/>
          <w:lang w:val="en-GB" w:eastAsia="zh-CN"/>
        </w:rPr>
        <w:t>8</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Output intermodulation</w:t>
      </w:r>
      <w:bookmarkEnd w:id="2655"/>
      <w:bookmarkEnd w:id="2730"/>
      <w:bookmarkEnd w:id="2731"/>
      <w:bookmarkEnd w:id="2732"/>
      <w:bookmarkEnd w:id="2733"/>
      <w:bookmarkEnd w:id="2734"/>
      <w:bookmarkEnd w:id="2735"/>
      <w:bookmarkEnd w:id="2736"/>
      <w:bookmarkEnd w:id="2737"/>
      <w:bookmarkEnd w:id="2738"/>
      <w:bookmarkEnd w:id="2739"/>
      <w:bookmarkEnd w:id="2740"/>
    </w:p>
    <w:p w14:paraId="19CA6AAB" w14:textId="77777777" w:rsidR="000073D8" w:rsidRDefault="00A228DE">
      <w:pPr>
        <w:keepNext/>
        <w:keepLines/>
        <w:overflowPunct w:val="0"/>
        <w:autoSpaceDE w:val="0"/>
        <w:autoSpaceDN w:val="0"/>
        <w:adjustRightInd w:val="0"/>
        <w:spacing w:after="180" w:line="240" w:lineRule="auto"/>
        <w:ind w:left="1134" w:hanging="1134"/>
        <w:textAlignment w:val="baseline"/>
        <w:outlineLvl w:val="2"/>
        <w:rPr>
          <w:rFonts w:ascii="Arial" w:hAnsi="Arial" w:cs="Times New Roman"/>
          <w:sz w:val="28"/>
          <w:szCs w:val="20"/>
          <w:lang w:val="en-GB" w:eastAsia="zh-CN"/>
        </w:rPr>
      </w:pPr>
      <w:bookmarkStart w:id="2741" w:name="_Toc21127517"/>
      <w:bookmarkStart w:id="2742" w:name="_Toc37267583"/>
      <w:bookmarkStart w:id="2743" w:name="_Toc53178671"/>
      <w:bookmarkStart w:id="2744" w:name="_Toc45893498"/>
      <w:bookmarkStart w:id="2745" w:name="_Toc36817278"/>
      <w:bookmarkStart w:id="2746" w:name="_Toc37260195"/>
      <w:bookmarkStart w:id="2747" w:name="_Toc29811726"/>
      <w:bookmarkStart w:id="2748" w:name="_Toc53178220"/>
      <w:bookmarkStart w:id="2749" w:name="_Toc44712185"/>
      <w:r>
        <w:rPr>
          <w:rFonts w:ascii="Arial" w:hAnsi="Arial" w:cs="Times New Roman"/>
          <w:sz w:val="28"/>
          <w:szCs w:val="20"/>
          <w:lang w:val="en-GB" w:eastAsia="en-GB"/>
        </w:rPr>
        <w:t>6.</w:t>
      </w:r>
      <w:r>
        <w:rPr>
          <w:rFonts w:ascii="Arial" w:hAnsi="Arial" w:cs="Times New Roman" w:hint="eastAsia"/>
          <w:sz w:val="28"/>
          <w:szCs w:val="20"/>
          <w:lang w:val="en-US" w:eastAsia="zh-CN"/>
        </w:rPr>
        <w:t>8</w:t>
      </w:r>
      <w:r>
        <w:rPr>
          <w:rFonts w:ascii="Arial" w:hAnsi="Arial" w:cs="Times New Roman"/>
          <w:sz w:val="28"/>
          <w:szCs w:val="20"/>
          <w:lang w:val="en-GB" w:eastAsia="en-GB"/>
        </w:rPr>
        <w:t>.1</w:t>
      </w:r>
      <w:r>
        <w:rPr>
          <w:rFonts w:ascii="Arial" w:hAnsi="Arial" w:cs="Times New Roman"/>
          <w:sz w:val="28"/>
          <w:szCs w:val="20"/>
          <w:lang w:val="en-GB" w:eastAsia="en-GB"/>
        </w:rPr>
        <w:tab/>
      </w:r>
      <w:r>
        <w:rPr>
          <w:rFonts w:ascii="Arial" w:hAnsi="Arial" w:cs="Times New Roman"/>
          <w:sz w:val="28"/>
          <w:szCs w:val="20"/>
          <w:lang w:val="en-GB" w:eastAsia="zh-CN"/>
        </w:rPr>
        <w:t>General</w:t>
      </w:r>
      <w:bookmarkEnd w:id="2741"/>
      <w:bookmarkEnd w:id="2742"/>
      <w:bookmarkEnd w:id="2743"/>
      <w:bookmarkEnd w:id="2744"/>
      <w:bookmarkEnd w:id="2745"/>
      <w:bookmarkEnd w:id="2746"/>
      <w:bookmarkEnd w:id="2747"/>
      <w:bookmarkEnd w:id="2748"/>
      <w:bookmarkEnd w:id="2749"/>
    </w:p>
    <w:p w14:paraId="19CA6AA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requirement is a measure of the capability of the </w:t>
      </w:r>
      <w:r>
        <w:rPr>
          <w:rFonts w:ascii="Times New Roman" w:eastAsia="Times New Roman" w:hAnsi="Times New Roman" w:cs="Times New Roman" w:hint="eastAsia"/>
          <w:sz w:val="20"/>
          <w:szCs w:val="20"/>
          <w:lang w:val="en-US" w:eastAsia="zh-CN"/>
        </w:rPr>
        <w:t>repeater</w:t>
      </w:r>
      <w:r>
        <w:rPr>
          <w:rFonts w:ascii="Times New Roman" w:eastAsia="Times New Roman" w:hAnsi="Times New Roman" w:cs="Times New Roman"/>
          <w:sz w:val="20"/>
          <w:szCs w:val="20"/>
          <w:lang w:val="en-GB" w:eastAsia="en-GB"/>
        </w:rPr>
        <w:t xml:space="preserve"> to inhibit the generation of signals in its non-linear elements caused by presence of the wanted signal and an interfering signal reaching the </w:t>
      </w:r>
      <w:r>
        <w:rPr>
          <w:rFonts w:ascii="Times New Roman" w:eastAsia="Times New Roman" w:hAnsi="Times New Roman" w:cs="Times New Roman" w:hint="eastAsia"/>
          <w:sz w:val="20"/>
          <w:szCs w:val="20"/>
          <w:lang w:val="en-US" w:eastAsia="zh-CN"/>
        </w:rPr>
        <w:lastRenderedPageBreak/>
        <w:t>repeater</w:t>
      </w:r>
      <w:r>
        <w:rPr>
          <w:rFonts w:ascii="Times New Roman" w:eastAsia="Times New Roman" w:hAnsi="Times New Roman" w:cs="Times New Roman"/>
          <w:sz w:val="20"/>
          <w:szCs w:val="20"/>
          <w:lang w:val="en-GB" w:eastAsia="en-GB"/>
        </w:rPr>
        <w:t xml:space="preserve"> via the </w:t>
      </w:r>
      <w:r>
        <w:rPr>
          <w:rFonts w:ascii="Times New Roman" w:hAnsi="Times New Roman" w:cs="Times New Roman" w:hint="eastAsia"/>
          <w:sz w:val="20"/>
          <w:szCs w:val="20"/>
          <w:lang w:val="en-US" w:eastAsia="zh-CN"/>
        </w:rPr>
        <w:t>output port</w:t>
      </w:r>
      <w:r>
        <w:rPr>
          <w:rFonts w:ascii="Times New Roman" w:eastAsia="Times New Roman" w:hAnsi="Times New Roman" w:cs="Times New Roman"/>
          <w:sz w:val="20"/>
          <w:szCs w:val="20"/>
          <w:lang w:val="en-GB" w:eastAsia="en-GB"/>
        </w:rPr>
        <w:t>. The req</w:t>
      </w:r>
      <w:r>
        <w:rPr>
          <w:rFonts w:ascii="Times New Roman" w:eastAsia="Times New Roman" w:hAnsi="Times New Roman" w:cs="Times New Roman"/>
          <w:sz w:val="20"/>
          <w:szCs w:val="20"/>
          <w:lang w:val="en-GB" w:eastAsia="en-GB"/>
        </w:rPr>
        <w:t xml:space="preserve">uirement shall apply during the </w:t>
      </w:r>
      <w:r>
        <w:rPr>
          <w:rFonts w:ascii="Times New Roman" w:eastAsia="Times New Roman" w:hAnsi="Times New Roman" w:cs="Times New Roman" w:hint="eastAsia"/>
          <w:i/>
          <w:iCs/>
          <w:sz w:val="20"/>
          <w:szCs w:val="20"/>
          <w:lang w:val="en-US" w:eastAsia="zh-CN"/>
        </w:rPr>
        <w:t>t</w:t>
      </w:r>
      <w:r>
        <w:rPr>
          <w:rFonts w:ascii="Times New Roman" w:eastAsia="Times New Roman" w:hAnsi="Times New Roman" w:cs="Times New Roman" w:hint="eastAsia"/>
          <w:i/>
          <w:sz w:val="20"/>
          <w:szCs w:val="20"/>
          <w:lang w:val="en-US" w:eastAsia="zh-CN"/>
        </w:rPr>
        <w:t>ransmitter</w:t>
      </w:r>
      <w:r>
        <w:rPr>
          <w:rFonts w:ascii="Times New Roman" w:eastAsia="Times New Roman" w:hAnsi="Times New Roman" w:cs="Times New Roman"/>
          <w:i/>
          <w:sz w:val="20"/>
          <w:szCs w:val="20"/>
          <w:lang w:val="en-GB" w:eastAsia="en-GB"/>
        </w:rPr>
        <w:t xml:space="preserve"> ON period</w:t>
      </w:r>
      <w:r>
        <w:rPr>
          <w:rFonts w:ascii="Times New Roman" w:eastAsia="Times New Roman" w:hAnsi="Times New Roman" w:cs="Times New Roman"/>
          <w:sz w:val="20"/>
          <w:szCs w:val="20"/>
          <w:lang w:val="en-GB" w:eastAsia="en-GB"/>
        </w:rPr>
        <w:t xml:space="preserve"> and the </w:t>
      </w:r>
      <w:r>
        <w:rPr>
          <w:rFonts w:ascii="Times New Roman" w:eastAsia="Times New Roman" w:hAnsi="Times New Roman" w:cs="Times New Roman" w:hint="eastAsia"/>
          <w:i/>
          <w:sz w:val="20"/>
          <w:szCs w:val="20"/>
          <w:lang w:val="en-US" w:eastAsia="zh-CN"/>
        </w:rPr>
        <w:t>transmitter</w:t>
      </w:r>
      <w:r>
        <w:rPr>
          <w:rFonts w:ascii="Times New Roman" w:eastAsia="Times New Roman" w:hAnsi="Times New Roman" w:cs="Times New Roman"/>
          <w:i/>
          <w:sz w:val="20"/>
          <w:szCs w:val="20"/>
          <w:lang w:val="en-GB" w:eastAsia="en-GB"/>
        </w:rPr>
        <w:t xml:space="preserve"> transient period</w:t>
      </w:r>
      <w:r>
        <w:rPr>
          <w:rFonts w:ascii="Times New Roman" w:eastAsia="Times New Roman" w:hAnsi="Times New Roman" w:cs="Times New Roman"/>
          <w:sz w:val="20"/>
          <w:szCs w:val="20"/>
          <w:lang w:val="en-GB" w:eastAsia="en-GB"/>
        </w:rPr>
        <w:t>.</w:t>
      </w:r>
    </w:p>
    <w:p w14:paraId="19CA6AA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GB" w:eastAsia="en-GB"/>
        </w:rPr>
        <w:t>The requirement shall apply to the</w:t>
      </w:r>
      <w:r>
        <w:rPr>
          <w:rFonts w:ascii="Times New Roman" w:eastAsia="Times New Roman" w:hAnsi="Times New Roman" w:cs="Times New Roman" w:hint="eastAsia"/>
          <w:sz w:val="20"/>
          <w:szCs w:val="20"/>
          <w:lang w:val="en-US" w:eastAsia="zh-CN"/>
        </w:rPr>
        <w:t xml:space="preserve"> uplink and downlink</w:t>
      </w:r>
      <w:r>
        <w:rPr>
          <w:rFonts w:ascii="Times New Roman" w:eastAsia="Times New Roman" w:hAnsi="Times New Roman" w:cs="Times New Roman"/>
          <w:sz w:val="20"/>
          <w:szCs w:val="20"/>
          <w:lang w:val="en-GB" w:eastAsia="en-GB"/>
        </w:rPr>
        <w:t xml:space="preserve"> of the Repeater</w:t>
      </w:r>
      <w:r>
        <w:rPr>
          <w:rFonts w:ascii="Times New Roman" w:eastAsia="Times New Roman" w:hAnsi="Times New Roman" w:cs="Times New Roman" w:hint="eastAsia"/>
          <w:sz w:val="20"/>
          <w:szCs w:val="20"/>
          <w:lang w:val="en-US" w:eastAsia="zh-CN"/>
        </w:rPr>
        <w:t>.</w:t>
      </w:r>
    </w:p>
    <w:p w14:paraId="19CA6AA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2750" w:author="Thomas Chapman" w:date="2023-09-20T22:13:00Z">
        <w:r>
          <w:rPr>
            <w:rFonts w:ascii="Times New Roman" w:hAnsi="Times New Roman" w:cs="Times New Roman"/>
            <w:sz w:val="20"/>
            <w:szCs w:val="20"/>
            <w:lang w:val="en-GB" w:eastAsia="zh-CN"/>
          </w:rPr>
          <w:delText xml:space="preserve">For </w:delText>
        </w:r>
        <w:r>
          <w:rPr>
            <w:rFonts w:ascii="Times New Roman" w:hAnsi="Times New Roman" w:cs="Times New Roman" w:hint="eastAsia"/>
            <w:i/>
            <w:sz w:val="20"/>
            <w:szCs w:val="20"/>
            <w:lang w:val="en-US" w:eastAsia="zh-CN"/>
          </w:rPr>
          <w:delText>repeater</w:delText>
        </w:r>
        <w:r>
          <w:rPr>
            <w:rFonts w:ascii="Times New Roman" w:hAnsi="Times New Roman" w:cs="Times New Roman"/>
            <w:i/>
            <w:sz w:val="20"/>
            <w:szCs w:val="20"/>
            <w:lang w:val="en-GB" w:eastAsia="zh-CN"/>
          </w:rPr>
          <w:delText xml:space="preserve"> type 1-C</w:delText>
        </w:r>
        <w:r>
          <w:rPr>
            <w:rFonts w:ascii="Times New Roman" w:hAnsi="Times New Roman" w:cs="Times New Roman"/>
            <w:sz w:val="20"/>
            <w:szCs w:val="20"/>
            <w:lang w:val="en-GB" w:eastAsia="zh-CN"/>
          </w:rPr>
          <w:delText>, t</w:delText>
        </w:r>
        <w:r>
          <w:rPr>
            <w:rFonts w:ascii="Times New Roman" w:eastAsia="Times New Roman" w:hAnsi="Times New Roman" w:cs="Times New Roman"/>
            <w:sz w:val="20"/>
            <w:szCs w:val="20"/>
            <w:lang w:val="en-GB" w:eastAsia="en-GB"/>
          </w:rPr>
          <w:delText xml:space="preserve">he </w:delText>
        </w:r>
        <w:r>
          <w:rPr>
            <w:rFonts w:ascii="Times New Roman" w:eastAsia="Times New Roman" w:hAnsi="Times New Roman" w:cs="Times New Roman" w:hint="eastAsia"/>
            <w:sz w:val="20"/>
            <w:szCs w:val="20"/>
            <w:lang w:val="en-US" w:eastAsia="zh-CN"/>
          </w:rPr>
          <w:delText>o</w:delText>
        </w:r>
      </w:del>
      <w:ins w:id="2751" w:author="Thomas Chapman" w:date="2023-09-20T22:14:00Z">
        <w:r>
          <w:rPr>
            <w:rFonts w:ascii="Times New Roman" w:eastAsia="Times New Roman" w:hAnsi="Times New Roman" w:cs="Times New Roman"/>
            <w:sz w:val="20"/>
            <w:szCs w:val="20"/>
            <w:lang w:val="en-US" w:eastAsia="zh-CN"/>
          </w:rPr>
          <w:t>The o</w:t>
        </w:r>
      </w:ins>
      <w:r>
        <w:rPr>
          <w:rFonts w:ascii="Times New Roman" w:eastAsia="Times New Roman" w:hAnsi="Times New Roman" w:cs="Times New Roman" w:hint="eastAsia"/>
          <w:sz w:val="20"/>
          <w:szCs w:val="20"/>
          <w:lang w:val="en-US" w:eastAsia="zh-CN"/>
        </w:rPr>
        <w:t>utput</w:t>
      </w:r>
      <w:r>
        <w:rPr>
          <w:rFonts w:ascii="Times New Roman" w:eastAsia="Times New Roman" w:hAnsi="Times New Roman" w:cs="Times New Roman"/>
          <w:sz w:val="20"/>
          <w:szCs w:val="20"/>
          <w:lang w:val="en-GB" w:eastAsia="en-GB"/>
        </w:rPr>
        <w:t xml:space="preserve"> intermodulation level is the power of the intermodulation products when an interfering signal is injected into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w:t>
      </w:r>
    </w:p>
    <w:p w14:paraId="19CA6AAF" w14:textId="77777777" w:rsidR="000073D8" w:rsidRDefault="00A228DE">
      <w:pPr>
        <w:keepNext/>
        <w:keepLines/>
        <w:overflowPunct w:val="0"/>
        <w:autoSpaceDE w:val="0"/>
        <w:autoSpaceDN w:val="0"/>
        <w:adjustRightInd w:val="0"/>
        <w:spacing w:after="180" w:line="240" w:lineRule="auto"/>
        <w:ind w:left="1134" w:hanging="1134"/>
        <w:textAlignment w:val="baseline"/>
        <w:outlineLvl w:val="2"/>
        <w:rPr>
          <w:rFonts w:ascii="Arial" w:eastAsia="Times New Roman" w:hAnsi="Arial" w:cs="Times New Roman"/>
          <w:sz w:val="28"/>
          <w:szCs w:val="20"/>
          <w:lang w:val="en-GB" w:eastAsia="zh-CN"/>
        </w:rPr>
      </w:pPr>
      <w:bookmarkStart w:id="2752" w:name="_Toc53178221"/>
      <w:bookmarkStart w:id="2753" w:name="_Toc45893499"/>
      <w:bookmarkStart w:id="2754" w:name="_Toc53178672"/>
      <w:bookmarkStart w:id="2755" w:name="_Toc37267584"/>
      <w:bookmarkStart w:id="2756" w:name="_Toc29811727"/>
      <w:bookmarkStart w:id="2757" w:name="_Toc36817279"/>
      <w:bookmarkStart w:id="2758" w:name="_Toc37260196"/>
      <w:bookmarkStart w:id="2759" w:name="_Toc13080228"/>
      <w:bookmarkStart w:id="2760" w:name="_Toc44712186"/>
      <w:r>
        <w:rPr>
          <w:rFonts w:ascii="Arial" w:eastAsia="Times New Roman" w:hAnsi="Arial" w:cs="Times New Roman"/>
          <w:sz w:val="28"/>
          <w:szCs w:val="20"/>
          <w:lang w:val="en-GB" w:eastAsia="en-GB"/>
        </w:rPr>
        <w:t>6.</w:t>
      </w:r>
      <w:r>
        <w:rPr>
          <w:rFonts w:ascii="Arial" w:hAnsi="Arial" w:cs="Times New Roman" w:hint="eastAsia"/>
          <w:sz w:val="28"/>
          <w:szCs w:val="20"/>
          <w:lang w:val="en-US" w:eastAsia="zh-CN"/>
        </w:rPr>
        <w:t>8</w:t>
      </w:r>
      <w:r>
        <w:rPr>
          <w:rFonts w:ascii="Arial" w:eastAsia="Times New Roman" w:hAnsi="Arial" w:cs="Times New Roman"/>
          <w:sz w:val="28"/>
          <w:szCs w:val="20"/>
          <w:lang w:val="en-GB" w:eastAsia="en-GB"/>
        </w:rPr>
        <w:t>.2</w:t>
      </w:r>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zh-CN"/>
        </w:rPr>
        <w:t xml:space="preserve">Minimum requirements for </w:t>
      </w:r>
      <w:r>
        <w:rPr>
          <w:rFonts w:ascii="Arial" w:eastAsia="Times New Roman" w:hAnsi="Arial" w:cs="Times New Roman" w:hint="eastAsia"/>
          <w:i/>
          <w:sz w:val="28"/>
          <w:szCs w:val="20"/>
          <w:lang w:val="en-US" w:eastAsia="zh-CN"/>
        </w:rPr>
        <w:t>repeater</w:t>
      </w:r>
      <w:r>
        <w:rPr>
          <w:rFonts w:ascii="Arial" w:eastAsia="Times New Roman" w:hAnsi="Arial" w:cs="Times New Roman"/>
          <w:i/>
          <w:sz w:val="28"/>
          <w:szCs w:val="20"/>
          <w:lang w:val="en-GB" w:eastAsia="zh-CN"/>
        </w:rPr>
        <w:t xml:space="preserve"> </w:t>
      </w:r>
      <w:r>
        <w:rPr>
          <w:rFonts w:ascii="Arial" w:eastAsia="Times New Roman" w:hAnsi="Arial" w:cs="Times New Roman"/>
          <w:i/>
          <w:sz w:val="28"/>
          <w:szCs w:val="20"/>
          <w:lang w:val="en-GB" w:eastAsia="en-GB"/>
        </w:rPr>
        <w:t>type 1-C</w:t>
      </w:r>
      <w:bookmarkEnd w:id="2752"/>
      <w:bookmarkEnd w:id="2753"/>
      <w:bookmarkEnd w:id="2754"/>
      <w:bookmarkEnd w:id="2755"/>
      <w:bookmarkEnd w:id="2756"/>
      <w:bookmarkEnd w:id="2757"/>
      <w:bookmarkEnd w:id="2758"/>
      <w:bookmarkEnd w:id="2759"/>
      <w:bookmarkEnd w:id="2760"/>
    </w:p>
    <w:p w14:paraId="19CA6AB0"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en-GB"/>
        </w:rPr>
      </w:pPr>
      <w:bookmarkStart w:id="2761" w:name="_Toc37267585"/>
      <w:bookmarkStart w:id="2762" w:name="_Toc36817280"/>
      <w:bookmarkStart w:id="2763" w:name="_Toc29811728"/>
      <w:bookmarkStart w:id="2764" w:name="_Toc45893500"/>
      <w:bookmarkStart w:id="2765" w:name="_Toc53178673"/>
      <w:bookmarkStart w:id="2766" w:name="_Toc53178222"/>
      <w:bookmarkStart w:id="2767" w:name="_Toc37260197"/>
      <w:bookmarkStart w:id="2768" w:name="_Toc44712187"/>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w:t>
      </w:r>
      <w:r>
        <w:rPr>
          <w:rFonts w:ascii="Arial" w:hAnsi="Arial" w:cs="Times New Roman"/>
          <w:sz w:val="24"/>
          <w:szCs w:val="20"/>
          <w:lang w:val="en-GB" w:eastAsia="zh-CN"/>
        </w:rPr>
        <w:t>1</w:t>
      </w:r>
      <w:r>
        <w:rPr>
          <w:rFonts w:ascii="Arial" w:hAnsi="Arial" w:cs="Times New Roman"/>
          <w:sz w:val="24"/>
          <w:szCs w:val="20"/>
          <w:lang w:val="en-GB" w:eastAsia="en-GB"/>
        </w:rPr>
        <w:tab/>
      </w:r>
      <w:r>
        <w:rPr>
          <w:rFonts w:ascii="Arial" w:hAnsi="Arial" w:cs="Times New Roman" w:hint="eastAsia"/>
          <w:sz w:val="24"/>
          <w:szCs w:val="20"/>
          <w:lang w:val="en-US" w:eastAsia="zh-CN"/>
        </w:rPr>
        <w:t>Minimum</w:t>
      </w:r>
      <w:r>
        <w:rPr>
          <w:rFonts w:ascii="Arial" w:hAnsi="Arial" w:cs="Times New Roman"/>
          <w:sz w:val="24"/>
          <w:szCs w:val="20"/>
          <w:lang w:val="en-GB" w:eastAsia="en-GB"/>
        </w:rPr>
        <w:t xml:space="preserve"> requirements</w:t>
      </w:r>
      <w:bookmarkEnd w:id="2761"/>
      <w:bookmarkEnd w:id="2762"/>
      <w:bookmarkEnd w:id="2763"/>
      <w:bookmarkEnd w:id="2764"/>
      <w:bookmarkEnd w:id="2765"/>
      <w:bookmarkEnd w:id="2766"/>
      <w:bookmarkEnd w:id="2767"/>
      <w:bookmarkEnd w:id="2768"/>
    </w:p>
    <w:p w14:paraId="19CA6AB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repeater.</w:t>
      </w:r>
    </w:p>
    <w:p w14:paraId="19CA6AB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US" w:eastAsia="zh-CN"/>
        </w:rPr>
        <w:t>repeater</w:t>
      </w:r>
      <w:r>
        <w:rPr>
          <w:rFonts w:ascii="Times New Roman" w:eastAsia="Times New Roman" w:hAnsi="Times New Roman" w:cs="Times New Roman"/>
          <w:i/>
          <w:sz w:val="20"/>
          <w:szCs w:val="20"/>
          <w:lang w:val="en-GB" w:eastAsia="zh-CN"/>
        </w:rPr>
        <w:t xml:space="preserve"> type 1-C</w:t>
      </w:r>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 xml:space="preserve">he </w:t>
      </w:r>
      <w:r>
        <w:rPr>
          <w:rFonts w:ascii="Times New Roman" w:eastAsia="Times New Roman" w:hAnsi="Times New Roman" w:cs="Times New Roman"/>
          <w:sz w:val="20"/>
          <w:szCs w:val="20"/>
          <w:lang w:val="en-GB" w:eastAsia="en-GB"/>
        </w:rPr>
        <w:t>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(P</w:t>
      </w:r>
      <w:r>
        <w:rPr>
          <w:rFonts w:ascii="Times New Roman" w:eastAsia="Times New Roman" w:hAnsi="Times New Roman" w:cs="Times New Roman"/>
          <w:sz w:val="20"/>
          <w:szCs w:val="20"/>
          <w:vertAlign w:val="subscript"/>
          <w:lang w:val="en-GB" w:eastAsia="zh-CN"/>
        </w:rPr>
        <w:t>rated,t,</w:t>
      </w:r>
      <w:r>
        <w:rPr>
          <w:rFonts w:ascii="Times New Roman" w:eastAsia="Times New Roman" w:hAnsi="Times New Roman" w:cs="Times New Roman"/>
          <w:sz w:val="20"/>
          <w:szCs w:val="20"/>
          <w:vertAlign w:val="subscript"/>
          <w:lang w:val="en-US" w:eastAsia="zh-CN"/>
        </w:rPr>
        <w:t>AC</w:t>
      </w:r>
      <w:r>
        <w:rPr>
          <w:rFonts w:ascii="Times New Roman" w:eastAsia="Times New Roman" w:hAnsi="Times New Roman" w:cs="Times New Roman"/>
          <w:sz w:val="20"/>
          <w:szCs w:val="20"/>
          <w:lang w:val="en-GB" w:eastAsia="zh-CN"/>
        </w:rPr>
        <w:t xml:space="preserve">) at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dB.</w:t>
      </w:r>
    </w:p>
    <w:p w14:paraId="19CA6AB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 xml:space="preserve">unwanted emission with output </w:t>
      </w:r>
      <w:r>
        <w:rPr>
          <w:rFonts w:ascii="Times New Roman" w:eastAsia="Times New Roman" w:hAnsi="Times New Roman" w:cs="Times New Roman" w:hint="eastAsia"/>
          <w:sz w:val="20"/>
          <w:szCs w:val="20"/>
          <w:lang w:val="en-US" w:eastAsia="zh-CN"/>
        </w:rPr>
        <w:t>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w:t>
      </w:r>
      <w:r>
        <w:rPr>
          <w:rFonts w:ascii="Times New Roman" w:eastAsia="Times New Roman" w:hAnsi="Times New Roman" w:cs="Times New Roman"/>
          <w:sz w:val="20"/>
          <w:szCs w:val="20"/>
          <w:lang w:val="en-GB" w:eastAsia="en-GB"/>
        </w:rPr>
        <w:t>fth order intermodulation products appear, considering the width of these products.</w:t>
      </w:r>
    </w:p>
    <w:p w14:paraId="19CA6AB4"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bookmarkStart w:id="2769" w:name="_Toc44712188"/>
      <w:bookmarkStart w:id="2770" w:name="_Toc37267586"/>
      <w:bookmarkStart w:id="2771" w:name="_Toc37260198"/>
      <w:bookmarkStart w:id="2772" w:name="_Toc45893501"/>
      <w:bookmarkStart w:id="2773" w:name="_Toc53178674"/>
      <w:bookmarkStart w:id="2774" w:name="_Toc21127520"/>
      <w:bookmarkStart w:id="2775" w:name="_Toc29811729"/>
      <w:bookmarkStart w:id="2776" w:name="_Toc53178223"/>
      <w:bookmarkStart w:id="2777" w:name="_Toc36817281"/>
      <w:r>
        <w:rPr>
          <w:rFonts w:ascii="Arial" w:eastAsia="Times New Roman" w:hAnsi="Arial" w:cs="Times New Roman"/>
          <w:b/>
          <w:sz w:val="20"/>
          <w:szCs w:val="20"/>
          <w:lang w:val="en-GB" w:eastAsia="en-GB"/>
        </w:rPr>
        <w:t xml:space="preserve">Table </w:t>
      </w:r>
      <w:r>
        <w:rPr>
          <w:rFonts w:ascii="Arial" w:hAnsi="Arial" w:cs="Times New Roman"/>
          <w:b/>
          <w:sz w:val="20"/>
          <w:szCs w:val="20"/>
          <w:lang w:val="en-GB" w:eastAsia="zh-CN"/>
        </w:rPr>
        <w:t>6.</w:t>
      </w:r>
      <w:r>
        <w:rPr>
          <w:rFonts w:ascii="Arial" w:hAnsi="Arial" w:cs="Times New Roman" w:hint="eastAsia"/>
          <w:b/>
          <w:sz w:val="20"/>
          <w:szCs w:val="20"/>
          <w:lang w:val="en-US" w:eastAsia="zh-CN"/>
        </w:rPr>
        <w:t>8</w:t>
      </w:r>
      <w:r>
        <w:rPr>
          <w:rFonts w:ascii="Arial" w:hAnsi="Arial" w:cs="Times New Roman"/>
          <w:b/>
          <w:sz w:val="20"/>
          <w:szCs w:val="20"/>
          <w:lang w:val="en-GB" w:eastAsia="zh-CN"/>
        </w:rPr>
        <w:t>.2.1-1</w:t>
      </w:r>
      <w:r>
        <w:rPr>
          <w:rFonts w:ascii="Arial" w:eastAsia="Times New Roman" w:hAnsi="Arial" w:cs="Times New Roman"/>
          <w:b/>
          <w:sz w:val="20"/>
          <w:szCs w:val="20"/>
          <w:lang w:val="en-GB" w:eastAsia="en-GB"/>
        </w:rPr>
        <w:t xml:space="preserve">: Interfering and wanted signals for the </w:t>
      </w:r>
      <w:r>
        <w:rPr>
          <w:rFonts w:ascii="Arial" w:eastAsia="Times New Roman" w:hAnsi="Arial" w:cs="Times New Roman" w:hint="eastAsia"/>
          <w:b/>
          <w:sz w:val="20"/>
          <w:szCs w:val="20"/>
          <w:lang w:val="en-US" w:eastAsia="zh-CN"/>
        </w:rPr>
        <w:t>output</w:t>
      </w:r>
      <w:r>
        <w:rPr>
          <w:rFonts w:ascii="Arial" w:eastAsia="Times New Roman" w:hAnsi="Arial" w:cs="Times New Roman"/>
          <w:b/>
          <w:sz w:val="20"/>
          <w:szCs w:val="20"/>
          <w:lang w:val="en-GB" w:eastAsia="en-GB"/>
        </w:rP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0073D8" w14:paraId="19CA6AB7" w14:textId="77777777">
        <w:trPr>
          <w:cantSplit/>
          <w:tblHeader/>
          <w:jc w:val="center"/>
        </w:trPr>
        <w:tc>
          <w:tcPr>
            <w:tcW w:w="4629" w:type="dxa"/>
          </w:tcPr>
          <w:p w14:paraId="19CA6A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Parameter</w:t>
            </w:r>
          </w:p>
        </w:tc>
        <w:tc>
          <w:tcPr>
            <w:tcW w:w="3781" w:type="dxa"/>
          </w:tcPr>
          <w:p w14:paraId="19CA6A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Value</w:t>
            </w:r>
          </w:p>
        </w:tc>
      </w:tr>
      <w:tr w:rsidR="000073D8" w14:paraId="19CA6ABA" w14:textId="77777777">
        <w:trPr>
          <w:cantSplit/>
          <w:jc w:val="center"/>
        </w:trPr>
        <w:tc>
          <w:tcPr>
            <w:tcW w:w="4629" w:type="dxa"/>
          </w:tcPr>
          <w:p w14:paraId="19CA6AB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Wanted signal type</w:t>
            </w:r>
          </w:p>
        </w:tc>
        <w:tc>
          <w:tcPr>
            <w:tcW w:w="3781" w:type="dxa"/>
          </w:tcPr>
          <w:p w14:paraId="19CA6AB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Pr>
                <w:rFonts w:ascii="Arial" w:eastAsia="Times New Roman" w:hAnsi="Arial" w:cs="Times New Roman"/>
                <w:sz w:val="18"/>
                <w:szCs w:val="18"/>
                <w:lang w:val="en-US" w:eastAsia="zh-CN"/>
              </w:rPr>
              <w:t xml:space="preserve">NR signal, filling all supported </w:t>
            </w:r>
            <w:r>
              <w:rPr>
                <w:rFonts w:ascii="Arial" w:eastAsia="Times New Roman" w:hAnsi="Arial" w:cs="Times New Roman"/>
                <w:i/>
                <w:iCs/>
                <w:sz w:val="18"/>
                <w:szCs w:val="18"/>
                <w:lang w:val="en-US" w:eastAsia="zh-CN"/>
              </w:rPr>
              <w:t>passbands</w:t>
            </w:r>
            <w:r>
              <w:rPr>
                <w:rFonts w:ascii="Arial" w:eastAsia="Times New Roman" w:hAnsi="Arial" w:cs="Times New Roman"/>
                <w:sz w:val="18"/>
                <w:szCs w:val="18"/>
                <w:lang w:val="en-US" w:eastAsia="zh-CN"/>
              </w:rPr>
              <w:t xml:space="preserve"> in the operating band and with sufficient carriers to fill each </w:t>
            </w:r>
            <w:r>
              <w:rPr>
                <w:rFonts w:ascii="Arial" w:eastAsia="Times New Roman" w:hAnsi="Arial" w:cs="Times New Roman"/>
                <w:i/>
                <w:iCs/>
                <w:sz w:val="18"/>
                <w:szCs w:val="18"/>
                <w:lang w:val="en-US" w:eastAsia="zh-CN"/>
              </w:rPr>
              <w:t>passband</w:t>
            </w:r>
            <w:r>
              <w:rPr>
                <w:rFonts w:ascii="Arial" w:eastAsia="Times New Roman" w:hAnsi="Arial" w:cs="Times New Roman"/>
                <w:sz w:val="18"/>
                <w:szCs w:val="18"/>
                <w:lang w:val="en-US" w:eastAsia="zh-CN"/>
              </w:rPr>
              <w:t>. Minimum defined SCS for the operating band</w:t>
            </w:r>
          </w:p>
        </w:tc>
      </w:tr>
      <w:tr w:rsidR="000073D8" w14:paraId="19CA6ABD" w14:textId="77777777">
        <w:trPr>
          <w:cantSplit/>
          <w:jc w:val="center"/>
        </w:trPr>
        <w:tc>
          <w:tcPr>
            <w:tcW w:w="4629" w:type="dxa"/>
          </w:tcPr>
          <w:p w14:paraId="19CA6AB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Interfering signal type</w:t>
            </w:r>
          </w:p>
        </w:tc>
        <w:tc>
          <w:tcPr>
            <w:tcW w:w="3781" w:type="dxa"/>
          </w:tcPr>
          <w:p w14:paraId="19CA6AB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Pr>
                <w:rFonts w:ascii="Arial" w:eastAsia="Times New Roman" w:hAnsi="Arial" w:cs="Times New Roman" w:hint="eastAsia"/>
                <w:sz w:val="18"/>
                <w:szCs w:val="18"/>
                <w:lang w:val="en-US" w:eastAsia="zh-CN"/>
              </w:rPr>
              <w:t xml:space="preserve">NR signal, with </w:t>
            </w:r>
            <w:r>
              <w:rPr>
                <w:rFonts w:ascii="Arial" w:eastAsia="Times New Roman" w:hAnsi="Arial" w:cs="Times New Roman"/>
                <w:sz w:val="18"/>
                <w:szCs w:val="18"/>
                <w:lang w:val="en-US" w:eastAsia="zh-CN"/>
              </w:rPr>
              <w:t>the minimum</w:t>
            </w:r>
            <w:r>
              <w:rPr>
                <w:rFonts w:ascii="Arial" w:eastAsia="Times New Roman" w:hAnsi="Arial" w:cs="Times New Roman" w:hint="eastAsia"/>
                <w:sz w:val="18"/>
                <w:szCs w:val="18"/>
                <w:lang w:val="en-US" w:eastAsia="zh-CN"/>
              </w:rPr>
              <w:t xml:space="preserve"> SCS</w:t>
            </w:r>
            <w:r>
              <w:rPr>
                <w:rFonts w:ascii="Arial" w:eastAsia="Times New Roman" w:hAnsi="Arial" w:cs="Times New Roman"/>
                <w:sz w:val="18"/>
                <w:szCs w:val="18"/>
                <w:lang w:val="en-US" w:eastAsia="zh-CN"/>
              </w:rPr>
              <w:t xml:space="preserve"> and channel bandwidth</w:t>
            </w:r>
            <w:r>
              <w:rPr>
                <w:rFonts w:ascii="Arial" w:eastAsia="Times New Roman" w:hAnsi="Arial" w:cs="Times New Roman" w:hint="eastAsia"/>
                <w:sz w:val="18"/>
                <w:szCs w:val="18"/>
                <w:lang w:val="en-US" w:eastAsia="zh-CN"/>
              </w:rPr>
              <w:t xml:space="preserve"> </w:t>
            </w:r>
            <w:r>
              <w:rPr>
                <w:rFonts w:ascii="Arial" w:eastAsia="Times New Roman" w:hAnsi="Arial" w:cs="Times New Roman"/>
                <w:sz w:val="18"/>
                <w:szCs w:val="18"/>
                <w:lang w:val="en-US" w:eastAsia="zh-CN"/>
              </w:rPr>
              <w:t>defined</w:t>
            </w:r>
            <w:r>
              <w:rPr>
                <w:rFonts w:ascii="Arial" w:eastAsia="Times New Roman" w:hAnsi="Arial" w:cs="Times New Roman" w:hint="eastAsia"/>
                <w:sz w:val="18"/>
                <w:szCs w:val="18"/>
                <w:lang w:val="en-US" w:eastAsia="zh-CN"/>
              </w:rPr>
              <w:t xml:space="preserve"> </w:t>
            </w:r>
            <w:r>
              <w:rPr>
                <w:rFonts w:ascii="Arial" w:eastAsia="Times New Roman" w:hAnsi="Arial" w:cs="Times New Roman"/>
                <w:sz w:val="18"/>
                <w:szCs w:val="18"/>
                <w:lang w:val="en-US" w:eastAsia="zh-CN"/>
              </w:rPr>
              <w:t>in</w:t>
            </w:r>
            <w:r>
              <w:rPr>
                <w:rFonts w:ascii="Arial" w:eastAsia="Times New Roman" w:hAnsi="Arial" w:cs="Times New Roman" w:hint="eastAsia"/>
                <w:sz w:val="18"/>
                <w:szCs w:val="18"/>
                <w:lang w:val="en-US" w:eastAsia="zh-CN"/>
              </w:rPr>
              <w:t xml:space="preserve"> th</w:t>
            </w:r>
            <w:r>
              <w:rPr>
                <w:rFonts w:ascii="Arial" w:eastAsia="Times New Roman" w:hAnsi="Arial" w:cs="Times New Roman"/>
                <w:sz w:val="18"/>
                <w:szCs w:val="18"/>
                <w:lang w:val="en-US" w:eastAsia="zh-CN"/>
              </w:rPr>
              <w:t>e op</w:t>
            </w:r>
            <w:r>
              <w:rPr>
                <w:rFonts w:ascii="Arial" w:eastAsia="Times New Roman" w:hAnsi="Arial" w:cs="Times New Roman"/>
                <w:sz w:val="18"/>
                <w:szCs w:val="18"/>
                <w:lang w:val="en-US" w:eastAsia="zh-CN"/>
              </w:rPr>
              <w:t>erating</w:t>
            </w:r>
            <w:r>
              <w:rPr>
                <w:rFonts w:ascii="Arial" w:eastAsia="Times New Roman" w:hAnsi="Arial" w:cs="Times New Roman" w:hint="eastAsia"/>
                <w:sz w:val="18"/>
                <w:szCs w:val="18"/>
                <w:lang w:val="en-US" w:eastAsia="zh-CN"/>
              </w:rPr>
              <w:t xml:space="preserve"> band</w:t>
            </w:r>
            <w:r>
              <w:rPr>
                <w:rFonts w:ascii="Arial" w:eastAsia="Times New Roman" w:hAnsi="Arial" w:cs="Times New Roman"/>
                <w:sz w:val="18"/>
                <w:szCs w:val="18"/>
                <w:lang w:val="en-US" w:eastAsia="zh-CN"/>
              </w:rPr>
              <w:t xml:space="preserve"> in [2]</w:t>
            </w:r>
          </w:p>
        </w:tc>
      </w:tr>
      <w:tr w:rsidR="000073D8" w14:paraId="19CA6AC0" w14:textId="77777777">
        <w:trPr>
          <w:cantSplit/>
          <w:jc w:val="center"/>
        </w:trPr>
        <w:tc>
          <w:tcPr>
            <w:tcW w:w="4629" w:type="dxa"/>
          </w:tcPr>
          <w:p w14:paraId="19CA6AB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Interfering signal level</w:t>
            </w:r>
          </w:p>
        </w:tc>
        <w:tc>
          <w:tcPr>
            <w:tcW w:w="3781" w:type="dxa"/>
          </w:tcPr>
          <w:p w14:paraId="19CA6AB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i/>
                <w:sz w:val="18"/>
                <w:szCs w:val="20"/>
                <w:lang w:val="en-GB" w:eastAsia="en-GB"/>
              </w:rPr>
              <w:t>Rated total output power</w:t>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rated,t,</w:t>
            </w:r>
            <w:r>
              <w:rPr>
                <w:rFonts w:ascii="Arial" w:eastAsia="Times New Roman" w:hAnsi="Arial" w:cs="Times New Roman"/>
                <w:sz w:val="18"/>
                <w:szCs w:val="20"/>
                <w:vertAlign w:val="subscript"/>
                <w:lang w:val="en-US" w:eastAsia="zh-CN"/>
              </w:rPr>
              <w:t>AC</w:t>
            </w:r>
            <w:r>
              <w:rPr>
                <w:rFonts w:ascii="Arial" w:eastAsia="Times New Roman" w:hAnsi="Arial" w:cs="Times New Roman"/>
                <w:sz w:val="18"/>
                <w:szCs w:val="20"/>
                <w:lang w:val="en-GB" w:eastAsia="en-GB"/>
              </w:rPr>
              <w:t xml:space="preserve">) in the </w:t>
            </w:r>
            <w:r>
              <w:rPr>
                <w:rFonts w:ascii="Arial" w:eastAsia="Times New Roman" w:hAnsi="Arial" w:cs="Times New Roman" w:hint="eastAsia"/>
                <w:i/>
                <w:sz w:val="18"/>
                <w:szCs w:val="20"/>
                <w:lang w:val="en-US" w:eastAsia="zh-CN"/>
              </w:rPr>
              <w:t>passband</w:t>
            </w:r>
            <w:r>
              <w:rPr>
                <w:rFonts w:ascii="Arial" w:eastAsia="Times New Roman" w:hAnsi="Arial" w:cs="Times New Roman"/>
                <w:sz w:val="18"/>
                <w:szCs w:val="20"/>
                <w:lang w:val="en-GB" w:eastAsia="en-GB"/>
              </w:rPr>
              <w:t xml:space="preserve"> – 30 dB</w:t>
            </w:r>
          </w:p>
        </w:tc>
      </w:tr>
      <w:tr w:rsidR="000073D8" w14:paraId="19CA6AC3" w14:textId="77777777">
        <w:trPr>
          <w:cantSplit/>
          <w:jc w:val="center"/>
        </w:trPr>
        <w:tc>
          <w:tcPr>
            <w:tcW w:w="4629" w:type="dxa"/>
          </w:tcPr>
          <w:p w14:paraId="19CA6AC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 xml:space="preserve">Interfering signal centre frequency offset from </w:t>
            </w:r>
            <w:r>
              <w:rPr>
                <w:rFonts w:ascii="Arial" w:eastAsia="Times New Roman" w:hAnsi="Arial" w:cs="Times New Roman"/>
                <w:sz w:val="18"/>
                <w:szCs w:val="20"/>
                <w:lang w:val="en-GB" w:eastAsia="zh-CN"/>
              </w:rPr>
              <w:t xml:space="preserve">the </w:t>
            </w:r>
            <w:r>
              <w:rPr>
                <w:rFonts w:ascii="Arial" w:eastAsia="Times New Roman" w:hAnsi="Arial" w:cs="Times New Roman"/>
                <w:sz w:val="18"/>
                <w:szCs w:val="20"/>
                <w:lang w:val="en-GB" w:eastAsia="en-GB"/>
              </w:rPr>
              <w:t>lower/upper edge of the wanted signal</w:t>
            </w:r>
            <w:r>
              <w:rPr>
                <w:rFonts w:ascii="Arial" w:eastAsia="Times New Roman" w:hAnsi="Arial" w:cs="Arial"/>
                <w:sz w:val="18"/>
                <w:szCs w:val="20"/>
                <w:lang w:val="en-GB" w:eastAsia="en-GB"/>
              </w:rPr>
              <w:t xml:space="preserve"> or edge of </w:t>
            </w:r>
            <w:r>
              <w:rPr>
                <w:rFonts w:ascii="Arial" w:eastAsia="Times New Roman" w:hAnsi="Arial" w:cs="Arial"/>
                <w:i/>
                <w:sz w:val="18"/>
                <w:szCs w:val="20"/>
                <w:lang w:val="en-GB" w:eastAsia="en-GB"/>
              </w:rPr>
              <w:t>sub-block</w:t>
            </w:r>
            <w:r>
              <w:rPr>
                <w:rFonts w:ascii="Arial" w:eastAsia="Times New Roman" w:hAnsi="Arial" w:cs="Arial"/>
                <w:sz w:val="18"/>
                <w:szCs w:val="20"/>
                <w:lang w:val="en-GB" w:eastAsia="en-GB"/>
              </w:rPr>
              <w:t xml:space="preserve"> inside a </w:t>
            </w:r>
            <w:r>
              <w:rPr>
                <w:rFonts w:ascii="Arial" w:eastAsia="Times New Roman" w:hAnsi="Arial" w:cs="Arial"/>
                <w:i/>
                <w:sz w:val="18"/>
                <w:szCs w:val="20"/>
                <w:lang w:val="en-GB" w:eastAsia="en-GB"/>
              </w:rPr>
              <w:t>sub-block gap</w:t>
            </w:r>
          </w:p>
        </w:tc>
        <w:tc>
          <w:tcPr>
            <w:tcW w:w="3781" w:type="dxa"/>
          </w:tcPr>
          <w:p w14:paraId="19CA6AC2" w14:textId="77777777" w:rsidR="000073D8" w:rsidRDefault="00A228DE">
            <w:pPr>
              <w:keepNext/>
              <w:keepLines/>
              <w:overflowPunct w:val="0"/>
              <w:autoSpaceDE w:val="0"/>
              <w:autoSpaceDN w:val="0"/>
              <w:adjustRightInd w:val="0"/>
              <w:spacing w:after="0" w:line="240" w:lineRule="auto"/>
              <w:textAlignment w:val="baseline"/>
              <w:rPr>
                <w:rFonts w:ascii="Arial" w:hAnsi="Arial" w:cs="Times New Roman"/>
                <w:sz w:val="18"/>
                <w:szCs w:val="20"/>
                <w:lang w:val="en-US" w:eastAsia="zh-CN"/>
              </w:rPr>
            </w:pPr>
            <w:r>
              <w:rPr>
                <w:rFonts w:ascii="Arial" w:eastAsia="Times New Roman" w:hAnsi="Arial" w:cs="Times New Roman"/>
                <w:position w:val="-28"/>
                <w:sz w:val="18"/>
                <w:szCs w:val="20"/>
                <w:lang w:val="en-GB" w:eastAsia="en-GB"/>
              </w:rPr>
              <w:object w:dxaOrig="3594" w:dyaOrig="714" w14:anchorId="19CA6BA3">
                <v:shape id="_x0000_i1028" type="#_x0000_t75" style="width:179.7pt;height:35.7pt" o:ole="">
                  <v:imagedata r:id="rId24" o:title=""/>
                </v:shape>
                <o:OLEObject Type="Embed" ProgID="Equation.3" ShapeID="_x0000_i1028" DrawAspect="Content" ObjectID="_1758670920" r:id="rId25"/>
              </w:object>
            </w:r>
            <w:r>
              <w:rPr>
                <w:rFonts w:ascii="Arial" w:eastAsia="Times New Roman" w:hAnsi="Arial" w:cs="Times New Roman"/>
                <w:sz w:val="18"/>
                <w:szCs w:val="20"/>
                <w:lang w:val="en-GB" w:eastAsia="en-GB"/>
              </w:rPr>
              <w:t xml:space="preserve">, for n=1, 2 and 3 </w:t>
            </w:r>
          </w:p>
        </w:tc>
      </w:tr>
      <w:tr w:rsidR="000073D8" w14:paraId="19CA6AC6" w14:textId="77777777">
        <w:trPr>
          <w:cantSplit/>
          <w:jc w:val="center"/>
        </w:trPr>
        <w:tc>
          <w:tcPr>
            <w:tcW w:w="8410" w:type="dxa"/>
            <w:gridSpan w:val="2"/>
          </w:tcPr>
          <w:p w14:paraId="19CA6AC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sz w:val="18"/>
                <w:szCs w:val="20"/>
                <w:lang w:val="en-GB" w:eastAsia="en-GB"/>
              </w:rPr>
              <w:t>Interfering signal positions that are partially or completely outside of any downlink operating band of the repeater are excluded from the requirement, unless the interfering signal positions fall within the frequency range of adjacent downlink operating b</w:t>
            </w:r>
            <w:r>
              <w:rPr>
                <w:rFonts w:ascii="Arial" w:eastAsia="Times New Roman" w:hAnsi="Arial" w:cs="Times New Roman"/>
                <w:sz w:val="18"/>
                <w:szCs w:val="20"/>
                <w:lang w:val="en-GB" w:eastAsia="en-GB"/>
              </w:rPr>
              <w:t xml:space="preserve">ands in the same geographical area. In case that none of the interfering signal positions fall completely within the frequency range of the downlink operating band, TS 38.115-1 [7] provides further guidance regarding appropriate test requirements. </w:t>
            </w:r>
          </w:p>
          <w:p w14:paraId="19CA6AC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US"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In Japan, NOTE 1 is not applied in Band n77, n78, n79.</w:t>
            </w:r>
          </w:p>
        </w:tc>
      </w:tr>
    </w:tbl>
    <w:p w14:paraId="19CA6AC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AC8"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zh-CN"/>
        </w:rPr>
      </w:pPr>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ab/>
        <w:t>A</w:t>
      </w:r>
      <w:r>
        <w:rPr>
          <w:rFonts w:ascii="Arial" w:hAnsi="Arial" w:cs="Times New Roman"/>
          <w:sz w:val="24"/>
          <w:szCs w:val="20"/>
          <w:lang w:val="en-GB" w:eastAsia="zh-CN"/>
        </w:rPr>
        <w:t>dditional</w:t>
      </w:r>
      <w:r>
        <w:rPr>
          <w:rFonts w:ascii="Arial" w:hAnsi="Arial" w:cs="Times New Roman"/>
          <w:sz w:val="24"/>
          <w:szCs w:val="20"/>
          <w:lang w:val="en-GB" w:eastAsia="en-GB"/>
        </w:rPr>
        <w:t xml:space="preserve"> requirement</w:t>
      </w:r>
      <w:r>
        <w:rPr>
          <w:rFonts w:ascii="Arial" w:hAnsi="Arial" w:cs="Times New Roman"/>
          <w:sz w:val="24"/>
          <w:szCs w:val="20"/>
          <w:lang w:val="en-GB" w:eastAsia="zh-CN"/>
        </w:rPr>
        <w:t>s</w:t>
      </w:r>
      <w:bookmarkEnd w:id="2769"/>
      <w:bookmarkEnd w:id="2770"/>
      <w:bookmarkEnd w:id="2771"/>
      <w:bookmarkEnd w:id="2772"/>
      <w:bookmarkEnd w:id="2773"/>
      <w:bookmarkEnd w:id="2774"/>
      <w:bookmarkEnd w:id="2775"/>
      <w:bookmarkEnd w:id="2776"/>
      <w:bookmarkEnd w:id="2777"/>
    </w:p>
    <w:p w14:paraId="19CA6AC9"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repeater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r>
        <w:rPr>
          <w:rFonts w:ascii="Times New Roman" w:eastAsia="Times New Roman" w:hAnsi="Times New Roman" w:cs="Times New Roman"/>
          <w:i/>
          <w:sz w:val="20"/>
          <w:szCs w:val="20"/>
          <w:lang w:val="en-GB" w:eastAsia="en-GB"/>
        </w:rPr>
        <w:t>antenna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p>
    <w:p w14:paraId="19CA6ACA"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Table 6.</w:t>
      </w:r>
      <w:r>
        <w:rPr>
          <w:rFonts w:ascii="Arial" w:hAnsi="Arial" w:cs="Times New Roman" w:hint="eastAsia"/>
          <w:b/>
          <w:sz w:val="20"/>
          <w:szCs w:val="20"/>
          <w:lang w:val="en-US" w:eastAsia="zh-CN"/>
        </w:rPr>
        <w:t>8</w:t>
      </w:r>
      <w:r>
        <w:rPr>
          <w:rFonts w:ascii="Arial" w:eastAsia="Times New Roman" w:hAnsi="Arial" w:cs="Times New Roman"/>
          <w:b/>
          <w:sz w:val="20"/>
          <w:szCs w:val="20"/>
          <w:lang w:val="en-GB" w:eastAsia="en-GB"/>
        </w:rPr>
        <w:t xml:space="preserve">.2.2-1 Interfering and wanted signals for the additional </w:t>
      </w:r>
      <w:r>
        <w:rPr>
          <w:rFonts w:ascii="Arial" w:hAnsi="Arial" w:cs="Times New Roman" w:hint="eastAsia"/>
          <w:b/>
          <w:sz w:val="20"/>
          <w:szCs w:val="20"/>
          <w:lang w:val="en-US" w:eastAsia="zh-CN"/>
        </w:rPr>
        <w:t>output</w:t>
      </w:r>
      <w:r>
        <w:rPr>
          <w:rFonts w:ascii="Arial" w:eastAsia="Times New Roman" w:hAnsi="Arial" w:cs="Times New Roman"/>
          <w:b/>
          <w:sz w:val="20"/>
          <w:szCs w:val="20"/>
          <w:lang w:val="en-GB" w:eastAsia="en-GB"/>
        </w:rPr>
        <w:t xml:space="preserve"> intermodulation requirement for</w:t>
      </w:r>
      <w:r>
        <w:rPr>
          <w:rFonts w:ascii="Arial" w:hAnsi="Arial" w:cs="Times New Roman" w:hint="eastAsia"/>
          <w:b/>
          <w:sz w:val="20"/>
          <w:szCs w:val="20"/>
          <w:lang w:val="en-US" w:eastAsia="zh-CN"/>
        </w:rPr>
        <w:t xml:space="preserve"> </w:t>
      </w:r>
      <w:r>
        <w:rPr>
          <w:rFonts w:ascii="Arial" w:eastAsia="Times New Roman" w:hAnsi="Arial" w:cs="Times New Roman"/>
          <w:b/>
          <w:sz w:val="20"/>
          <w:szCs w:val="20"/>
          <w:lang w:val="en-GB" w:eastAsia="en-GB"/>
        </w:rPr>
        <w:t>Band n41 and n9</w:t>
      </w:r>
      <w:r>
        <w:rPr>
          <w:rFonts w:ascii="Arial" w:eastAsia="Times New Roman" w:hAnsi="Arial" w:cs="Times New Roman"/>
          <w:b/>
          <w:sz w:val="20"/>
          <w:szCs w:val="20"/>
          <w:lang w:val="en-GB" w:eastAsia="en-GB"/>
        </w:rPr>
        <w:t>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0073D8" w14:paraId="19CA6ACD" w14:textId="77777777">
        <w:trPr>
          <w:cantSplit/>
          <w:jc w:val="center"/>
        </w:trPr>
        <w:tc>
          <w:tcPr>
            <w:tcW w:w="3856" w:type="dxa"/>
          </w:tcPr>
          <w:p w14:paraId="19CA6A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Parameter</w:t>
            </w:r>
          </w:p>
        </w:tc>
        <w:tc>
          <w:tcPr>
            <w:tcW w:w="5275" w:type="dxa"/>
          </w:tcPr>
          <w:p w14:paraId="19CA6A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Value</w:t>
            </w:r>
          </w:p>
        </w:tc>
      </w:tr>
      <w:tr w:rsidR="000073D8" w14:paraId="19CA6AD0" w14:textId="77777777">
        <w:trPr>
          <w:cantSplit/>
          <w:jc w:val="center"/>
        </w:trPr>
        <w:tc>
          <w:tcPr>
            <w:tcW w:w="3856" w:type="dxa"/>
          </w:tcPr>
          <w:p w14:paraId="19CA6AC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Wanted signal</w:t>
            </w:r>
          </w:p>
        </w:tc>
        <w:tc>
          <w:tcPr>
            <w:tcW w:w="5275" w:type="dxa"/>
          </w:tcPr>
          <w:p w14:paraId="19CA6AC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NR </w:t>
            </w:r>
            <w:r>
              <w:rPr>
                <w:rFonts w:ascii="Arial" w:hAnsi="Arial" w:cs="Arial"/>
                <w:sz w:val="18"/>
                <w:szCs w:val="20"/>
                <w:lang w:val="en-GB" w:eastAsia="en-GB"/>
              </w:rPr>
              <w:t>single (NOTE)</w:t>
            </w:r>
          </w:p>
        </w:tc>
      </w:tr>
      <w:tr w:rsidR="000073D8" w14:paraId="19CA6AD3" w14:textId="77777777">
        <w:trPr>
          <w:cantSplit/>
          <w:jc w:val="center"/>
        </w:trPr>
        <w:tc>
          <w:tcPr>
            <w:tcW w:w="3856" w:type="dxa"/>
          </w:tcPr>
          <w:p w14:paraId="19CA6AD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Interfering signal type</w:t>
            </w:r>
          </w:p>
        </w:tc>
        <w:tc>
          <w:tcPr>
            <w:tcW w:w="5275" w:type="dxa"/>
          </w:tcPr>
          <w:p w14:paraId="19CA6AD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NR signal of 10 MHz </w:t>
            </w:r>
            <w:r>
              <w:rPr>
                <w:rFonts w:ascii="Arial" w:hAnsi="Arial" w:cs="Arial" w:hint="eastAsia"/>
                <w:i/>
                <w:sz w:val="18"/>
                <w:szCs w:val="20"/>
                <w:lang w:val="en-US" w:eastAsia="zh-CN"/>
              </w:rPr>
              <w:t>passband</w:t>
            </w:r>
            <w:r>
              <w:rPr>
                <w:rFonts w:ascii="Arial" w:eastAsia="Times New Roman" w:hAnsi="Arial" w:cs="Arial"/>
                <w:i/>
                <w:sz w:val="18"/>
                <w:szCs w:val="20"/>
                <w:lang w:val="en-GB" w:eastAsia="en-GB"/>
              </w:rPr>
              <w:t xml:space="preserve"> bandwidth</w:t>
            </w:r>
          </w:p>
        </w:tc>
      </w:tr>
      <w:tr w:rsidR="000073D8" w14:paraId="19CA6AD6" w14:textId="77777777">
        <w:trPr>
          <w:cantSplit/>
          <w:jc w:val="center"/>
        </w:trPr>
        <w:tc>
          <w:tcPr>
            <w:tcW w:w="3856" w:type="dxa"/>
          </w:tcPr>
          <w:p w14:paraId="19CA6AD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Interfering signal level</w:t>
            </w:r>
          </w:p>
        </w:tc>
        <w:tc>
          <w:tcPr>
            <w:tcW w:w="5275" w:type="dxa"/>
          </w:tcPr>
          <w:p w14:paraId="19CA6AD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Pr>
                <w:rFonts w:ascii="Arial" w:eastAsia="Times New Roman" w:hAnsi="Arial" w:cs="Arial"/>
                <w:i/>
                <w:sz w:val="18"/>
                <w:szCs w:val="18"/>
                <w:lang w:val="en-GB" w:eastAsia="en-GB"/>
              </w:rPr>
              <w:t>Rated total output power</w:t>
            </w:r>
            <w:r>
              <w:rPr>
                <w:rFonts w:ascii="Arial" w:eastAsia="Times New Roman" w:hAnsi="Arial" w:cs="Arial"/>
                <w:iCs/>
                <w:sz w:val="18"/>
                <w:szCs w:val="18"/>
                <w:lang w:val="en-GB" w:eastAsia="en-GB"/>
              </w:rPr>
              <w:t xml:space="preserve"> (</w:t>
            </w:r>
            <w:r>
              <w:rPr>
                <w:rFonts w:ascii="Arial" w:eastAsia="Times New Roman" w:hAnsi="Arial" w:cs="Arial"/>
                <w:iCs/>
                <w:sz w:val="18"/>
                <w:szCs w:val="18"/>
                <w:lang w:val="en-GB" w:eastAsia="zh-CN"/>
              </w:rPr>
              <w:t>P</w:t>
            </w:r>
            <w:r>
              <w:rPr>
                <w:rFonts w:ascii="Arial" w:eastAsia="Times New Roman" w:hAnsi="Arial" w:cs="Arial"/>
                <w:iCs/>
                <w:sz w:val="18"/>
                <w:szCs w:val="18"/>
                <w:vertAlign w:val="subscript"/>
                <w:lang w:val="en-GB" w:eastAsia="zh-CN"/>
              </w:rPr>
              <w:t>rated,t,</w:t>
            </w:r>
            <w:r>
              <w:rPr>
                <w:rFonts w:ascii="Arial" w:hAnsi="Arial" w:cs="Arial"/>
                <w:iCs/>
                <w:sz w:val="18"/>
                <w:szCs w:val="18"/>
                <w:vertAlign w:val="subscript"/>
                <w:lang w:val="en-US" w:eastAsia="zh-CN"/>
              </w:rPr>
              <w:t>AC</w:t>
            </w:r>
            <w:r>
              <w:rPr>
                <w:rFonts w:ascii="Arial" w:eastAsia="Times New Roman" w:hAnsi="Arial" w:cs="Arial"/>
                <w:iCs/>
                <w:sz w:val="18"/>
                <w:szCs w:val="18"/>
                <w:lang w:val="en-GB" w:eastAsia="en-GB"/>
              </w:rPr>
              <w:t xml:space="preserve">) in the </w:t>
            </w:r>
            <w:r>
              <w:rPr>
                <w:rFonts w:ascii="Arial" w:hAnsi="Arial" w:cs="Arial"/>
                <w:i/>
                <w:sz w:val="18"/>
                <w:szCs w:val="18"/>
                <w:lang w:val="en-US" w:eastAsia="zh-CN"/>
              </w:rPr>
              <w:t>passband</w:t>
            </w:r>
            <w:r>
              <w:rPr>
                <w:rFonts w:ascii="Arial" w:eastAsia="Times New Roman" w:hAnsi="Arial" w:cs="Arial"/>
                <w:iCs/>
                <w:sz w:val="18"/>
                <w:szCs w:val="18"/>
                <w:lang w:val="en-GB" w:eastAsia="en-GB"/>
              </w:rPr>
              <w:t xml:space="preserve"> – 30 dB</w:t>
            </w:r>
          </w:p>
        </w:tc>
      </w:tr>
      <w:tr w:rsidR="000073D8" w14:paraId="19CA6ADB" w14:textId="77777777">
        <w:trPr>
          <w:cantSplit/>
          <w:jc w:val="center"/>
        </w:trPr>
        <w:tc>
          <w:tcPr>
            <w:tcW w:w="3856" w:type="dxa"/>
          </w:tcPr>
          <w:p w14:paraId="19CA6AD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Interfering signal centre frequency offset from </w:t>
            </w:r>
            <w:r>
              <w:rPr>
                <w:rFonts w:ascii="Arial" w:hAnsi="Arial" w:cs="Arial"/>
                <w:sz w:val="18"/>
                <w:szCs w:val="20"/>
                <w:lang w:val="en-GB" w:eastAsia="en-GB"/>
              </w:rPr>
              <w:t xml:space="preserve">the lower/upper </w:t>
            </w:r>
            <w:r>
              <w:rPr>
                <w:rFonts w:ascii="Arial" w:hAnsi="Arial" w:cs="Arial" w:hint="eastAsia"/>
                <w:i/>
                <w:sz w:val="18"/>
                <w:szCs w:val="20"/>
                <w:lang w:val="en-US" w:eastAsia="zh-CN"/>
              </w:rPr>
              <w:t>passband</w:t>
            </w:r>
            <w:r>
              <w:rPr>
                <w:rFonts w:ascii="Arial" w:hAnsi="Arial" w:cs="Arial"/>
                <w:sz w:val="18"/>
                <w:szCs w:val="20"/>
                <w:lang w:val="en-GB" w:eastAsia="en-GB"/>
              </w:rPr>
              <w:t xml:space="preserve"> centre frequency of the</w:t>
            </w:r>
            <w:r>
              <w:rPr>
                <w:rFonts w:ascii="Arial" w:eastAsia="Times New Roman" w:hAnsi="Arial" w:cs="Arial"/>
                <w:sz w:val="18"/>
                <w:szCs w:val="20"/>
                <w:lang w:val="en-GB" w:eastAsia="en-GB"/>
              </w:rPr>
              <w:t xml:space="preserve"> wanted signal </w:t>
            </w:r>
          </w:p>
        </w:tc>
        <w:tc>
          <w:tcPr>
            <w:tcW w:w="5275" w:type="dxa"/>
          </w:tcPr>
          <w:p w14:paraId="19CA6AD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5 MHz</w:t>
            </w:r>
          </w:p>
          <w:p w14:paraId="19CA6AD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vertAlign w:val="subscript"/>
                <w:lang w:val="en-GB" w:eastAsia="en-GB"/>
              </w:rPr>
            </w:pPr>
            <w:r>
              <w:rPr>
                <w:rFonts w:ascii="Arial" w:eastAsia="Times New Roman" w:hAnsi="Arial" w:cs="Arial"/>
                <w:sz w:val="18"/>
                <w:szCs w:val="20"/>
                <w:lang w:val="en-GB" w:eastAsia="en-GB"/>
              </w:rPr>
              <w:t xml:space="preserve">± </w:t>
            </w:r>
            <w:r>
              <w:rPr>
                <w:rFonts w:ascii="Arial" w:eastAsia="Times New Roman" w:hAnsi="Arial" w:cs="v5.0.0"/>
                <w:sz w:val="18"/>
                <w:szCs w:val="20"/>
                <w:lang w:val="en-GB" w:eastAsia="en-GB"/>
              </w:rPr>
              <w:t>15 MHz</w:t>
            </w:r>
          </w:p>
          <w:p w14:paraId="19CA6AD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 </w:t>
            </w:r>
            <w:r>
              <w:rPr>
                <w:rFonts w:ascii="Arial" w:eastAsia="Times New Roman" w:hAnsi="Arial" w:cs="v5.0.0"/>
                <w:sz w:val="18"/>
                <w:szCs w:val="20"/>
                <w:lang w:val="en-GB" w:eastAsia="en-GB"/>
              </w:rPr>
              <w:t>25 MHz</w:t>
            </w:r>
          </w:p>
        </w:tc>
      </w:tr>
      <w:tr w:rsidR="000073D8" w14:paraId="19CA6ADD" w14:textId="77777777">
        <w:trPr>
          <w:cantSplit/>
          <w:jc w:val="center"/>
        </w:trPr>
        <w:tc>
          <w:tcPr>
            <w:tcW w:w="9131" w:type="dxa"/>
            <w:gridSpan w:val="2"/>
          </w:tcPr>
          <w:p w14:paraId="19CA6AD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w:t>
            </w:r>
            <w:r>
              <w:rPr>
                <w:rFonts w:ascii="Arial" w:eastAsia="Times New Roman" w:hAnsi="Arial" w:cs="Arial"/>
                <w:sz w:val="18"/>
                <w:szCs w:val="20"/>
                <w:lang w:val="en-GB" w:eastAsia="en-GB"/>
              </w:rPr>
              <w:tab/>
              <w:t xml:space="preserve">This requirement applies for </w:t>
            </w:r>
            <w:r>
              <w:rPr>
                <w:rFonts w:ascii="Arial" w:hAnsi="Arial" w:cs="Arial" w:hint="eastAsia"/>
                <w:i/>
                <w:iCs/>
                <w:sz w:val="18"/>
                <w:szCs w:val="20"/>
                <w:lang w:val="en-US" w:eastAsia="zh-CN"/>
              </w:rPr>
              <w:t>passband</w:t>
            </w:r>
            <w:r>
              <w:rPr>
                <w:rFonts w:ascii="Arial" w:eastAsia="Times New Roman" w:hAnsi="Arial" w:cs="Arial"/>
                <w:sz w:val="18"/>
                <w:szCs w:val="20"/>
                <w:lang w:val="en-GB" w:eastAsia="en-GB"/>
              </w:rPr>
              <w:t xml:space="preserve"> allocated within 2545-2645 MHz.</w:t>
            </w:r>
          </w:p>
        </w:tc>
      </w:tr>
    </w:tbl>
    <w:p w14:paraId="19CA6ADE" w14:textId="77777777" w:rsidR="000073D8" w:rsidRDefault="000073D8">
      <w:pPr>
        <w:rPr>
          <w:ins w:id="2778" w:author="Thomas Chapman" w:date="2023-09-20T22:15:00Z"/>
          <w:lang w:val="en-GB" w:eastAsia="zh-CN"/>
        </w:rPr>
        <w:pPrChange w:id="2779" w:author="Thomas Chapman" w:date="2023-09-20T22:15:00Z">
          <w:pPr>
            <w:keepNext/>
            <w:keepLines/>
            <w:overflowPunct w:val="0"/>
            <w:autoSpaceDE w:val="0"/>
            <w:autoSpaceDN w:val="0"/>
            <w:adjustRightInd w:val="0"/>
            <w:spacing w:before="180" w:after="180" w:line="240" w:lineRule="auto"/>
            <w:ind w:left="1134" w:hanging="1134"/>
            <w:textAlignment w:val="baseline"/>
            <w:outlineLvl w:val="1"/>
          </w:pPr>
        </w:pPrChange>
      </w:pPr>
      <w:bookmarkStart w:id="2780" w:name="_Toc97737224"/>
      <w:bookmarkStart w:id="2781" w:name="_Toc106094143"/>
      <w:bookmarkStart w:id="2782" w:name="_Toc123046047"/>
      <w:bookmarkStart w:id="2783" w:name="_Toc124157588"/>
      <w:bookmarkStart w:id="2784" w:name="_Toc114252919"/>
      <w:bookmarkStart w:id="2785" w:name="_Toc124258981"/>
      <w:bookmarkStart w:id="2786" w:name="_Toc138883868"/>
      <w:bookmarkStart w:id="2787" w:name="_Toc138884012"/>
      <w:bookmarkStart w:id="2788" w:name="_Toc137462059"/>
      <w:bookmarkStart w:id="2789" w:name="_Toc130585882"/>
      <w:bookmarkStart w:id="2790" w:name="_Toc124259125"/>
      <w:bookmarkStart w:id="2791" w:name="_Toc130586893"/>
    </w:p>
    <w:p w14:paraId="19CA6ADF" w14:textId="77777777" w:rsidR="000073D8" w:rsidRDefault="00A228DE">
      <w:pPr>
        <w:keepNext/>
        <w:keepLines/>
        <w:overflowPunct w:val="0"/>
        <w:autoSpaceDE w:val="0"/>
        <w:autoSpaceDN w:val="0"/>
        <w:adjustRightInd w:val="0"/>
        <w:spacing w:after="180" w:line="240" w:lineRule="auto"/>
        <w:ind w:left="1134" w:hanging="1134"/>
        <w:textAlignment w:val="baseline"/>
        <w:outlineLvl w:val="2"/>
        <w:rPr>
          <w:ins w:id="2792" w:author="Thomas Chapman" w:date="2023-09-20T22:15:00Z"/>
          <w:rFonts w:ascii="Arial" w:eastAsia="Times New Roman" w:hAnsi="Arial" w:cs="Times New Roman"/>
          <w:sz w:val="28"/>
          <w:szCs w:val="20"/>
          <w:lang w:val="en-GB" w:eastAsia="zh-CN"/>
        </w:rPr>
      </w:pPr>
      <w:ins w:id="2793" w:author="Thomas Chapman" w:date="2023-09-20T22:15:00Z">
        <w:r>
          <w:rPr>
            <w:rFonts w:ascii="Arial" w:eastAsia="Times New Roman" w:hAnsi="Arial" w:cs="Times New Roman"/>
            <w:sz w:val="28"/>
            <w:szCs w:val="20"/>
            <w:lang w:val="en-GB" w:eastAsia="en-GB"/>
          </w:rPr>
          <w:t>6.</w:t>
        </w:r>
        <w:r>
          <w:rPr>
            <w:rFonts w:ascii="Arial" w:hAnsi="Arial" w:cs="Times New Roman" w:hint="eastAsia"/>
            <w:sz w:val="28"/>
            <w:szCs w:val="20"/>
            <w:lang w:val="en-US" w:eastAsia="zh-CN"/>
          </w:rPr>
          <w:t>8</w:t>
        </w:r>
        <w:r>
          <w:rPr>
            <w:rFonts w:ascii="Arial" w:eastAsia="Times New Roman" w:hAnsi="Arial" w:cs="Times New Roman"/>
            <w:sz w:val="28"/>
            <w:szCs w:val="20"/>
            <w:lang w:val="en-GB" w:eastAsia="en-GB"/>
          </w:rPr>
          <w:t>.</w:t>
        </w:r>
      </w:ins>
      <w:ins w:id="2794" w:author="Thomas Chapman" w:date="2023-09-20T22:16:00Z">
        <w:r>
          <w:rPr>
            <w:rFonts w:ascii="Arial" w:eastAsia="Times New Roman" w:hAnsi="Arial" w:cs="Times New Roman"/>
            <w:sz w:val="28"/>
            <w:szCs w:val="20"/>
            <w:lang w:val="en-GB" w:eastAsia="en-GB"/>
          </w:rPr>
          <w:t>3</w:t>
        </w:r>
      </w:ins>
      <w:ins w:id="2795" w:author="Thomas Chapman" w:date="2023-09-20T22:15:00Z">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zh-CN"/>
          </w:rPr>
          <w:t xml:space="preserve">Minimum requirements for </w:t>
        </w:r>
        <w:r>
          <w:rPr>
            <w:rFonts w:ascii="Arial" w:eastAsia="Times New Roman" w:hAnsi="Arial" w:cs="Times New Roman"/>
            <w:i/>
            <w:sz w:val="28"/>
            <w:szCs w:val="20"/>
            <w:lang w:val="en-US" w:eastAsia="zh-CN"/>
          </w:rPr>
          <w:t>NCR-FWD</w:t>
        </w:r>
        <w:r>
          <w:rPr>
            <w:rFonts w:ascii="Arial" w:eastAsia="Times New Roman" w:hAnsi="Arial" w:cs="Times New Roman"/>
            <w:i/>
            <w:sz w:val="28"/>
            <w:szCs w:val="20"/>
            <w:lang w:val="en-GB" w:eastAsia="zh-CN"/>
          </w:rPr>
          <w:t xml:space="preserve"> </w:t>
        </w:r>
        <w:r>
          <w:rPr>
            <w:rFonts w:ascii="Arial" w:eastAsia="Times New Roman" w:hAnsi="Arial" w:cs="Times New Roman"/>
            <w:i/>
            <w:sz w:val="28"/>
            <w:szCs w:val="20"/>
            <w:lang w:val="en-GB" w:eastAsia="en-GB"/>
          </w:rPr>
          <w:t>type 1-C</w:t>
        </w:r>
      </w:ins>
    </w:p>
    <w:p w14:paraId="19CA6AE0"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ins w:id="2796" w:author="Thomas Chapman" w:date="2023-09-20T22:15:00Z"/>
          <w:rFonts w:ascii="Arial" w:hAnsi="Arial" w:cs="Times New Roman"/>
          <w:sz w:val="24"/>
          <w:szCs w:val="20"/>
          <w:lang w:val="en-GB" w:eastAsia="en-GB"/>
        </w:rPr>
      </w:pPr>
      <w:ins w:id="2797" w:author="Thomas Chapman" w:date="2023-09-20T22:15:00Z">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ins>
      <w:ins w:id="2798" w:author="Thomas Chapman" w:date="2023-09-20T22:16:00Z">
        <w:r>
          <w:rPr>
            <w:rFonts w:ascii="Arial" w:hAnsi="Arial" w:cs="Times New Roman"/>
            <w:sz w:val="24"/>
            <w:szCs w:val="20"/>
            <w:lang w:val="en-GB" w:eastAsia="zh-CN"/>
          </w:rPr>
          <w:t>3</w:t>
        </w:r>
      </w:ins>
      <w:ins w:id="2799" w:author="Thomas Chapman" w:date="2023-09-20T22:15:00Z">
        <w:r>
          <w:rPr>
            <w:rFonts w:ascii="Arial" w:hAnsi="Arial" w:cs="Times New Roman"/>
            <w:sz w:val="24"/>
            <w:szCs w:val="20"/>
            <w:lang w:val="en-GB" w:eastAsia="en-GB"/>
          </w:rPr>
          <w:t>.</w:t>
        </w:r>
        <w:r>
          <w:rPr>
            <w:rFonts w:ascii="Arial" w:hAnsi="Arial" w:cs="Times New Roman"/>
            <w:sz w:val="24"/>
            <w:szCs w:val="20"/>
            <w:lang w:val="en-GB" w:eastAsia="zh-CN"/>
          </w:rPr>
          <w:t>1</w:t>
        </w:r>
        <w:r>
          <w:rPr>
            <w:rFonts w:ascii="Arial" w:hAnsi="Arial" w:cs="Times New Roman"/>
            <w:sz w:val="24"/>
            <w:szCs w:val="20"/>
            <w:lang w:val="en-GB" w:eastAsia="en-GB"/>
          </w:rPr>
          <w:tab/>
        </w:r>
        <w:r>
          <w:rPr>
            <w:rFonts w:ascii="Arial" w:hAnsi="Arial" w:cs="Times New Roman" w:hint="eastAsia"/>
            <w:sz w:val="24"/>
            <w:szCs w:val="20"/>
            <w:lang w:val="en-US" w:eastAsia="zh-CN"/>
          </w:rPr>
          <w:t>Minimum</w:t>
        </w:r>
        <w:r>
          <w:rPr>
            <w:rFonts w:ascii="Arial" w:hAnsi="Arial" w:cs="Times New Roman"/>
            <w:sz w:val="24"/>
            <w:szCs w:val="20"/>
            <w:lang w:val="en-GB" w:eastAsia="en-GB"/>
          </w:rPr>
          <w:t xml:space="preserve"> requirements</w:t>
        </w:r>
      </w:ins>
    </w:p>
    <w:p w14:paraId="19CA6AE1" w14:textId="77777777" w:rsidR="000073D8" w:rsidRDefault="00A228DE">
      <w:pPr>
        <w:overflowPunct w:val="0"/>
        <w:autoSpaceDE w:val="0"/>
        <w:autoSpaceDN w:val="0"/>
        <w:adjustRightInd w:val="0"/>
        <w:spacing w:after="180" w:line="240" w:lineRule="auto"/>
        <w:textAlignment w:val="baseline"/>
        <w:rPr>
          <w:ins w:id="2800" w:author="Thomas Chapman" w:date="2023-09-20T22:15:00Z"/>
          <w:rFonts w:ascii="Times New Roman" w:eastAsia="Times New Roman" w:hAnsi="Times New Roman" w:cs="Times New Roman"/>
          <w:sz w:val="20"/>
          <w:szCs w:val="20"/>
          <w:lang w:val="en-GB" w:eastAsia="en-GB"/>
        </w:rPr>
      </w:pPr>
      <w:ins w:id="2801" w:author="Thomas Chapman" w:date="2023-09-20T22:15:00Z">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repeater.</w:t>
        </w:r>
      </w:ins>
    </w:p>
    <w:p w14:paraId="19CA6AE2" w14:textId="77777777" w:rsidR="000073D8" w:rsidRDefault="00A228DE">
      <w:pPr>
        <w:overflowPunct w:val="0"/>
        <w:autoSpaceDE w:val="0"/>
        <w:autoSpaceDN w:val="0"/>
        <w:adjustRightInd w:val="0"/>
        <w:spacing w:after="180" w:line="240" w:lineRule="auto"/>
        <w:textAlignment w:val="baseline"/>
        <w:rPr>
          <w:ins w:id="2802" w:author="Thomas Chapman" w:date="2023-09-20T22:15:00Z"/>
          <w:rFonts w:ascii="Times New Roman" w:eastAsia="Times New Roman" w:hAnsi="Times New Roman" w:cs="Times New Roman"/>
          <w:sz w:val="20"/>
          <w:szCs w:val="20"/>
          <w:lang w:val="en-GB" w:eastAsia="en-GB"/>
        </w:rPr>
      </w:pPr>
      <w:ins w:id="2803" w:author="Thomas Chapman" w:date="2023-09-20T22:15: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US" w:eastAsia="zh-CN"/>
          </w:rPr>
          <w:t>NCR-FWD</w:t>
        </w:r>
        <w:r>
          <w:rPr>
            <w:rFonts w:ascii="Times New Roman" w:eastAsia="Times New Roman" w:hAnsi="Times New Roman" w:cs="Times New Roman"/>
            <w:i/>
            <w:sz w:val="20"/>
            <w:szCs w:val="20"/>
            <w:lang w:val="en-GB" w:eastAsia="zh-CN"/>
          </w:rPr>
          <w:t xml:space="preserve"> type 1-C</w:t>
        </w:r>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 xml:space="preserve">he </w:t>
        </w:r>
        <w:r>
          <w:rPr>
            <w:rFonts w:ascii="Times New Roman" w:eastAsia="Times New Roman" w:hAnsi="Times New Roman" w:cs="Times New Roman"/>
            <w:sz w:val="20"/>
            <w:szCs w:val="20"/>
            <w:lang w:val="en-GB" w:eastAsia="en-GB"/>
          </w:rPr>
          <w:t>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(P</w:t>
        </w:r>
        <w:r>
          <w:rPr>
            <w:rFonts w:ascii="Times New Roman" w:eastAsia="Times New Roman" w:hAnsi="Times New Roman" w:cs="Times New Roman"/>
            <w:sz w:val="20"/>
            <w:szCs w:val="20"/>
            <w:vertAlign w:val="subscript"/>
            <w:lang w:val="en-GB" w:eastAsia="zh-CN"/>
          </w:rPr>
          <w:t>rated,t,</w:t>
        </w:r>
        <w:r>
          <w:rPr>
            <w:rFonts w:ascii="Times New Roman" w:eastAsia="Times New Roman" w:hAnsi="Times New Roman" w:cs="Times New Roman"/>
            <w:sz w:val="20"/>
            <w:szCs w:val="20"/>
            <w:vertAlign w:val="subscript"/>
            <w:lang w:val="en-US" w:eastAsia="zh-CN"/>
          </w:rPr>
          <w:t>AC</w:t>
        </w:r>
        <w:r>
          <w:rPr>
            <w:rFonts w:ascii="Times New Roman" w:eastAsia="Times New Roman" w:hAnsi="Times New Roman" w:cs="Times New Roman"/>
            <w:sz w:val="20"/>
            <w:szCs w:val="20"/>
            <w:lang w:val="en-GB" w:eastAsia="zh-CN"/>
          </w:rPr>
          <w:t xml:space="preserve">) at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dB.</w:t>
        </w:r>
      </w:ins>
    </w:p>
    <w:p w14:paraId="19CA6AE3" w14:textId="77777777" w:rsidR="000073D8" w:rsidRDefault="00A228DE">
      <w:pPr>
        <w:overflowPunct w:val="0"/>
        <w:autoSpaceDE w:val="0"/>
        <w:autoSpaceDN w:val="0"/>
        <w:adjustRightInd w:val="0"/>
        <w:spacing w:after="180" w:line="240" w:lineRule="auto"/>
        <w:textAlignment w:val="baseline"/>
        <w:rPr>
          <w:ins w:id="2804" w:author="Thomas Chapman" w:date="2023-09-20T22:15:00Z"/>
          <w:rFonts w:ascii="Times New Roman" w:eastAsia="Times New Roman" w:hAnsi="Times New Roman" w:cs="Times New Roman"/>
          <w:sz w:val="20"/>
          <w:szCs w:val="20"/>
          <w:lang w:val="en-GB" w:eastAsia="en-GB"/>
        </w:rPr>
      </w:pPr>
      <w:ins w:id="2805" w:author="Thomas Chapman" w:date="2023-09-20T22:15:00Z">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 xml:space="preserve">unwanted emission with output </w:t>
        </w:r>
        <w:r>
          <w:rPr>
            <w:rFonts w:ascii="Times New Roman" w:eastAsia="Times New Roman" w:hAnsi="Times New Roman" w:cs="Times New Roman" w:hint="eastAsia"/>
            <w:sz w:val="20"/>
            <w:szCs w:val="20"/>
            <w:lang w:val="en-US" w:eastAsia="zh-CN"/>
          </w:rPr>
          <w:t>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w:t>
        </w:r>
        <w:r>
          <w:rPr>
            <w:rFonts w:ascii="Times New Roman" w:eastAsia="Times New Roman" w:hAnsi="Times New Roman" w:cs="Times New Roman"/>
            <w:sz w:val="20"/>
            <w:szCs w:val="20"/>
            <w:lang w:val="en-GB" w:eastAsia="en-GB"/>
          </w:rPr>
          <w:t>fth order intermodulation products appear, considering the width of these products.</w:t>
        </w:r>
      </w:ins>
    </w:p>
    <w:p w14:paraId="19CA6AE4" w14:textId="77777777" w:rsidR="000073D8" w:rsidRDefault="000073D8">
      <w:pPr>
        <w:overflowPunct w:val="0"/>
        <w:autoSpaceDE w:val="0"/>
        <w:autoSpaceDN w:val="0"/>
        <w:adjustRightInd w:val="0"/>
        <w:spacing w:after="180" w:line="240" w:lineRule="auto"/>
        <w:textAlignment w:val="baseline"/>
        <w:rPr>
          <w:ins w:id="2806" w:author="Thomas Chapman" w:date="2023-09-20T22:15:00Z"/>
          <w:rFonts w:ascii="Times New Roman" w:eastAsia="Times New Roman" w:hAnsi="Times New Roman" w:cs="Times New Roman"/>
          <w:sz w:val="20"/>
          <w:szCs w:val="20"/>
          <w:lang w:val="en-GB" w:eastAsia="zh-CN"/>
        </w:rPr>
      </w:pPr>
    </w:p>
    <w:p w14:paraId="19CA6AE5"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ins w:id="2807" w:author="Thomas Chapman" w:date="2023-09-20T22:15:00Z"/>
          <w:rFonts w:ascii="Arial" w:hAnsi="Arial" w:cs="Times New Roman"/>
          <w:sz w:val="24"/>
          <w:szCs w:val="20"/>
          <w:lang w:val="en-GB" w:eastAsia="zh-CN"/>
        </w:rPr>
      </w:pPr>
      <w:ins w:id="2808" w:author="Thomas Chapman" w:date="2023-09-20T22:15:00Z">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ins>
      <w:ins w:id="2809" w:author="Thomas Chapman" w:date="2023-09-20T22:16:00Z">
        <w:r>
          <w:rPr>
            <w:rFonts w:ascii="Arial" w:hAnsi="Arial" w:cs="Times New Roman"/>
            <w:sz w:val="24"/>
            <w:szCs w:val="20"/>
            <w:lang w:val="en-GB" w:eastAsia="zh-CN"/>
          </w:rPr>
          <w:t>3</w:t>
        </w:r>
      </w:ins>
      <w:ins w:id="2810" w:author="Thomas Chapman" w:date="2023-09-20T22:15:00Z">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ab/>
          <w:t>A</w:t>
        </w:r>
        <w:r>
          <w:rPr>
            <w:rFonts w:ascii="Arial" w:hAnsi="Arial" w:cs="Times New Roman"/>
            <w:sz w:val="24"/>
            <w:szCs w:val="20"/>
            <w:lang w:val="en-GB" w:eastAsia="zh-CN"/>
          </w:rPr>
          <w:t>dditional</w:t>
        </w:r>
        <w:r>
          <w:rPr>
            <w:rFonts w:ascii="Arial" w:hAnsi="Arial" w:cs="Times New Roman"/>
            <w:sz w:val="24"/>
            <w:szCs w:val="20"/>
            <w:lang w:val="en-GB" w:eastAsia="en-GB"/>
          </w:rPr>
          <w:t xml:space="preserve"> requirement</w:t>
        </w:r>
        <w:r>
          <w:rPr>
            <w:rFonts w:ascii="Arial" w:hAnsi="Arial" w:cs="Times New Roman"/>
            <w:sz w:val="24"/>
            <w:szCs w:val="20"/>
            <w:lang w:val="en-GB" w:eastAsia="zh-CN"/>
          </w:rPr>
          <w:t>s</w:t>
        </w:r>
      </w:ins>
    </w:p>
    <w:p w14:paraId="19CA6AE6" w14:textId="77777777" w:rsidR="000073D8" w:rsidRDefault="00A228DE">
      <w:pPr>
        <w:overflowPunct w:val="0"/>
        <w:autoSpaceDE w:val="0"/>
        <w:autoSpaceDN w:val="0"/>
        <w:adjustRightInd w:val="0"/>
        <w:spacing w:after="180" w:line="240" w:lineRule="auto"/>
        <w:textAlignment w:val="baseline"/>
        <w:rPr>
          <w:ins w:id="2811" w:author="Thomas Chapman" w:date="2023-09-20T22:15:00Z"/>
          <w:rFonts w:ascii="Times New Roman" w:eastAsia="Times New Roman" w:hAnsi="Times New Roman" w:cs="Times New Roman"/>
          <w:sz w:val="20"/>
          <w:szCs w:val="20"/>
          <w:lang w:val="en-GB" w:eastAsia="en-GB"/>
        </w:rPr>
      </w:pPr>
      <w:ins w:id="2812" w:author="Thomas Chapman" w:date="2023-09-20T22:15:00Z">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repeater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r>
          <w:rPr>
            <w:rFonts w:ascii="Times New Roman" w:eastAsia="Times New Roman" w:hAnsi="Times New Roman" w:cs="Times New Roman"/>
            <w:i/>
            <w:sz w:val="20"/>
            <w:szCs w:val="20"/>
            <w:lang w:val="en-GB" w:eastAsia="en-GB"/>
          </w:rPr>
          <w:t>antenna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ins>
    </w:p>
    <w:p w14:paraId="19CA6AE7" w14:textId="77777777" w:rsidR="000073D8" w:rsidRDefault="000073D8">
      <w:pPr>
        <w:rPr>
          <w:ins w:id="2813" w:author="Thomas Chapman" w:date="2023-09-20T22:15:00Z"/>
          <w:lang w:val="en-GB" w:eastAsia="zh-CN"/>
        </w:rPr>
        <w:pPrChange w:id="2814" w:author="Thomas Chapman" w:date="2023-09-20T22:19:00Z">
          <w:pPr>
            <w:keepNext/>
            <w:keepLines/>
            <w:overflowPunct w:val="0"/>
            <w:autoSpaceDE w:val="0"/>
            <w:autoSpaceDN w:val="0"/>
            <w:adjustRightInd w:val="0"/>
            <w:spacing w:before="180" w:after="180" w:line="240" w:lineRule="auto"/>
            <w:ind w:left="1134" w:hanging="1134"/>
            <w:textAlignment w:val="baseline"/>
            <w:outlineLvl w:val="1"/>
          </w:pPr>
        </w:pPrChange>
      </w:pPr>
    </w:p>
    <w:p w14:paraId="19CA6AE8" w14:textId="77777777" w:rsidR="000073D8" w:rsidRDefault="00A228DE">
      <w:pPr>
        <w:keepNext/>
        <w:keepLines/>
        <w:overflowPunct w:val="0"/>
        <w:autoSpaceDE w:val="0"/>
        <w:autoSpaceDN w:val="0"/>
        <w:adjustRightInd w:val="0"/>
        <w:spacing w:after="180" w:line="240" w:lineRule="auto"/>
        <w:ind w:left="1134" w:hanging="1134"/>
        <w:textAlignment w:val="baseline"/>
        <w:outlineLvl w:val="2"/>
        <w:rPr>
          <w:ins w:id="2815" w:author="Thomas Chapman" w:date="2023-09-20T22:15:00Z"/>
          <w:rFonts w:ascii="Arial" w:eastAsia="Times New Roman" w:hAnsi="Arial" w:cs="Times New Roman"/>
          <w:sz w:val="28"/>
          <w:szCs w:val="20"/>
          <w:lang w:val="en-GB" w:eastAsia="zh-CN"/>
        </w:rPr>
      </w:pPr>
      <w:ins w:id="2816" w:author="Thomas Chapman" w:date="2023-09-20T22:15:00Z">
        <w:r>
          <w:rPr>
            <w:rFonts w:ascii="Arial" w:eastAsia="Times New Roman" w:hAnsi="Arial" w:cs="Times New Roman"/>
            <w:sz w:val="28"/>
            <w:szCs w:val="20"/>
            <w:lang w:val="en-GB" w:eastAsia="en-GB"/>
          </w:rPr>
          <w:t>6.</w:t>
        </w:r>
        <w:r>
          <w:rPr>
            <w:rFonts w:ascii="Arial" w:hAnsi="Arial" w:cs="Times New Roman" w:hint="eastAsia"/>
            <w:sz w:val="28"/>
            <w:szCs w:val="20"/>
            <w:lang w:val="en-US" w:eastAsia="zh-CN"/>
          </w:rPr>
          <w:t>8</w:t>
        </w:r>
        <w:r>
          <w:rPr>
            <w:rFonts w:ascii="Arial" w:eastAsia="Times New Roman" w:hAnsi="Arial" w:cs="Times New Roman"/>
            <w:sz w:val="28"/>
            <w:szCs w:val="20"/>
            <w:lang w:val="en-GB" w:eastAsia="en-GB"/>
          </w:rPr>
          <w:t>.</w:t>
        </w:r>
      </w:ins>
      <w:ins w:id="2817" w:author="Thomas Chapman" w:date="2023-09-20T22:16:00Z">
        <w:r>
          <w:rPr>
            <w:rFonts w:ascii="Arial" w:eastAsia="Times New Roman" w:hAnsi="Arial" w:cs="Times New Roman"/>
            <w:sz w:val="28"/>
            <w:szCs w:val="20"/>
            <w:lang w:val="en-GB" w:eastAsia="en-GB"/>
          </w:rPr>
          <w:t>4</w:t>
        </w:r>
      </w:ins>
      <w:ins w:id="2818" w:author="Thomas Chapman" w:date="2023-09-20T22:15:00Z">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zh-CN"/>
          </w:rPr>
          <w:t xml:space="preserve">Minimum requirements for </w:t>
        </w:r>
      </w:ins>
      <w:ins w:id="2819" w:author="Thomas Chapman" w:date="2023-09-20T22:16:00Z">
        <w:r>
          <w:rPr>
            <w:rFonts w:ascii="Arial" w:eastAsia="Times New Roman" w:hAnsi="Arial" w:cs="Times New Roman"/>
            <w:i/>
            <w:sz w:val="28"/>
            <w:szCs w:val="20"/>
            <w:lang w:val="en-US" w:eastAsia="zh-CN"/>
          </w:rPr>
          <w:t>NCR-FWD</w:t>
        </w:r>
      </w:ins>
      <w:ins w:id="2820" w:author="Thomas Chapman" w:date="2023-09-20T22:15:00Z">
        <w:r>
          <w:rPr>
            <w:rFonts w:ascii="Arial" w:eastAsia="Times New Roman" w:hAnsi="Arial" w:cs="Times New Roman"/>
            <w:i/>
            <w:sz w:val="28"/>
            <w:szCs w:val="20"/>
            <w:lang w:val="en-GB" w:eastAsia="zh-CN"/>
          </w:rPr>
          <w:t xml:space="preserve"> </w:t>
        </w:r>
        <w:r>
          <w:rPr>
            <w:rFonts w:ascii="Arial" w:eastAsia="Times New Roman" w:hAnsi="Arial" w:cs="Times New Roman"/>
            <w:i/>
            <w:sz w:val="28"/>
            <w:szCs w:val="20"/>
            <w:lang w:val="en-GB" w:eastAsia="en-GB"/>
          </w:rPr>
          <w:t>type 1-</w:t>
        </w:r>
      </w:ins>
      <w:ins w:id="2821" w:author="Thomas Chapman" w:date="2023-09-20T22:16:00Z">
        <w:r>
          <w:rPr>
            <w:rFonts w:ascii="Arial" w:eastAsia="Times New Roman" w:hAnsi="Arial" w:cs="Times New Roman"/>
            <w:i/>
            <w:sz w:val="28"/>
            <w:szCs w:val="20"/>
            <w:lang w:val="en-GB" w:eastAsia="en-GB"/>
          </w:rPr>
          <w:t>H</w:t>
        </w:r>
      </w:ins>
    </w:p>
    <w:p w14:paraId="19CA6AE9"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ins w:id="2822" w:author="Thomas Chapman" w:date="2023-09-20T22:15:00Z"/>
          <w:rFonts w:ascii="Arial" w:hAnsi="Arial" w:cs="Times New Roman"/>
          <w:sz w:val="24"/>
          <w:szCs w:val="20"/>
          <w:lang w:val="en-GB" w:eastAsia="en-GB"/>
        </w:rPr>
      </w:pPr>
      <w:ins w:id="2823" w:author="Thomas Chapman" w:date="2023-09-20T22:15:00Z">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ins>
      <w:ins w:id="2824" w:author="Thomas Chapman" w:date="2023-09-20T22:16:00Z">
        <w:r>
          <w:rPr>
            <w:rFonts w:ascii="Arial" w:hAnsi="Arial" w:cs="Times New Roman"/>
            <w:sz w:val="24"/>
            <w:szCs w:val="20"/>
            <w:lang w:val="en-GB" w:eastAsia="zh-CN"/>
          </w:rPr>
          <w:t>4</w:t>
        </w:r>
      </w:ins>
      <w:ins w:id="2825" w:author="Thomas Chapman" w:date="2023-09-20T22:15:00Z">
        <w:r>
          <w:rPr>
            <w:rFonts w:ascii="Arial" w:hAnsi="Arial" w:cs="Times New Roman"/>
            <w:sz w:val="24"/>
            <w:szCs w:val="20"/>
            <w:lang w:val="en-GB" w:eastAsia="en-GB"/>
          </w:rPr>
          <w:t>.</w:t>
        </w:r>
        <w:r>
          <w:rPr>
            <w:rFonts w:ascii="Arial" w:hAnsi="Arial" w:cs="Times New Roman"/>
            <w:sz w:val="24"/>
            <w:szCs w:val="20"/>
            <w:lang w:val="en-GB" w:eastAsia="zh-CN"/>
          </w:rPr>
          <w:t>1</w:t>
        </w:r>
        <w:r>
          <w:rPr>
            <w:rFonts w:ascii="Arial" w:hAnsi="Arial" w:cs="Times New Roman"/>
            <w:sz w:val="24"/>
            <w:szCs w:val="20"/>
            <w:lang w:val="en-GB" w:eastAsia="en-GB"/>
          </w:rPr>
          <w:tab/>
        </w:r>
        <w:r>
          <w:rPr>
            <w:rFonts w:ascii="Arial" w:hAnsi="Arial" w:cs="Times New Roman" w:hint="eastAsia"/>
            <w:sz w:val="24"/>
            <w:szCs w:val="20"/>
            <w:lang w:val="en-US" w:eastAsia="zh-CN"/>
          </w:rPr>
          <w:t>Minimum</w:t>
        </w:r>
        <w:r>
          <w:rPr>
            <w:rFonts w:ascii="Arial" w:hAnsi="Arial" w:cs="Times New Roman"/>
            <w:sz w:val="24"/>
            <w:szCs w:val="20"/>
            <w:lang w:val="en-GB" w:eastAsia="en-GB"/>
          </w:rPr>
          <w:t xml:space="preserve"> requirements</w:t>
        </w:r>
      </w:ins>
    </w:p>
    <w:p w14:paraId="19CA6AEA" w14:textId="77777777" w:rsidR="000073D8" w:rsidRDefault="00A228DE">
      <w:pPr>
        <w:overflowPunct w:val="0"/>
        <w:autoSpaceDE w:val="0"/>
        <w:autoSpaceDN w:val="0"/>
        <w:adjustRightInd w:val="0"/>
        <w:spacing w:after="180" w:line="240" w:lineRule="auto"/>
        <w:textAlignment w:val="baseline"/>
        <w:rPr>
          <w:ins w:id="2826" w:author="Thomas Chapman" w:date="2023-09-20T22:15:00Z"/>
          <w:rFonts w:ascii="Times New Roman" w:eastAsia="Times New Roman" w:hAnsi="Times New Roman" w:cs="Times New Roman"/>
          <w:sz w:val="20"/>
          <w:szCs w:val="20"/>
          <w:lang w:val="en-GB" w:eastAsia="en-GB"/>
        </w:rPr>
      </w:pPr>
      <w:ins w:id="2827" w:author="Thomas Chapman" w:date="2023-09-20T22:15:00Z">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repeater.</w:t>
        </w:r>
      </w:ins>
    </w:p>
    <w:p w14:paraId="19CA6AEB" w14:textId="77777777" w:rsidR="000073D8" w:rsidRDefault="00A228DE">
      <w:pPr>
        <w:overflowPunct w:val="0"/>
        <w:autoSpaceDE w:val="0"/>
        <w:autoSpaceDN w:val="0"/>
        <w:adjustRightInd w:val="0"/>
        <w:spacing w:after="180" w:line="240" w:lineRule="auto"/>
        <w:textAlignment w:val="baseline"/>
        <w:rPr>
          <w:ins w:id="2828" w:author="Thomas Chapman" w:date="2023-09-20T22:15:00Z"/>
          <w:rFonts w:ascii="Times New Roman" w:eastAsia="Times New Roman" w:hAnsi="Times New Roman" w:cs="Times New Roman"/>
          <w:sz w:val="20"/>
          <w:szCs w:val="20"/>
          <w:lang w:val="en-GB" w:eastAsia="en-GB"/>
        </w:rPr>
      </w:pPr>
      <w:ins w:id="2829" w:author="Thomas Chapman" w:date="2023-09-20T22:15: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US" w:eastAsia="zh-CN"/>
          </w:rPr>
          <w:t>repeater</w:t>
        </w:r>
        <w:r>
          <w:rPr>
            <w:rFonts w:ascii="Times New Roman" w:eastAsia="Times New Roman" w:hAnsi="Times New Roman" w:cs="Times New Roman"/>
            <w:i/>
            <w:sz w:val="20"/>
            <w:szCs w:val="20"/>
            <w:lang w:val="en-GB" w:eastAsia="zh-CN"/>
          </w:rPr>
          <w:t xml:space="preserve"> type 1-</w:t>
        </w:r>
      </w:ins>
      <w:ins w:id="2830" w:author="Thomas Chapman" w:date="2023-09-26T13:52:00Z">
        <w:r>
          <w:rPr>
            <w:rFonts w:ascii="Times New Roman" w:eastAsia="Times New Roman" w:hAnsi="Times New Roman" w:cs="Times New Roman"/>
            <w:i/>
            <w:sz w:val="20"/>
            <w:szCs w:val="20"/>
            <w:lang w:val="en-GB" w:eastAsia="zh-CN"/>
          </w:rPr>
          <w:t>H</w:t>
        </w:r>
      </w:ins>
      <w:ins w:id="2831" w:author="Thomas Chapman" w:date="2023-09-20T22:15:00Z">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he 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(P</w:t>
        </w:r>
        <w:r>
          <w:rPr>
            <w:rFonts w:ascii="Times New Roman" w:eastAsia="Times New Roman" w:hAnsi="Times New Roman" w:cs="Times New Roman"/>
            <w:sz w:val="20"/>
            <w:szCs w:val="20"/>
            <w:vertAlign w:val="subscript"/>
            <w:lang w:val="en-GB" w:eastAsia="zh-CN"/>
          </w:rPr>
          <w:t>rated,t,</w:t>
        </w:r>
      </w:ins>
      <w:ins w:id="2832" w:author="Thomas Chapman" w:date="2023-09-20T22:16:00Z">
        <w:r>
          <w:rPr>
            <w:rFonts w:ascii="Times New Roman" w:eastAsia="Times New Roman" w:hAnsi="Times New Roman" w:cs="Times New Roman"/>
            <w:sz w:val="20"/>
            <w:szCs w:val="20"/>
            <w:vertAlign w:val="subscript"/>
            <w:lang w:val="en-GB" w:eastAsia="zh-CN"/>
          </w:rPr>
          <w:t>T</w:t>
        </w:r>
      </w:ins>
      <w:ins w:id="2833" w:author="Thomas Chapman" w:date="2023-09-20T22:15:00Z">
        <w:r>
          <w:rPr>
            <w:rFonts w:ascii="Times New Roman" w:eastAsia="Times New Roman" w:hAnsi="Times New Roman" w:cs="Times New Roman"/>
            <w:sz w:val="20"/>
            <w:szCs w:val="20"/>
            <w:vertAlign w:val="subscript"/>
            <w:lang w:val="en-US" w:eastAsia="zh-CN"/>
          </w:rPr>
          <w:t>A</w:t>
        </w:r>
      </w:ins>
      <w:ins w:id="2834" w:author="Thomas Chapman" w:date="2023-09-20T22:16:00Z">
        <w:r>
          <w:rPr>
            <w:rFonts w:ascii="Times New Roman" w:eastAsia="Times New Roman" w:hAnsi="Times New Roman" w:cs="Times New Roman"/>
            <w:sz w:val="20"/>
            <w:szCs w:val="20"/>
            <w:vertAlign w:val="subscript"/>
            <w:lang w:val="en-US" w:eastAsia="zh-CN"/>
          </w:rPr>
          <w:t>B</w:t>
        </w:r>
      </w:ins>
      <w:ins w:id="2835" w:author="Thomas Chapman" w:date="2023-09-20T22:15:00Z">
        <w:r>
          <w:rPr>
            <w:rFonts w:ascii="Times New Roman" w:eastAsia="Times New Roman" w:hAnsi="Times New Roman" w:cs="Times New Roman"/>
            <w:sz w:val="20"/>
            <w:szCs w:val="20"/>
            <w:vertAlign w:val="subscript"/>
            <w:lang w:val="en-US" w:eastAsia="zh-CN"/>
          </w:rPr>
          <w:t>C</w:t>
        </w:r>
        <w:r>
          <w:rPr>
            <w:rFonts w:ascii="Times New Roman" w:eastAsia="Times New Roman" w:hAnsi="Times New Roman" w:cs="Times New Roman"/>
            <w:sz w:val="20"/>
            <w:szCs w:val="20"/>
            <w:lang w:val="en-GB" w:eastAsia="zh-CN"/>
          </w:rPr>
          <w:t xml:space="preserve">) at </w:t>
        </w:r>
      </w:ins>
      <w:ins w:id="2836" w:author="Thomas Chapman" w:date="2023-09-20T22:16:00Z">
        <w:r>
          <w:rPr>
            <w:rFonts w:ascii="Times New Roman" w:eastAsia="Times New Roman" w:hAnsi="Times New Roman" w:cs="Times New Roman"/>
            <w:i/>
            <w:sz w:val="20"/>
            <w:szCs w:val="20"/>
            <w:lang w:val="en-GB" w:eastAsia="zh-CN"/>
          </w:rPr>
          <w:t>T</w:t>
        </w:r>
      </w:ins>
      <w:ins w:id="2837" w:author="Thomas Chapman" w:date="2023-09-20T22:17:00Z">
        <w:r>
          <w:rPr>
            <w:rFonts w:ascii="Times New Roman" w:eastAsia="Times New Roman" w:hAnsi="Times New Roman" w:cs="Times New Roman"/>
            <w:i/>
            <w:sz w:val="20"/>
            <w:szCs w:val="20"/>
            <w:lang w:val="en-GB" w:eastAsia="zh-CN"/>
          </w:rPr>
          <w:t>AB</w:t>
        </w:r>
      </w:ins>
      <w:ins w:id="2838" w:author="Thomas Chapman" w:date="2023-09-20T22:15:00Z">
        <w:r>
          <w:rPr>
            <w:rFonts w:ascii="Times New Roman" w:eastAsia="Times New Roman" w:hAnsi="Times New Roman" w:cs="Times New Roman"/>
            <w:i/>
            <w:sz w:val="20"/>
            <w:szCs w:val="20"/>
            <w:lang w:val="en-GB" w:eastAsia="zh-CN"/>
          </w:rPr>
          <w:t xml:space="preserve">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dB.</w:t>
        </w:r>
      </w:ins>
    </w:p>
    <w:p w14:paraId="19CA6AEC" w14:textId="77777777" w:rsidR="000073D8" w:rsidRDefault="00A228DE">
      <w:pPr>
        <w:overflowPunct w:val="0"/>
        <w:autoSpaceDE w:val="0"/>
        <w:autoSpaceDN w:val="0"/>
        <w:adjustRightInd w:val="0"/>
        <w:spacing w:after="180" w:line="240" w:lineRule="auto"/>
        <w:textAlignment w:val="baseline"/>
        <w:rPr>
          <w:ins w:id="2839" w:author="Thomas Chapman" w:date="2023-09-20T22:15:00Z"/>
          <w:rFonts w:ascii="Times New Roman" w:eastAsia="Times New Roman" w:hAnsi="Times New Roman" w:cs="Times New Roman"/>
          <w:sz w:val="20"/>
          <w:szCs w:val="20"/>
          <w:lang w:val="en-GB" w:eastAsia="en-GB"/>
        </w:rPr>
      </w:pPr>
      <w:ins w:id="2840" w:author="Thomas Chapman" w:date="2023-09-20T22:15:00Z">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unwanted emission with output 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ins>
    </w:p>
    <w:p w14:paraId="19CA6AED" w14:textId="77777777" w:rsidR="000073D8" w:rsidRDefault="000073D8">
      <w:pPr>
        <w:overflowPunct w:val="0"/>
        <w:autoSpaceDE w:val="0"/>
        <w:autoSpaceDN w:val="0"/>
        <w:adjustRightInd w:val="0"/>
        <w:spacing w:after="180" w:line="240" w:lineRule="auto"/>
        <w:textAlignment w:val="baseline"/>
        <w:rPr>
          <w:ins w:id="2841" w:author="Thomas Chapman" w:date="2023-09-20T22:15:00Z"/>
          <w:rFonts w:ascii="Times New Roman" w:eastAsia="Times New Roman" w:hAnsi="Times New Roman" w:cs="Times New Roman"/>
          <w:sz w:val="20"/>
          <w:szCs w:val="20"/>
          <w:lang w:val="en-GB" w:eastAsia="zh-CN"/>
        </w:rPr>
      </w:pPr>
    </w:p>
    <w:p w14:paraId="19CA6AEE"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ins w:id="2842" w:author="Thomas Chapman" w:date="2023-09-20T22:15:00Z"/>
          <w:rFonts w:ascii="Arial" w:hAnsi="Arial" w:cs="Times New Roman"/>
          <w:sz w:val="24"/>
          <w:szCs w:val="20"/>
          <w:lang w:val="en-GB" w:eastAsia="zh-CN"/>
        </w:rPr>
      </w:pPr>
      <w:ins w:id="2843" w:author="Thomas Chapman" w:date="2023-09-20T22:15:00Z">
        <w:r>
          <w:rPr>
            <w:rFonts w:ascii="Arial" w:hAnsi="Arial" w:cs="Times New Roman"/>
            <w:sz w:val="24"/>
            <w:szCs w:val="20"/>
            <w:lang w:val="en-GB" w:eastAsia="zh-CN"/>
          </w:rPr>
          <w:lastRenderedPageBreak/>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ab/>
          <w:t>A</w:t>
        </w:r>
        <w:r>
          <w:rPr>
            <w:rFonts w:ascii="Arial" w:hAnsi="Arial" w:cs="Times New Roman"/>
            <w:sz w:val="24"/>
            <w:szCs w:val="20"/>
            <w:lang w:val="en-GB" w:eastAsia="zh-CN"/>
          </w:rPr>
          <w:t>dditional</w:t>
        </w:r>
        <w:r>
          <w:rPr>
            <w:rFonts w:ascii="Arial" w:hAnsi="Arial" w:cs="Times New Roman"/>
            <w:sz w:val="24"/>
            <w:szCs w:val="20"/>
            <w:lang w:val="en-GB" w:eastAsia="en-GB"/>
          </w:rPr>
          <w:t xml:space="preserve"> requirement</w:t>
        </w:r>
        <w:r>
          <w:rPr>
            <w:rFonts w:ascii="Arial" w:hAnsi="Arial" w:cs="Times New Roman"/>
            <w:sz w:val="24"/>
            <w:szCs w:val="20"/>
            <w:lang w:val="en-GB" w:eastAsia="zh-CN"/>
          </w:rPr>
          <w:t>s</w:t>
        </w:r>
      </w:ins>
    </w:p>
    <w:p w14:paraId="19CA6AEF" w14:textId="77777777" w:rsidR="000073D8" w:rsidRDefault="00A228DE">
      <w:pPr>
        <w:overflowPunct w:val="0"/>
        <w:autoSpaceDE w:val="0"/>
        <w:autoSpaceDN w:val="0"/>
        <w:adjustRightInd w:val="0"/>
        <w:spacing w:after="180" w:line="240" w:lineRule="auto"/>
        <w:textAlignment w:val="baseline"/>
        <w:rPr>
          <w:ins w:id="2844" w:author="Thomas Chapman" w:date="2023-09-20T22:15:00Z"/>
          <w:rFonts w:ascii="Times New Roman" w:eastAsia="Times New Roman" w:hAnsi="Times New Roman" w:cs="Times New Roman"/>
          <w:sz w:val="20"/>
          <w:szCs w:val="20"/>
          <w:lang w:val="en-GB" w:eastAsia="en-GB"/>
        </w:rPr>
      </w:pPr>
      <w:ins w:id="2845" w:author="Thomas Chapman" w:date="2023-09-20T22:15:00Z">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repeater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ins>
      <w:ins w:id="2846" w:author="Thomas Chapman" w:date="2023-09-20T22:18:00Z">
        <w:r>
          <w:rPr>
            <w:rFonts w:ascii="Times New Roman" w:eastAsia="Times New Roman" w:hAnsi="Times New Roman" w:cs="Times New Roman"/>
            <w:i/>
            <w:sz w:val="20"/>
            <w:szCs w:val="20"/>
            <w:lang w:val="en-GB" w:eastAsia="en-GB"/>
          </w:rPr>
          <w:t>TAB</w:t>
        </w:r>
      </w:ins>
      <w:ins w:id="2847" w:author="Thomas Chapman" w:date="2023-09-20T22:15:00Z">
        <w:r>
          <w:rPr>
            <w:rFonts w:ascii="Times New Roman" w:eastAsia="Times New Roman" w:hAnsi="Times New Roman" w:cs="Times New Roman"/>
            <w:i/>
            <w:sz w:val="20"/>
            <w:szCs w:val="20"/>
            <w:lang w:val="en-GB" w:eastAsia="en-GB"/>
          </w:rPr>
          <w:t xml:space="preserve">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 xml:space="preserve">5 in the presence of an NR interfering signal </w:t>
        </w:r>
        <w:r>
          <w:rPr>
            <w:rFonts w:ascii="Times New Roman" w:eastAsia="Times New Roman" w:hAnsi="Times New Roman" w:cs="Times New Roman"/>
            <w:sz w:val="20"/>
            <w:szCs w:val="20"/>
            <w:lang w:val="en-GB" w:eastAsia="en-GB"/>
          </w:rPr>
          <w:t>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ins>
    </w:p>
    <w:p w14:paraId="19CA6AF0" w14:textId="77777777" w:rsidR="000073D8" w:rsidRPr="000073D8" w:rsidRDefault="000073D8">
      <w:pPr>
        <w:rPr>
          <w:ins w:id="2848" w:author="Thomas Chapman" w:date="2023-09-20T22:15:00Z"/>
          <w:lang w:eastAsia="zh-CN"/>
          <w:rPrChange w:id="2849" w:author="Thomas Chapman" w:date="2023-09-20T22:15:00Z">
            <w:rPr>
              <w:ins w:id="2850" w:author="Thomas Chapman" w:date="2023-09-20T22:15:00Z"/>
              <w:rFonts w:ascii="Arial" w:eastAsia="Times New Roman" w:hAnsi="Arial" w:cs="Times New Roman"/>
              <w:sz w:val="32"/>
              <w:szCs w:val="20"/>
              <w:lang w:val="en-GB" w:eastAsia="zh-CN"/>
            </w:rPr>
          </w:rPrChange>
        </w:rPr>
        <w:pPrChange w:id="2851" w:author="Thomas Chapman" w:date="2023-09-20T22:19:00Z">
          <w:pPr>
            <w:keepNext/>
            <w:keepLines/>
            <w:overflowPunct w:val="0"/>
            <w:autoSpaceDE w:val="0"/>
            <w:autoSpaceDN w:val="0"/>
            <w:adjustRightInd w:val="0"/>
            <w:spacing w:before="180" w:after="180" w:line="240" w:lineRule="auto"/>
            <w:ind w:left="1134" w:hanging="1134"/>
            <w:textAlignment w:val="baseline"/>
            <w:outlineLvl w:val="1"/>
          </w:pPr>
        </w:pPrChange>
      </w:pPr>
    </w:p>
    <w:p w14:paraId="19CA6AF1"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Pr>
          <w:rFonts w:ascii="Arial" w:eastAsia="Times New Roman" w:hAnsi="Arial" w:cs="Times New Roman" w:hint="eastAsia"/>
          <w:sz w:val="32"/>
          <w:szCs w:val="20"/>
          <w:lang w:val="en-GB" w:eastAsia="zh-CN"/>
        </w:rPr>
        <w:t>6.9</w:t>
      </w:r>
      <w:r>
        <w:rPr>
          <w:rFonts w:ascii="Arial" w:eastAsia="Times New Roman" w:hAnsi="Arial" w:cs="Times New Roman" w:hint="eastAsia"/>
          <w:sz w:val="32"/>
          <w:szCs w:val="20"/>
          <w:lang w:val="en-GB" w:eastAsia="zh-CN"/>
        </w:rPr>
        <w:tab/>
      </w:r>
      <w:r>
        <w:rPr>
          <w:rFonts w:ascii="Arial" w:eastAsia="Times New Roman" w:hAnsi="Arial" w:cs="Times New Roman"/>
          <w:sz w:val="32"/>
          <w:szCs w:val="20"/>
          <w:lang w:val="en-GB" w:eastAsia="en-GB"/>
        </w:rPr>
        <w:t>Adjacent Channel Rejection Ratio (ACRR)</w:t>
      </w:r>
      <w:bookmarkEnd w:id="2780"/>
      <w:bookmarkEnd w:id="2781"/>
      <w:bookmarkEnd w:id="2782"/>
      <w:bookmarkEnd w:id="2783"/>
      <w:bookmarkEnd w:id="2784"/>
      <w:bookmarkEnd w:id="2785"/>
      <w:bookmarkEnd w:id="2786"/>
      <w:bookmarkEnd w:id="2787"/>
      <w:bookmarkEnd w:id="2788"/>
      <w:bookmarkEnd w:id="2789"/>
      <w:bookmarkEnd w:id="2790"/>
      <w:bookmarkEnd w:id="2791"/>
    </w:p>
    <w:p w14:paraId="19CA6AF2"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852" w:name="_Toc53178562"/>
      <w:bookmarkStart w:id="2853" w:name="_Toc21127407"/>
      <w:bookmarkStart w:id="2854" w:name="_Toc45893384"/>
      <w:bookmarkStart w:id="2855" w:name="_Toc29811613"/>
      <w:bookmarkStart w:id="2856" w:name="_Toc36817165"/>
      <w:bookmarkStart w:id="2857" w:name="_Toc37267469"/>
      <w:bookmarkStart w:id="2858" w:name="_Toc53178111"/>
      <w:bookmarkStart w:id="2859" w:name="_Toc44712071"/>
      <w:bookmarkStart w:id="2860" w:name="_Toc37260081"/>
      <w:bookmarkStart w:id="2861" w:name="_Toc123046048"/>
      <w:bookmarkStart w:id="2862" w:name="_Toc130585883"/>
      <w:bookmarkStart w:id="2863" w:name="_Toc130586894"/>
      <w:bookmarkStart w:id="2864" w:name="_Toc124258982"/>
      <w:bookmarkStart w:id="2865" w:name="_Toc138884013"/>
      <w:bookmarkStart w:id="2866" w:name="_Toc106094144"/>
      <w:bookmarkStart w:id="2867" w:name="_Toc124157589"/>
      <w:bookmarkStart w:id="2868" w:name="_Toc114252920"/>
      <w:bookmarkStart w:id="2869" w:name="_Toc124259126"/>
      <w:bookmarkStart w:id="2870" w:name="_Toc137462060"/>
      <w:bookmarkStart w:id="2871" w:name="_Toc138883869"/>
      <w:r>
        <w:rPr>
          <w:rFonts w:ascii="Arial" w:eastAsia="Times New Roman" w:hAnsi="Arial" w:cs="Times New Roman" w:hint="eastAsia"/>
          <w:sz w:val="28"/>
          <w:szCs w:val="20"/>
          <w:lang w:val="en-GB" w:eastAsia="en-GB"/>
        </w:rPr>
        <w:t>6.9.1</w:t>
      </w:r>
      <w:r>
        <w:rPr>
          <w:rFonts w:ascii="Arial" w:eastAsia="Times New Roman" w:hAnsi="Arial" w:cs="Times New Roman"/>
          <w:sz w:val="28"/>
          <w:szCs w:val="20"/>
          <w:lang w:val="en-GB" w:eastAsia="en-GB"/>
        </w:rPr>
        <w:tab/>
      </w:r>
      <w:bookmarkEnd w:id="2852"/>
      <w:bookmarkEnd w:id="2853"/>
      <w:bookmarkEnd w:id="2854"/>
      <w:bookmarkEnd w:id="2855"/>
      <w:bookmarkEnd w:id="2856"/>
      <w:bookmarkEnd w:id="2857"/>
      <w:bookmarkEnd w:id="2858"/>
      <w:bookmarkEnd w:id="2859"/>
      <w:bookmarkEnd w:id="2860"/>
      <w:r>
        <w:rPr>
          <w:rFonts w:ascii="Arial" w:eastAsia="Times New Roman" w:hAnsi="Arial" w:cs="Times New Roman" w:hint="eastAsia"/>
          <w:sz w:val="28"/>
          <w:szCs w:val="20"/>
          <w:lang w:val="en-GB" w:eastAsia="en-GB"/>
        </w:rPr>
        <w:t>General</w:t>
      </w:r>
      <w:bookmarkEnd w:id="2861"/>
      <w:bookmarkEnd w:id="2862"/>
      <w:bookmarkEnd w:id="2863"/>
      <w:bookmarkEnd w:id="2864"/>
      <w:bookmarkEnd w:id="2865"/>
      <w:bookmarkEnd w:id="2866"/>
      <w:bookmarkEnd w:id="2867"/>
      <w:bookmarkEnd w:id="2868"/>
      <w:bookmarkEnd w:id="2869"/>
      <w:bookmarkEnd w:id="2870"/>
      <w:bookmarkEnd w:id="2871"/>
    </w:p>
    <w:p w14:paraId="19CA6AF3"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5.0.0"/>
          <w:sz w:val="20"/>
          <w:szCs w:val="20"/>
          <w:lang w:val="en-GB" w:eastAsia="en-GB"/>
        </w:rPr>
      </w:pPr>
      <w:r>
        <w:rPr>
          <w:rFonts w:ascii="Times New Roman" w:eastAsia="DengXian" w:hAnsi="Times New Roman" w:cs="v5.0.0"/>
          <w:sz w:val="20"/>
          <w:szCs w:val="20"/>
          <w:lang w:val="en-GB" w:eastAsia="en-GB"/>
        </w:rPr>
        <w:t xml:space="preserve">Adjacent Channel Rejection Ratio (ACRR) is the ratio of the </w:t>
      </w:r>
      <w:r>
        <w:rPr>
          <w:rFonts w:ascii="Times New Roman" w:eastAsia="DengXian" w:hAnsi="Times New Roman" w:cs="Times New Roman"/>
          <w:sz w:val="20"/>
          <w:szCs w:val="20"/>
          <w:lang w:val="en-GB" w:eastAsia="en-GB"/>
        </w:rPr>
        <w:t>average gain</w:t>
      </w:r>
      <w:r>
        <w:rPr>
          <w:rFonts w:ascii="Times New Roman" w:eastAsia="DengXian" w:hAnsi="Times New Roman" w:cs="v4.2.0"/>
          <w:snapToGrid w:val="0"/>
          <w:sz w:val="20"/>
          <w:szCs w:val="20"/>
          <w:lang w:val="en-GB" w:eastAsia="en-GB"/>
        </w:rPr>
        <w:t xml:space="preserve"> over a carrier</w:t>
      </w:r>
      <w:r>
        <w:rPr>
          <w:rFonts w:ascii="Times New Roman" w:eastAsia="DengXian" w:hAnsi="Times New Roman" w:cs="v5.0.0"/>
          <w:sz w:val="20"/>
          <w:szCs w:val="20"/>
          <w:lang w:val="en-GB" w:eastAsia="en-GB"/>
        </w:rPr>
        <w:t xml:space="preserve"> </w:t>
      </w:r>
      <w:r>
        <w:rPr>
          <w:rFonts w:ascii="Times New Roman" w:eastAsia="DengXian" w:hAnsi="Times New Roman" w:cs="Times New Roman"/>
          <w:sz w:val="20"/>
          <w:szCs w:val="20"/>
          <w:lang w:val="en-GB" w:eastAsia="en-GB"/>
        </w:rPr>
        <w:t xml:space="preserve">of the repeater in the </w:t>
      </w:r>
      <w:r>
        <w:rPr>
          <w:rFonts w:ascii="Times New Roman" w:eastAsia="DengXian" w:hAnsi="Times New Roman" w:cs="Times New Roman"/>
          <w:i/>
          <w:sz w:val="20"/>
          <w:szCs w:val="20"/>
          <w:lang w:val="en-GB" w:eastAsia="en-GB"/>
        </w:rPr>
        <w:t>passband</w:t>
      </w:r>
      <w:r>
        <w:rPr>
          <w:rFonts w:ascii="Times New Roman" w:eastAsia="DengXian" w:hAnsi="Times New Roman" w:cs="Times New Roman"/>
          <w:sz w:val="20"/>
          <w:szCs w:val="20"/>
          <w:lang w:val="en-GB" w:eastAsia="en-GB"/>
        </w:rPr>
        <w:t xml:space="preserve"> </w:t>
      </w:r>
      <w:r>
        <w:rPr>
          <w:rFonts w:ascii="Times New Roman" w:eastAsia="DengXian" w:hAnsi="Times New Roman" w:cs="v5.0.0"/>
          <w:sz w:val="20"/>
          <w:szCs w:val="20"/>
          <w:lang w:val="en-GB" w:eastAsia="en-GB"/>
        </w:rPr>
        <w:t>to the</w:t>
      </w:r>
      <w:r>
        <w:rPr>
          <w:rFonts w:ascii="Times New Roman" w:eastAsia="DengXian" w:hAnsi="Times New Roman" w:cs="Times New Roman"/>
          <w:sz w:val="20"/>
          <w:szCs w:val="20"/>
          <w:lang w:val="en-GB" w:eastAsia="en-GB"/>
        </w:rPr>
        <w:t xml:space="preserve"> average gain of the repeater</w:t>
      </w:r>
      <w:r>
        <w:rPr>
          <w:rFonts w:ascii="Times New Roman" w:eastAsia="DengXian" w:hAnsi="Times New Roman" w:cs="v5.0.0"/>
          <w:sz w:val="20"/>
          <w:szCs w:val="20"/>
          <w:lang w:val="en-GB" w:eastAsia="en-GB"/>
        </w:rPr>
        <w:t xml:space="preserve"> over an adjacent channel outside the repeater </w:t>
      </w:r>
      <w:r>
        <w:rPr>
          <w:rFonts w:ascii="Times New Roman" w:eastAsia="DengXian" w:hAnsi="Times New Roman" w:cs="v5.0.0"/>
          <w:i/>
          <w:iCs/>
          <w:sz w:val="20"/>
          <w:szCs w:val="20"/>
          <w:lang w:val="en-GB" w:eastAsia="en-GB"/>
        </w:rPr>
        <w:t>passband</w:t>
      </w:r>
      <w:r>
        <w:rPr>
          <w:rFonts w:ascii="Times New Roman" w:eastAsia="DengXian" w:hAnsi="Times New Roman" w:cs="v5.0.0"/>
          <w:sz w:val="20"/>
          <w:szCs w:val="20"/>
          <w:lang w:val="en-GB" w:eastAsia="en-GB"/>
        </w:rPr>
        <w:t xml:space="preserve">. The carrier in the </w:t>
      </w:r>
      <w:r>
        <w:rPr>
          <w:rFonts w:ascii="Times New Roman" w:eastAsia="DengXian" w:hAnsi="Times New Roman" w:cs="v5.0.0"/>
          <w:i/>
          <w:iCs/>
          <w:sz w:val="20"/>
          <w:szCs w:val="20"/>
          <w:lang w:val="en-GB" w:eastAsia="en-GB"/>
        </w:rPr>
        <w:t>passband</w:t>
      </w:r>
      <w:r>
        <w:rPr>
          <w:rFonts w:ascii="Times New Roman" w:eastAsia="DengXian" w:hAnsi="Times New Roman" w:cs="v5.0.0"/>
          <w:sz w:val="20"/>
          <w:szCs w:val="20"/>
          <w:lang w:val="en-GB" w:eastAsia="en-GB"/>
        </w:rPr>
        <w:t xml:space="preserve"> and in the adjacent channel shall be of the same type (reference carrier) with bandwidths as defined by </w:t>
      </w:r>
      <w:r>
        <w:rPr>
          <w:rFonts w:ascii="Times New Roman" w:eastAsia="DengXian" w:hAnsi="Times New Roman" w:cs="v5.0.0"/>
          <w:i/>
          <w:sz w:val="20"/>
          <w:szCs w:val="20"/>
          <w:lang w:val="en-GB" w:eastAsia="en-GB"/>
        </w:rPr>
        <w:t>nominal channel bandwidth</w:t>
      </w:r>
      <w:r>
        <w:rPr>
          <w:rFonts w:ascii="Times New Roman" w:eastAsia="DengXian" w:hAnsi="Times New Roman" w:cs="v5.0.0"/>
          <w:sz w:val="20"/>
          <w:szCs w:val="20"/>
          <w:lang w:val="en-GB" w:eastAsia="en-GB"/>
        </w:rPr>
        <w:t>.</w:t>
      </w:r>
    </w:p>
    <w:p w14:paraId="19CA6AF4"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sz w:val="20"/>
          <w:szCs w:val="20"/>
          <w:lang w:val="en-GB" w:eastAsia="en-GB"/>
        </w:rPr>
        <w:t>The require</w:t>
      </w:r>
      <w:r>
        <w:rPr>
          <w:rFonts w:ascii="Times New Roman" w:eastAsia="DengXian" w:hAnsi="Times New Roman" w:cs="v4.2.0"/>
          <w:sz w:val="20"/>
          <w:szCs w:val="20"/>
          <w:lang w:val="en-GB" w:eastAsia="en-GB"/>
        </w:rPr>
        <w:t>ment shall apply to the uplink and downlink of the Repeater, where the donor link is maintained via antennas (</w:t>
      </w:r>
      <w:r>
        <w:rPr>
          <w:rFonts w:ascii="Times New Roman" w:eastAsia="DengXian" w:hAnsi="Times New Roman" w:cs="v4.2.0" w:hint="eastAsia"/>
          <w:sz w:val="20"/>
          <w:szCs w:val="20"/>
          <w:lang w:val="en-GB" w:eastAsia="en-GB"/>
        </w:rPr>
        <w:t>wireless</w:t>
      </w:r>
      <w:r>
        <w:rPr>
          <w:rFonts w:ascii="Times New Roman" w:eastAsia="DengXian" w:hAnsi="Times New Roman" w:cs="v4.2.0"/>
          <w:sz w:val="20"/>
          <w:szCs w:val="20"/>
          <w:lang w:val="en-GB" w:eastAsia="en-GB"/>
        </w:rPr>
        <w:t xml:space="preserve"> Repeater).</w:t>
      </w:r>
    </w:p>
    <w:p w14:paraId="19CA6AF5"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The requirement is differentiated between uplink and downlink.</w:t>
      </w:r>
    </w:p>
    <w:p w14:paraId="19CA6AF6"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The requirement shall apply during the </w:t>
      </w:r>
      <w:r>
        <w:rPr>
          <w:rFonts w:ascii="Times New Roman" w:eastAsia="DengXian" w:hAnsi="Times New Roman" w:cs="Times New Roman"/>
          <w:i/>
          <w:sz w:val="20"/>
          <w:szCs w:val="20"/>
          <w:lang w:val="en-GB" w:eastAsia="en-GB"/>
        </w:rPr>
        <w:t>transmitter ON state</w:t>
      </w:r>
      <w:r>
        <w:rPr>
          <w:rFonts w:ascii="Times New Roman" w:eastAsia="DengXian" w:hAnsi="Times New Roman" w:cs="Times New Roman"/>
          <w:sz w:val="20"/>
          <w:szCs w:val="20"/>
          <w:lang w:val="en-GB" w:eastAsia="en-GB"/>
        </w:rPr>
        <w:t>.</w:t>
      </w:r>
    </w:p>
    <w:p w14:paraId="19CA6AF7" w14:textId="77777777" w:rsidR="000073D8" w:rsidRP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i/>
          <w:iCs/>
          <w:sz w:val="28"/>
          <w:szCs w:val="20"/>
          <w:lang w:val="en-GB" w:eastAsia="en-GB"/>
          <w:rPrChange w:id="2872" w:author="Thomas Chapman" w:date="2023-09-20T22:22:00Z">
            <w:rPr>
              <w:rFonts w:ascii="Arial" w:eastAsia="Times New Roman" w:hAnsi="Arial" w:cs="Times New Roman"/>
              <w:sz w:val="28"/>
              <w:szCs w:val="20"/>
              <w:lang w:val="en-GB" w:eastAsia="en-GB"/>
            </w:rPr>
          </w:rPrChange>
        </w:rPr>
      </w:pPr>
      <w:bookmarkStart w:id="2873" w:name="_Toc124258983"/>
      <w:bookmarkStart w:id="2874" w:name="_Toc124259127"/>
      <w:bookmarkStart w:id="2875" w:name="_Toc130585884"/>
      <w:bookmarkStart w:id="2876" w:name="_Toc130586895"/>
      <w:bookmarkStart w:id="2877" w:name="_Toc124157590"/>
      <w:bookmarkStart w:id="2878" w:name="_Toc106094145"/>
      <w:bookmarkStart w:id="2879" w:name="_Toc114252921"/>
      <w:bookmarkStart w:id="2880" w:name="_Toc123046049"/>
      <w:bookmarkStart w:id="2881" w:name="_Toc137462061"/>
      <w:bookmarkStart w:id="2882" w:name="_Toc138884014"/>
      <w:bookmarkStart w:id="2883" w:name="_Toc138883870"/>
      <w:r>
        <w:rPr>
          <w:rFonts w:ascii="Arial" w:eastAsia="DengXian" w:hAnsi="Arial" w:cs="Times New Roman" w:hint="eastAsia"/>
          <w:sz w:val="28"/>
          <w:szCs w:val="20"/>
          <w:lang w:val="en-GB" w:eastAsia="en-GB"/>
        </w:rPr>
        <w:t>6.9.2</w:t>
      </w:r>
      <w:r>
        <w:rPr>
          <w:rFonts w:ascii="Arial" w:eastAsia="Times New Roman" w:hAnsi="Arial" w:cs="Times New Roman"/>
          <w:sz w:val="28"/>
          <w:szCs w:val="20"/>
          <w:lang w:val="en-GB" w:eastAsia="en-GB"/>
        </w:rPr>
        <w:tab/>
        <w:t>Minimum Requirements</w:t>
      </w:r>
      <w:bookmarkEnd w:id="2873"/>
      <w:bookmarkEnd w:id="2874"/>
      <w:bookmarkEnd w:id="2875"/>
      <w:bookmarkEnd w:id="2876"/>
      <w:bookmarkEnd w:id="2877"/>
      <w:bookmarkEnd w:id="2878"/>
      <w:bookmarkEnd w:id="2879"/>
      <w:bookmarkEnd w:id="2880"/>
      <w:bookmarkEnd w:id="2881"/>
      <w:bookmarkEnd w:id="2882"/>
      <w:bookmarkEnd w:id="2883"/>
      <w:ins w:id="2884" w:author="Thomas Chapman" w:date="2023-09-20T22:21:00Z">
        <w:r>
          <w:rPr>
            <w:rFonts w:ascii="Arial" w:eastAsia="Times New Roman" w:hAnsi="Arial" w:cs="Times New Roman"/>
            <w:sz w:val="28"/>
            <w:szCs w:val="20"/>
            <w:lang w:val="en-GB" w:eastAsia="en-GB"/>
          </w:rPr>
          <w:t xml:space="preserve"> for </w:t>
        </w:r>
        <w:r>
          <w:rPr>
            <w:rFonts w:ascii="Arial" w:eastAsia="Times New Roman" w:hAnsi="Arial" w:cs="Times New Roman"/>
            <w:i/>
            <w:iCs/>
            <w:sz w:val="28"/>
            <w:szCs w:val="20"/>
            <w:lang w:val="en-GB" w:eastAsia="en-GB"/>
            <w:rPrChange w:id="2885" w:author="Thomas Chapman" w:date="2023-09-20T22:22:00Z">
              <w:rPr>
                <w:rFonts w:ascii="Arial" w:eastAsia="Times New Roman" w:hAnsi="Arial" w:cs="Times New Roman"/>
                <w:sz w:val="28"/>
                <w:szCs w:val="20"/>
                <w:lang w:val="en-GB" w:eastAsia="en-GB"/>
              </w:rPr>
            </w:rPrChange>
          </w:rPr>
          <w:t>repeater type 1-C</w:t>
        </w:r>
      </w:ins>
    </w:p>
    <w:p w14:paraId="19CA6AF8"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6.9.2.1-1</w:t>
      </w:r>
      <w:r>
        <w:rPr>
          <w:rFonts w:ascii="Times New Roman" w:eastAsia="DengXian" w:hAnsi="Times New Roman" w:cs="v4.2.0"/>
          <w:sz w:val="20"/>
          <w:szCs w:val="20"/>
          <w:lang w:val="en-GB" w:eastAsia="en-GB"/>
        </w:rPr>
        <w:t>.</w:t>
      </w:r>
    </w:p>
    <w:p w14:paraId="19CA6AF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Times New Roman" w:hAnsi="Arial" w:cs="Times New Roman" w:hint="eastAsia"/>
          <w:b/>
          <w:sz w:val="20"/>
          <w:szCs w:val="20"/>
          <w:lang w:val="en-GB" w:eastAsia="en-GB"/>
        </w:rPr>
        <w:t>6.9.2.1</w:t>
      </w:r>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1</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Downlink</w:t>
      </w:r>
      <w:r>
        <w:rPr>
          <w:rFonts w:ascii="Arial" w:eastAsia="Times New Roman" w:hAnsi="Arial" w:cs="Times New Roman"/>
          <w:b/>
          <w:sz w:val="20"/>
          <w:szCs w:val="20"/>
          <w:lang w:val="en-GB" w:eastAsia="en-GB"/>
        </w:rPr>
        <w:t xml:space="preserve"> ACRR</w:t>
      </w:r>
      <w:r>
        <w:rPr>
          <w:rFonts w:ascii="Arial" w:eastAsia="Times New Roman" w:hAnsi="Arial" w:cs="Times New Roman" w:hint="eastAsia"/>
          <w:b/>
          <w:sz w:val="20"/>
          <w:szCs w:val="20"/>
          <w:lang w:val="en-GB" w:eastAsia="en-GB"/>
        </w:rPr>
        <w:t xml:space="preserve"> </w:t>
      </w:r>
      <w:r>
        <w:rPr>
          <w:rFonts w:ascii="Arial" w:eastAsia="Times New Roman" w:hAnsi="Arial" w:cs="Times New Roman" w:hint="eastAsia"/>
          <w:b/>
          <w:sz w:val="20"/>
          <w:szCs w:val="20"/>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AFE" w14:textId="77777777">
        <w:trPr>
          <w:jc w:val="center"/>
        </w:trPr>
        <w:tc>
          <w:tcPr>
            <w:tcW w:w="2061" w:type="dxa"/>
          </w:tcPr>
          <w:p w14:paraId="19CA6A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19CA6A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A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A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03" w14:textId="77777777">
        <w:trPr>
          <w:jc w:val="center"/>
        </w:trPr>
        <w:tc>
          <w:tcPr>
            <w:tcW w:w="2061" w:type="dxa"/>
            <w:vMerge w:val="restart"/>
            <w:vAlign w:val="center"/>
          </w:tcPr>
          <w:p w14:paraId="19CA6A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45</w:t>
            </w:r>
          </w:p>
        </w:tc>
      </w:tr>
      <w:tr w:rsidR="000073D8" w14:paraId="19CA6B08" w14:textId="77777777">
        <w:trPr>
          <w:jc w:val="center"/>
        </w:trPr>
        <w:tc>
          <w:tcPr>
            <w:tcW w:w="2061" w:type="dxa"/>
            <w:vMerge/>
            <w:vAlign w:val="center"/>
          </w:tcPr>
          <w:p w14:paraId="19CA6B0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45</w:t>
            </w:r>
          </w:p>
        </w:tc>
      </w:tr>
      <w:tr w:rsidR="000073D8" w14:paraId="19CA6B0E" w14:textId="77777777">
        <w:trPr>
          <w:jc w:val="center"/>
        </w:trPr>
        <w:tc>
          <w:tcPr>
            <w:tcW w:w="2061" w:type="dxa"/>
            <w:vMerge/>
            <w:vAlign w:val="center"/>
          </w:tcPr>
          <w:p w14:paraId="19CA6B0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w:t>
            </w:r>
          </w:p>
          <w:p w14:paraId="19CA6B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(Note 1)</w:t>
            </w:r>
          </w:p>
        </w:tc>
      </w:tr>
      <w:tr w:rsidR="000073D8" w14:paraId="19CA6B10" w14:textId="77777777">
        <w:trPr>
          <w:jc w:val="center"/>
        </w:trPr>
        <w:tc>
          <w:tcPr>
            <w:tcW w:w="9342" w:type="dxa"/>
            <w:gridSpan w:val="4"/>
          </w:tcPr>
          <w:p w14:paraId="19CA6B0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19CA6B1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9CA6B12"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6.9.2.1-1a</w:t>
      </w:r>
      <w:r>
        <w:rPr>
          <w:rFonts w:ascii="Times New Roman" w:eastAsia="DengXian" w:hAnsi="Times New Roman" w:cs="v4.2.0"/>
          <w:sz w:val="20"/>
          <w:szCs w:val="20"/>
          <w:lang w:val="en-GB" w:eastAsia="en-GB"/>
        </w:rPr>
        <w:t>.</w:t>
      </w:r>
    </w:p>
    <w:p w14:paraId="19CA6B1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w:t>
      </w:r>
      <w:r>
        <w:rPr>
          <w:rFonts w:ascii="Arial" w:eastAsia="Times New Roman" w:hAnsi="Arial" w:cs="Times New Roman" w:hint="eastAsia"/>
          <w:b/>
          <w:sz w:val="20"/>
          <w:szCs w:val="20"/>
          <w:lang w:val="en-GB" w:eastAsia="en-GB"/>
        </w:rPr>
        <w:t>6.9.2.1</w:t>
      </w:r>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1a</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Downlink</w:t>
      </w:r>
      <w:r>
        <w:rPr>
          <w:rFonts w:ascii="Arial" w:eastAsia="Times New Roman" w:hAnsi="Arial" w:cs="Times New Roman"/>
          <w:b/>
          <w:sz w:val="20"/>
          <w:szCs w:val="20"/>
          <w:lang w:val="en-GB" w:eastAsia="en-GB"/>
        </w:rPr>
        <w:t xml:space="preserve"> ACRR</w:t>
      </w:r>
      <w:r>
        <w:rPr>
          <w:rFonts w:ascii="Arial" w:eastAsia="Times New Roman" w:hAnsi="Arial" w:cs="Times New Roman" w:hint="eastAsia"/>
          <w:b/>
          <w:sz w:val="20"/>
          <w:szCs w:val="20"/>
          <w:lang w:val="en-GB" w:eastAsia="en-GB"/>
        </w:rPr>
        <w:t xml:space="preserve"> </w:t>
      </w:r>
      <w:r>
        <w:rPr>
          <w:rFonts w:ascii="Arial" w:eastAsia="Times New Roman" w:hAnsi="Arial" w:cs="Times New Roman" w:hint="eastAsia"/>
          <w:b/>
          <w:sz w:val="20"/>
          <w:szCs w:val="20"/>
          <w:lang w:val="en-US" w:eastAsia="zh-CN"/>
        </w:rPr>
        <w:t>above 2496</w:t>
      </w:r>
      <w:r>
        <w:rPr>
          <w:rFonts w:ascii="Arial" w:eastAsia="Times New Roman" w:hAnsi="Arial" w:cs="Times New Roman"/>
          <w:b/>
          <w:sz w:val="20"/>
          <w:szCs w:val="20"/>
          <w:lang w:val="en-US" w:eastAsia="zh-CN"/>
        </w:rPr>
        <w:t xml:space="preserve"> </w:t>
      </w:r>
      <w:r>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B18" w14:textId="77777777">
        <w:trPr>
          <w:jc w:val="center"/>
        </w:trPr>
        <w:tc>
          <w:tcPr>
            <w:tcW w:w="2061" w:type="dxa"/>
          </w:tcPr>
          <w:p w14:paraId="19CA6B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19CA6B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B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B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1D" w14:textId="77777777">
        <w:trPr>
          <w:jc w:val="center"/>
        </w:trPr>
        <w:tc>
          <w:tcPr>
            <w:tcW w:w="2061" w:type="dxa"/>
            <w:vMerge w:val="restart"/>
            <w:vAlign w:val="center"/>
          </w:tcPr>
          <w:p w14:paraId="19CA6B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tc>
      </w:tr>
      <w:tr w:rsidR="000073D8" w14:paraId="19CA6B22" w14:textId="77777777">
        <w:trPr>
          <w:jc w:val="center"/>
        </w:trPr>
        <w:tc>
          <w:tcPr>
            <w:tcW w:w="2061" w:type="dxa"/>
            <w:vMerge/>
            <w:vAlign w:val="center"/>
          </w:tcPr>
          <w:p w14:paraId="19CA6B1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tc>
      </w:tr>
      <w:tr w:rsidR="000073D8" w14:paraId="19CA6B28" w14:textId="77777777">
        <w:trPr>
          <w:jc w:val="center"/>
        </w:trPr>
        <w:tc>
          <w:tcPr>
            <w:tcW w:w="2061" w:type="dxa"/>
            <w:vMerge/>
            <w:vAlign w:val="center"/>
          </w:tcPr>
          <w:p w14:paraId="19CA6B2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p w14:paraId="19CA6B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(Note 1)</w:t>
            </w:r>
          </w:p>
        </w:tc>
      </w:tr>
      <w:tr w:rsidR="000073D8" w14:paraId="19CA6B2A" w14:textId="77777777">
        <w:trPr>
          <w:jc w:val="center"/>
        </w:trPr>
        <w:tc>
          <w:tcPr>
            <w:tcW w:w="9342" w:type="dxa"/>
            <w:gridSpan w:val="4"/>
          </w:tcPr>
          <w:p w14:paraId="19CA6B2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19CA6B2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9CA6B2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6.9.2.1-2</w:t>
      </w:r>
      <w:r>
        <w:rPr>
          <w:rFonts w:ascii="Times New Roman" w:eastAsia="DengXian" w:hAnsi="Times New Roman" w:cs="v4.2.0"/>
          <w:sz w:val="20"/>
          <w:szCs w:val="20"/>
          <w:lang w:val="en-GB" w:eastAsia="en-GB"/>
        </w:rPr>
        <w:t>.</w:t>
      </w:r>
    </w:p>
    <w:p w14:paraId="19CA6B2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lastRenderedPageBreak/>
        <w:t xml:space="preserve">Table </w:t>
      </w:r>
      <w:r>
        <w:rPr>
          <w:rFonts w:ascii="Arial" w:eastAsia="DengXian" w:hAnsi="Arial" w:cs="Times New Roman" w:hint="eastAsia"/>
          <w:b/>
          <w:sz w:val="20"/>
          <w:szCs w:val="20"/>
          <w:lang w:val="en-GB" w:eastAsia="en-GB"/>
        </w:rPr>
        <w:t>6.9.2.1</w:t>
      </w:r>
      <w:r>
        <w:rPr>
          <w:rFonts w:ascii="Arial" w:eastAsia="Times New Roman" w:hAnsi="Arial" w:cs="Times New Roman"/>
          <w:b/>
          <w:sz w:val="20"/>
          <w:szCs w:val="20"/>
          <w:lang w:val="en-GB" w:eastAsia="en-GB"/>
        </w:rPr>
        <w:t>-</w:t>
      </w:r>
      <w:r>
        <w:rPr>
          <w:rFonts w:ascii="Arial" w:eastAsia="DengXian" w:hAnsi="Arial" w:cs="Times New Roman" w:hint="eastAsia"/>
          <w:b/>
          <w:sz w:val="20"/>
          <w:szCs w:val="20"/>
          <w:lang w:val="en-GB" w:eastAsia="en-GB"/>
        </w:rPr>
        <w:t>2</w:t>
      </w:r>
      <w:r>
        <w:rPr>
          <w:rFonts w:ascii="Arial" w:eastAsia="Times New Roman" w:hAnsi="Arial" w:cs="Times New Roman"/>
          <w:b/>
          <w:sz w:val="20"/>
          <w:szCs w:val="20"/>
          <w:lang w:val="en-GB" w:eastAsia="en-GB"/>
        </w:rPr>
        <w:t>: Repeater</w:t>
      </w:r>
      <w:r>
        <w:rPr>
          <w:rFonts w:ascii="Arial" w:eastAsia="DengXian" w:hAnsi="Arial" w:cs="Times New Roman" w:hint="eastAsia"/>
          <w:b/>
          <w:sz w:val="20"/>
          <w:szCs w:val="20"/>
          <w:lang w:val="en-GB" w:eastAsia="en-GB"/>
        </w:rPr>
        <w:t xml:space="preserve"> Uplink</w:t>
      </w:r>
      <w:r>
        <w:rPr>
          <w:rFonts w:ascii="Arial" w:eastAsia="Times New Roman" w:hAnsi="Arial" w:cs="Times New Roman"/>
          <w:b/>
          <w:sz w:val="20"/>
          <w:szCs w:val="20"/>
          <w:lang w:val="en-GB" w:eastAsia="en-GB"/>
        </w:rPr>
        <w:t xml:space="preserve"> ACRR</w:t>
      </w:r>
      <w:r>
        <w:rPr>
          <w:rFonts w:ascii="Arial" w:hAnsi="Arial" w:cs="Times New Roman" w:hint="eastAsia"/>
          <w:b/>
          <w:sz w:val="20"/>
          <w:szCs w:val="20"/>
          <w:lang w:val="en-US" w:eastAsia="zh-CN"/>
        </w:rPr>
        <w:t xml:space="preserve"> below 2496</w:t>
      </w:r>
      <w:r>
        <w:rPr>
          <w:rFonts w:ascii="Arial" w:hAnsi="Arial" w:cs="Times New Roman"/>
          <w:b/>
          <w:sz w:val="20"/>
          <w:szCs w:val="20"/>
          <w:lang w:val="en-US" w:eastAsia="zh-CN"/>
        </w:rPr>
        <w:t xml:space="preserve"> </w:t>
      </w:r>
      <w:r>
        <w:rPr>
          <w:rFonts w:ascii="Arial"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B32" w14:textId="77777777">
        <w:trPr>
          <w:jc w:val="center"/>
        </w:trPr>
        <w:tc>
          <w:tcPr>
            <w:tcW w:w="2061" w:type="dxa"/>
          </w:tcPr>
          <w:p w14:paraId="19CA6B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Co-existence with other </w:t>
            </w:r>
            <w:r>
              <w:rPr>
                <w:rFonts w:ascii="Arial" w:eastAsia="Times New Roman" w:hAnsi="Arial" w:cs="Times New Roman"/>
                <w:b/>
                <w:sz w:val="18"/>
                <w:szCs w:val="20"/>
                <w:lang w:val="en-GB" w:eastAsia="en-GB"/>
              </w:rPr>
              <w:t>systems</w:t>
            </w:r>
          </w:p>
        </w:tc>
        <w:tc>
          <w:tcPr>
            <w:tcW w:w="2061" w:type="dxa"/>
          </w:tcPr>
          <w:p w14:paraId="19CA6B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B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B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37" w14:textId="77777777">
        <w:trPr>
          <w:jc w:val="center"/>
        </w:trPr>
        <w:tc>
          <w:tcPr>
            <w:tcW w:w="2061" w:type="dxa"/>
            <w:vMerge w:val="restart"/>
            <w:vAlign w:val="center"/>
          </w:tcPr>
          <w:p w14:paraId="19CA6B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tc>
      </w:tr>
      <w:tr w:rsidR="000073D8" w14:paraId="19CA6B3D" w14:textId="77777777">
        <w:trPr>
          <w:jc w:val="center"/>
        </w:trPr>
        <w:tc>
          <w:tcPr>
            <w:tcW w:w="2061" w:type="dxa"/>
            <w:vMerge/>
            <w:vAlign w:val="center"/>
          </w:tcPr>
          <w:p w14:paraId="19CA6B38"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p w14:paraId="19CA6B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(Note 1)</w:t>
            </w:r>
          </w:p>
        </w:tc>
      </w:tr>
      <w:tr w:rsidR="000073D8" w14:paraId="19CA6B3F" w14:textId="77777777">
        <w:trPr>
          <w:jc w:val="center"/>
        </w:trPr>
        <w:tc>
          <w:tcPr>
            <w:tcW w:w="9342" w:type="dxa"/>
            <w:gridSpan w:val="4"/>
          </w:tcPr>
          <w:p w14:paraId="19CA6B3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19CA6B4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9CA6B41"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6.9.2.1-2a</w:t>
      </w:r>
      <w:r>
        <w:rPr>
          <w:rFonts w:ascii="Times New Roman" w:eastAsia="DengXian" w:hAnsi="Times New Roman" w:cs="v4.2.0"/>
          <w:sz w:val="20"/>
          <w:szCs w:val="20"/>
          <w:lang w:val="en-GB" w:eastAsia="en-GB"/>
        </w:rPr>
        <w:t>.</w:t>
      </w:r>
    </w:p>
    <w:p w14:paraId="19CA6B4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Times New Roman" w:hAnsi="Arial" w:cs="Times New Roman" w:hint="eastAsia"/>
          <w:b/>
          <w:sz w:val="20"/>
          <w:szCs w:val="20"/>
          <w:lang w:val="en-GB" w:eastAsia="en-GB"/>
        </w:rPr>
        <w:t>6.9.2.1</w:t>
      </w:r>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2a</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Uplink</w:t>
      </w:r>
      <w:r>
        <w:rPr>
          <w:rFonts w:ascii="Arial" w:eastAsia="Times New Roman" w:hAnsi="Arial" w:cs="Times New Roman"/>
          <w:b/>
          <w:sz w:val="20"/>
          <w:szCs w:val="20"/>
          <w:lang w:val="en-GB" w:eastAsia="en-GB"/>
        </w:rPr>
        <w:t xml:space="preserve"> ACRR</w:t>
      </w:r>
      <w:r>
        <w:rPr>
          <w:rFonts w:ascii="Arial" w:hAnsi="Arial" w:cs="Times New Roman" w:hint="eastAsia"/>
          <w:b/>
          <w:sz w:val="20"/>
          <w:szCs w:val="20"/>
          <w:lang w:val="en-US" w:eastAsia="zh-CN"/>
        </w:rPr>
        <w:t xml:space="preserve"> </w:t>
      </w:r>
      <w:r>
        <w:rPr>
          <w:rFonts w:ascii="Arial" w:eastAsia="Times New Roman" w:hAnsi="Arial" w:cs="Times New Roman" w:hint="eastAsia"/>
          <w:b/>
          <w:sz w:val="20"/>
          <w:szCs w:val="20"/>
          <w:lang w:val="en-US" w:eastAsia="zh-CN"/>
        </w:rPr>
        <w:t>above 2496</w:t>
      </w:r>
      <w:r>
        <w:rPr>
          <w:rFonts w:ascii="Arial" w:eastAsia="Times New Roman" w:hAnsi="Arial" w:cs="Times New Roman"/>
          <w:b/>
          <w:sz w:val="20"/>
          <w:szCs w:val="20"/>
          <w:lang w:val="en-US" w:eastAsia="zh-CN"/>
        </w:rPr>
        <w:t xml:space="preserve"> </w:t>
      </w:r>
      <w:r>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B47" w14:textId="77777777">
        <w:trPr>
          <w:jc w:val="center"/>
        </w:trPr>
        <w:tc>
          <w:tcPr>
            <w:tcW w:w="2061" w:type="dxa"/>
          </w:tcPr>
          <w:p w14:paraId="19CA6B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Co-existence with </w:t>
            </w:r>
            <w:r>
              <w:rPr>
                <w:rFonts w:ascii="Arial" w:eastAsia="Times New Roman" w:hAnsi="Arial" w:cs="Times New Roman"/>
                <w:b/>
                <w:sz w:val="18"/>
                <w:szCs w:val="20"/>
                <w:lang w:val="en-GB" w:eastAsia="en-GB"/>
              </w:rPr>
              <w:t>other systems</w:t>
            </w:r>
          </w:p>
        </w:tc>
        <w:tc>
          <w:tcPr>
            <w:tcW w:w="2061" w:type="dxa"/>
          </w:tcPr>
          <w:p w14:paraId="19CA6B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B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B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4C" w14:textId="77777777">
        <w:trPr>
          <w:jc w:val="center"/>
        </w:trPr>
        <w:tc>
          <w:tcPr>
            <w:tcW w:w="2061" w:type="dxa"/>
            <w:vMerge w:val="restart"/>
            <w:vAlign w:val="center"/>
          </w:tcPr>
          <w:p w14:paraId="19CA6B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tc>
      </w:tr>
      <w:tr w:rsidR="000073D8" w14:paraId="19CA6B51" w14:textId="77777777">
        <w:trPr>
          <w:jc w:val="center"/>
        </w:trPr>
        <w:tc>
          <w:tcPr>
            <w:tcW w:w="2061" w:type="dxa"/>
            <w:vMerge/>
            <w:vAlign w:val="center"/>
          </w:tcPr>
          <w:p w14:paraId="19CA6B4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restart"/>
            <w:vAlign w:val="center"/>
          </w:tcPr>
          <w:p w14:paraId="19CA6B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5MHz</w:t>
            </w:r>
          </w:p>
        </w:tc>
        <w:tc>
          <w:tcPr>
            <w:tcW w:w="1620" w:type="dxa"/>
            <w:vAlign w:val="center"/>
          </w:tcPr>
          <w:p w14:paraId="19CA6B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20dBc (Note 1</w:t>
            </w:r>
            <w:r>
              <w:rPr>
                <w:rFonts w:ascii="Arial" w:eastAsia="Times New Roman" w:hAnsi="Arial" w:cs="v5.0.0"/>
                <w:sz w:val="18"/>
                <w:szCs w:val="20"/>
                <w:lang w:val="en-GB" w:eastAsia="en-GB"/>
              </w:rPr>
              <w:t>, Note 2</w:t>
            </w:r>
            <w:r>
              <w:rPr>
                <w:rFonts w:ascii="Arial" w:eastAsia="Times New Roman" w:hAnsi="Arial" w:cs="v5.0.0" w:hint="eastAsia"/>
                <w:sz w:val="18"/>
                <w:szCs w:val="20"/>
                <w:lang w:val="en-GB" w:eastAsia="en-GB"/>
              </w:rPr>
              <w:t>)</w:t>
            </w:r>
          </w:p>
        </w:tc>
      </w:tr>
      <w:tr w:rsidR="000073D8" w14:paraId="19CA6B56" w14:textId="77777777">
        <w:trPr>
          <w:jc w:val="center"/>
        </w:trPr>
        <w:tc>
          <w:tcPr>
            <w:tcW w:w="2061" w:type="dxa"/>
            <w:vMerge/>
            <w:vAlign w:val="center"/>
          </w:tcPr>
          <w:p w14:paraId="19CA6B5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ign w:val="center"/>
          </w:tcPr>
          <w:p w14:paraId="19CA6B5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3600" w:type="dxa"/>
            <w:tcBorders>
              <w:top w:val="single" w:sz="4" w:space="0" w:color="auto"/>
              <w:left w:val="single" w:sz="4" w:space="0" w:color="auto"/>
              <w:bottom w:val="single" w:sz="4" w:space="0" w:color="auto"/>
              <w:right w:val="single" w:sz="4" w:space="0" w:color="auto"/>
            </w:tcBorders>
            <w:vAlign w:val="center"/>
          </w:tcPr>
          <w:p w14:paraId="19CA6B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r>
              <w:rPr>
                <w:rFonts w:ascii="Arial" w:eastAsia="Times New Roman" w:hAnsi="Arial" w:cs="Times New Roman"/>
                <w:sz w:val="18"/>
                <w:szCs w:val="20"/>
                <w:lang w:val="en-GB" w:eastAsia="en-GB"/>
              </w:rPr>
              <w:t>/2</w:t>
            </w:r>
          </w:p>
        </w:tc>
        <w:tc>
          <w:tcPr>
            <w:tcW w:w="1620" w:type="dxa"/>
            <w:vAlign w:val="center"/>
          </w:tcPr>
          <w:p w14:paraId="19CA6B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33dBc (Note 1)</w:t>
            </w:r>
          </w:p>
        </w:tc>
      </w:tr>
      <w:tr w:rsidR="000073D8" w14:paraId="19CA6B59" w14:textId="77777777">
        <w:trPr>
          <w:jc w:val="center"/>
        </w:trPr>
        <w:tc>
          <w:tcPr>
            <w:tcW w:w="9342" w:type="dxa"/>
            <w:gridSpan w:val="4"/>
          </w:tcPr>
          <w:p w14:paraId="19CA6B5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p w14:paraId="19CA6B5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r>
            <w:r>
              <w:rPr>
                <w:rFonts w:ascii="Arial" w:eastAsia="DengXian" w:hAnsi="Arial" w:cs="v5.0.0"/>
                <w:sz w:val="18"/>
                <w:szCs w:val="20"/>
                <w:lang w:val="en-GB" w:eastAsia="en-GB"/>
              </w:rPr>
              <w:t xml:space="preserve">In this case, the channel within the </w:t>
            </w:r>
            <w:r>
              <w:rPr>
                <w:rFonts w:ascii="Arial" w:eastAsia="DengXian" w:hAnsi="Arial" w:cs="v5.0.0"/>
                <w:i/>
                <w:sz w:val="18"/>
                <w:szCs w:val="20"/>
                <w:lang w:val="en-GB" w:eastAsia="en-GB"/>
              </w:rPr>
              <w:t>passband</w:t>
            </w:r>
            <w:r>
              <w:rPr>
                <w:rFonts w:ascii="Arial" w:eastAsia="DengXian" w:hAnsi="Arial" w:cs="v5.0.0"/>
                <w:sz w:val="18"/>
                <w:szCs w:val="20"/>
                <w:lang w:val="en-GB" w:eastAsia="en-GB"/>
              </w:rPr>
              <w:t xml:space="preserve"> and the adjacent channel are assumed to have a bandwidth of 10 MHz</w:t>
            </w:r>
          </w:p>
        </w:tc>
      </w:tr>
    </w:tbl>
    <w:p w14:paraId="19CA6B5A" w14:textId="77777777" w:rsidR="000073D8" w:rsidRDefault="000073D8">
      <w:pPr>
        <w:rPr>
          <w:ins w:id="2886" w:author="Thomas Chapman" w:date="2023-09-20T22:22:00Z"/>
          <w:lang w:val="en-GB" w:eastAsia="zh-CN"/>
        </w:rPr>
        <w:pPrChange w:id="2887" w:author="Thomas Chapman" w:date="2023-09-20T22:22:00Z">
          <w:pPr>
            <w:keepNext/>
            <w:keepLines/>
            <w:overflowPunct w:val="0"/>
            <w:autoSpaceDE w:val="0"/>
            <w:autoSpaceDN w:val="0"/>
            <w:adjustRightInd w:val="0"/>
            <w:spacing w:before="180" w:after="180" w:line="240" w:lineRule="auto"/>
            <w:ind w:left="1134" w:hanging="1134"/>
            <w:textAlignment w:val="baseline"/>
            <w:outlineLvl w:val="1"/>
          </w:pPr>
        </w:pPrChange>
      </w:pPr>
      <w:bookmarkStart w:id="2888" w:name="_Toc130585885"/>
      <w:bookmarkStart w:id="2889" w:name="_Toc137462062"/>
      <w:bookmarkStart w:id="2890" w:name="_Toc123046050"/>
      <w:bookmarkStart w:id="2891" w:name="_Toc130586896"/>
      <w:bookmarkStart w:id="2892" w:name="_Toc138883871"/>
      <w:bookmarkStart w:id="2893" w:name="_Toc138884015"/>
      <w:bookmarkStart w:id="2894" w:name="_Toc124157591"/>
      <w:bookmarkStart w:id="2895" w:name="_Toc124258984"/>
      <w:bookmarkStart w:id="2896" w:name="_Toc97737225"/>
      <w:bookmarkStart w:id="2897" w:name="_Toc106094146"/>
      <w:bookmarkStart w:id="2898" w:name="_Toc114252922"/>
      <w:bookmarkStart w:id="2899" w:name="_Toc124259128"/>
    </w:p>
    <w:p w14:paraId="19CA6B5B"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ins w:id="2900" w:author="Thomas Chapman" w:date="2023-09-20T22:22:00Z"/>
          <w:rFonts w:ascii="Arial" w:eastAsia="Times New Roman" w:hAnsi="Arial" w:cs="Times New Roman"/>
          <w:i/>
          <w:iCs/>
          <w:sz w:val="28"/>
          <w:szCs w:val="20"/>
          <w:lang w:val="en-GB" w:eastAsia="en-GB"/>
        </w:rPr>
      </w:pPr>
      <w:ins w:id="2901" w:author="Thomas Chapman" w:date="2023-09-20T22:22:00Z">
        <w:r>
          <w:rPr>
            <w:rFonts w:ascii="Arial" w:eastAsia="DengXian" w:hAnsi="Arial" w:cs="Times New Roman" w:hint="eastAsia"/>
            <w:sz w:val="28"/>
            <w:szCs w:val="20"/>
            <w:lang w:val="en-GB" w:eastAsia="en-GB"/>
          </w:rPr>
          <w:t>6.9.</w:t>
        </w:r>
        <w:r>
          <w:rPr>
            <w:rFonts w:ascii="Arial" w:eastAsia="DengXian" w:hAnsi="Arial" w:cs="Times New Roman"/>
            <w:sz w:val="28"/>
            <w:szCs w:val="20"/>
            <w:lang w:val="en-GB" w:eastAsia="en-GB"/>
          </w:rPr>
          <w:t>3</w:t>
        </w:r>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en-GB"/>
          </w:rPr>
          <w:t xml:space="preserve">Minimum Requirements for </w:t>
        </w:r>
      </w:ins>
      <w:ins w:id="2902" w:author="Thomas Chapman" w:date="2023-09-20T22:23:00Z">
        <w:r>
          <w:rPr>
            <w:rFonts w:ascii="Arial" w:eastAsia="Times New Roman" w:hAnsi="Arial" w:cs="Times New Roman"/>
            <w:i/>
            <w:iCs/>
            <w:sz w:val="28"/>
            <w:szCs w:val="20"/>
            <w:lang w:val="en-GB" w:eastAsia="en-GB"/>
          </w:rPr>
          <w:t>NCR-FWD</w:t>
        </w:r>
      </w:ins>
      <w:ins w:id="2903" w:author="Thomas Chapman" w:date="2023-09-20T22:22:00Z">
        <w:r>
          <w:rPr>
            <w:rFonts w:ascii="Arial" w:eastAsia="Times New Roman" w:hAnsi="Arial" w:cs="Times New Roman"/>
            <w:i/>
            <w:iCs/>
            <w:sz w:val="28"/>
            <w:szCs w:val="20"/>
            <w:lang w:val="en-GB" w:eastAsia="en-GB"/>
          </w:rPr>
          <w:t xml:space="preserve"> type 1-C</w:t>
        </w:r>
      </w:ins>
    </w:p>
    <w:p w14:paraId="19CA6B5C" w14:textId="77777777" w:rsidR="000073D8" w:rsidRDefault="00A228DE">
      <w:pPr>
        <w:overflowPunct w:val="0"/>
        <w:autoSpaceDE w:val="0"/>
        <w:autoSpaceDN w:val="0"/>
        <w:adjustRightInd w:val="0"/>
        <w:spacing w:after="180" w:line="240" w:lineRule="auto"/>
        <w:textAlignment w:val="baseline"/>
        <w:rPr>
          <w:ins w:id="2904" w:author="Thomas Chapman" w:date="2023-09-20T22:22:00Z"/>
          <w:rFonts w:ascii="Times New Roman" w:eastAsia="DengXian" w:hAnsi="Times New Roman" w:cs="v4.2.0"/>
          <w:sz w:val="20"/>
          <w:szCs w:val="20"/>
          <w:lang w:val="en-GB" w:eastAsia="en-GB"/>
        </w:rPr>
      </w:pPr>
      <w:ins w:id="2905"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w:t>
        </w:r>
        <w:r>
          <w:rPr>
            <w:rFonts w:ascii="Times New Roman" w:eastAsia="DengXian" w:hAnsi="Times New Roman" w:cs="v4.2.0"/>
            <w:sz w:val="20"/>
            <w:szCs w:val="20"/>
            <w:lang w:val="en-GB" w:eastAsia="en-GB"/>
          </w:rPr>
          <w:t>3</w:t>
        </w:r>
        <w:r>
          <w:rPr>
            <w:rFonts w:ascii="Times New Roman" w:eastAsia="DengXian" w:hAnsi="Times New Roman" w:cs="v4.2.0" w:hint="eastAsia"/>
            <w:sz w:val="20"/>
            <w:szCs w:val="20"/>
            <w:lang w:val="en-GB" w:eastAsia="en-GB"/>
          </w:rPr>
          <w:t xml:space="preserve">.1-1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w:t>
        </w:r>
      </w:ins>
      <w:ins w:id="2906" w:author="Thomas Chapman" w:date="2023-09-20T22:23:00Z">
        <w:r>
          <w:rPr>
            <w:rFonts w:ascii="Times New Roman" w:eastAsia="DengXian" w:hAnsi="Times New Roman" w:cs="v4.2.0"/>
            <w:sz w:val="20"/>
            <w:szCs w:val="20"/>
            <w:lang w:val="en-GB" w:eastAsia="en-GB"/>
          </w:rPr>
          <w:t>2</w:t>
        </w:r>
      </w:ins>
      <w:ins w:id="2907" w:author="Thomas Chapman" w:date="2023-09-20T22:22:00Z">
        <w:r>
          <w:rPr>
            <w:rFonts w:ascii="Times New Roman" w:eastAsia="DengXian" w:hAnsi="Times New Roman" w:cs="v4.2.0" w:hint="eastAsia"/>
            <w:sz w:val="20"/>
            <w:szCs w:val="20"/>
            <w:lang w:val="en-GB" w:eastAsia="en-GB"/>
          </w:rPr>
          <w:t>.1-1</w:t>
        </w:r>
        <w:r>
          <w:rPr>
            <w:rFonts w:ascii="Times New Roman" w:eastAsia="DengXian" w:hAnsi="Times New Roman" w:cs="v4.2.0"/>
            <w:sz w:val="20"/>
            <w:szCs w:val="20"/>
            <w:lang w:val="en-GB" w:eastAsia="en-GB"/>
          </w:rPr>
          <w:t>.</w:t>
        </w:r>
      </w:ins>
    </w:p>
    <w:p w14:paraId="19CA6B5D" w14:textId="77777777" w:rsidR="000073D8" w:rsidRDefault="00A228DE">
      <w:pPr>
        <w:overflowPunct w:val="0"/>
        <w:autoSpaceDE w:val="0"/>
        <w:autoSpaceDN w:val="0"/>
        <w:adjustRightInd w:val="0"/>
        <w:spacing w:after="180" w:line="240" w:lineRule="auto"/>
        <w:textAlignment w:val="baseline"/>
        <w:rPr>
          <w:ins w:id="2908" w:author="Thomas Chapman" w:date="2023-09-20T22:22:00Z"/>
          <w:rFonts w:ascii="Times New Roman" w:eastAsia="DengXian" w:hAnsi="Times New Roman" w:cs="v4.2.0"/>
          <w:sz w:val="20"/>
          <w:szCs w:val="20"/>
          <w:lang w:val="en-GB" w:eastAsia="en-GB"/>
        </w:rPr>
      </w:pPr>
      <w:ins w:id="2909"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shall be higher than the val</w:t>
        </w:r>
        <w:r>
          <w:rPr>
            <w:rFonts w:ascii="Times New Roman" w:eastAsia="DengXian" w:hAnsi="Times New Roman" w:cs="v4.2.0"/>
            <w:sz w:val="20"/>
            <w:szCs w:val="20"/>
            <w:lang w:val="en-GB" w:eastAsia="en-GB"/>
          </w:rPr>
          <w:t xml:space="preserve">ue specified in the Table </w:t>
        </w:r>
        <w:r>
          <w:rPr>
            <w:rFonts w:ascii="Times New Roman" w:eastAsia="DengXian" w:hAnsi="Times New Roman" w:cs="v4.2.0" w:hint="eastAsia"/>
            <w:sz w:val="20"/>
            <w:szCs w:val="20"/>
            <w:lang w:val="en-GB" w:eastAsia="en-GB"/>
          </w:rPr>
          <w:t>6.9.2.1-1a</w:t>
        </w:r>
        <w:r>
          <w:rPr>
            <w:rFonts w:ascii="Times New Roman" w:eastAsia="DengXian" w:hAnsi="Times New Roman" w:cs="v4.2.0"/>
            <w:sz w:val="20"/>
            <w:szCs w:val="20"/>
            <w:lang w:val="en-GB" w:eastAsia="en-GB"/>
          </w:rPr>
          <w:t>.</w:t>
        </w:r>
      </w:ins>
    </w:p>
    <w:p w14:paraId="19CA6B5E" w14:textId="77777777" w:rsidR="000073D8" w:rsidRDefault="00A228DE">
      <w:pPr>
        <w:overflowPunct w:val="0"/>
        <w:autoSpaceDE w:val="0"/>
        <w:autoSpaceDN w:val="0"/>
        <w:adjustRightInd w:val="0"/>
        <w:spacing w:after="180" w:line="240" w:lineRule="auto"/>
        <w:textAlignment w:val="baseline"/>
        <w:rPr>
          <w:ins w:id="2910" w:author="Thomas Chapman" w:date="2023-09-20T22:22:00Z"/>
          <w:rFonts w:ascii="Times New Roman" w:eastAsia="Times New Roman" w:hAnsi="Times New Roman" w:cs="v4.2.0"/>
          <w:sz w:val="20"/>
          <w:szCs w:val="20"/>
          <w:lang w:val="en-GB" w:eastAsia="en-GB"/>
        </w:rPr>
      </w:pPr>
      <w:ins w:id="2911"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6.9.2.1-2</w:t>
        </w:r>
        <w:r>
          <w:rPr>
            <w:rFonts w:ascii="Times New Roman" w:eastAsia="DengXian" w:hAnsi="Times New Roman" w:cs="v4.2.0"/>
            <w:sz w:val="20"/>
            <w:szCs w:val="20"/>
            <w:lang w:val="en-GB" w:eastAsia="en-GB"/>
          </w:rPr>
          <w:t>.</w:t>
        </w:r>
      </w:ins>
    </w:p>
    <w:p w14:paraId="19CA6B5F" w14:textId="77777777" w:rsidR="000073D8" w:rsidRDefault="00A228DE">
      <w:pPr>
        <w:overflowPunct w:val="0"/>
        <w:autoSpaceDE w:val="0"/>
        <w:autoSpaceDN w:val="0"/>
        <w:adjustRightInd w:val="0"/>
        <w:spacing w:after="180" w:line="240" w:lineRule="auto"/>
        <w:textAlignment w:val="baseline"/>
        <w:rPr>
          <w:ins w:id="2912" w:author="Thomas Chapman" w:date="2023-09-20T22:22:00Z"/>
          <w:rFonts w:ascii="Times New Roman" w:eastAsia="DengXian" w:hAnsi="Times New Roman" w:cs="v4.2.0"/>
          <w:sz w:val="20"/>
          <w:szCs w:val="20"/>
          <w:lang w:val="en-GB" w:eastAsia="en-GB"/>
        </w:rPr>
      </w:pPr>
      <w:ins w:id="2913"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shall be higher than the value s</w:t>
        </w:r>
        <w:r>
          <w:rPr>
            <w:rFonts w:ascii="Times New Roman" w:eastAsia="DengXian" w:hAnsi="Times New Roman" w:cs="v4.2.0"/>
            <w:sz w:val="20"/>
            <w:szCs w:val="20"/>
            <w:lang w:val="en-GB" w:eastAsia="en-GB"/>
          </w:rPr>
          <w:t xml:space="preserve">pecified in the Table </w:t>
        </w:r>
        <w:r>
          <w:rPr>
            <w:rFonts w:ascii="Times New Roman" w:eastAsia="DengXian" w:hAnsi="Times New Roman" w:cs="v4.2.0" w:hint="eastAsia"/>
            <w:sz w:val="20"/>
            <w:szCs w:val="20"/>
            <w:lang w:val="en-GB" w:eastAsia="en-GB"/>
          </w:rPr>
          <w:t>6.9.2.1-2a</w:t>
        </w:r>
        <w:r>
          <w:rPr>
            <w:rFonts w:ascii="Times New Roman" w:eastAsia="DengXian" w:hAnsi="Times New Roman" w:cs="v4.2.0"/>
            <w:sz w:val="20"/>
            <w:szCs w:val="20"/>
            <w:lang w:val="en-GB" w:eastAsia="en-GB"/>
          </w:rPr>
          <w:t>.</w:t>
        </w:r>
      </w:ins>
    </w:p>
    <w:p w14:paraId="19CA6B60" w14:textId="77777777" w:rsidR="000073D8" w:rsidRDefault="000073D8">
      <w:pPr>
        <w:rPr>
          <w:ins w:id="2914" w:author="Thomas Chapman" w:date="2023-09-20T22:22:00Z"/>
          <w:lang w:val="en-GB" w:eastAsia="zh-CN"/>
        </w:rPr>
        <w:pPrChange w:id="2915" w:author="Thomas Chapman" w:date="2023-09-20T22:23:00Z">
          <w:pPr>
            <w:keepNext/>
            <w:keepLines/>
            <w:overflowPunct w:val="0"/>
            <w:autoSpaceDE w:val="0"/>
            <w:autoSpaceDN w:val="0"/>
            <w:adjustRightInd w:val="0"/>
            <w:spacing w:before="180" w:after="180" w:line="240" w:lineRule="auto"/>
            <w:ind w:left="1134" w:hanging="1134"/>
            <w:textAlignment w:val="baseline"/>
            <w:outlineLvl w:val="1"/>
          </w:pPr>
        </w:pPrChange>
      </w:pPr>
    </w:p>
    <w:p w14:paraId="19CA6B61"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ins w:id="2916" w:author="Thomas Chapman" w:date="2023-09-20T22:22:00Z"/>
          <w:rFonts w:ascii="Arial" w:eastAsia="Times New Roman" w:hAnsi="Arial" w:cs="Times New Roman"/>
          <w:i/>
          <w:iCs/>
          <w:sz w:val="28"/>
          <w:szCs w:val="20"/>
          <w:lang w:val="en-GB" w:eastAsia="en-GB"/>
        </w:rPr>
      </w:pPr>
      <w:commentRangeStart w:id="2917"/>
      <w:ins w:id="2918" w:author="Thomas Chapman" w:date="2023-09-20T22:22:00Z">
        <w:r>
          <w:rPr>
            <w:rFonts w:ascii="Arial" w:eastAsia="DengXian" w:hAnsi="Arial" w:cs="Times New Roman" w:hint="eastAsia"/>
            <w:sz w:val="28"/>
            <w:szCs w:val="20"/>
            <w:lang w:val="en-GB" w:eastAsia="en-GB"/>
          </w:rPr>
          <w:t>6.9.2</w:t>
        </w:r>
        <w:r>
          <w:rPr>
            <w:rFonts w:ascii="Arial" w:eastAsia="Times New Roman" w:hAnsi="Arial" w:cs="Times New Roman"/>
            <w:sz w:val="28"/>
            <w:szCs w:val="20"/>
            <w:lang w:val="en-GB" w:eastAsia="en-GB"/>
          </w:rPr>
          <w:tab/>
          <w:t xml:space="preserve">Minimum Requirements for </w:t>
        </w:r>
      </w:ins>
      <w:ins w:id="2919" w:author="Thomas Chapman" w:date="2023-09-20T22:23:00Z">
        <w:r>
          <w:rPr>
            <w:rFonts w:ascii="Arial" w:eastAsia="Times New Roman" w:hAnsi="Arial" w:cs="Times New Roman"/>
            <w:i/>
            <w:iCs/>
            <w:sz w:val="28"/>
            <w:szCs w:val="20"/>
            <w:lang w:val="en-GB" w:eastAsia="en-GB"/>
          </w:rPr>
          <w:t>NCR-FWD</w:t>
        </w:r>
      </w:ins>
      <w:ins w:id="2920" w:author="Thomas Chapman" w:date="2023-09-20T22:22:00Z">
        <w:r>
          <w:rPr>
            <w:rFonts w:ascii="Arial" w:eastAsia="Times New Roman" w:hAnsi="Arial" w:cs="Times New Roman"/>
            <w:i/>
            <w:iCs/>
            <w:sz w:val="28"/>
            <w:szCs w:val="20"/>
            <w:lang w:val="en-GB" w:eastAsia="en-GB"/>
          </w:rPr>
          <w:t xml:space="preserve"> type 1-</w:t>
        </w:r>
      </w:ins>
      <w:ins w:id="2921" w:author="Thomas Chapman" w:date="2023-09-20T22:23:00Z">
        <w:r>
          <w:rPr>
            <w:rFonts w:ascii="Arial" w:eastAsia="Times New Roman" w:hAnsi="Arial" w:cs="Times New Roman"/>
            <w:i/>
            <w:iCs/>
            <w:sz w:val="28"/>
            <w:szCs w:val="20"/>
            <w:lang w:val="en-GB" w:eastAsia="en-GB"/>
          </w:rPr>
          <w:t>H</w:t>
        </w:r>
      </w:ins>
    </w:p>
    <w:p w14:paraId="19CA6B62" w14:textId="77777777" w:rsidR="000073D8" w:rsidRDefault="00A228DE">
      <w:pPr>
        <w:overflowPunct w:val="0"/>
        <w:autoSpaceDE w:val="0"/>
        <w:autoSpaceDN w:val="0"/>
        <w:adjustRightInd w:val="0"/>
        <w:spacing w:after="180" w:line="240" w:lineRule="auto"/>
        <w:textAlignment w:val="baseline"/>
        <w:rPr>
          <w:ins w:id="2922" w:author="Thomas Chapman" w:date="2023-09-20T22:23:00Z"/>
          <w:rFonts w:ascii="Times New Roman" w:eastAsia="DengXian" w:hAnsi="Times New Roman" w:cs="v4.2.0"/>
          <w:sz w:val="20"/>
          <w:szCs w:val="20"/>
          <w:lang w:val="en-GB" w:eastAsia="en-GB"/>
        </w:rPr>
      </w:pPr>
      <w:ins w:id="2923"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w:t>
        </w:r>
        <w:r>
          <w:rPr>
            <w:rFonts w:ascii="Times New Roman" w:eastAsia="DengXian" w:hAnsi="Times New Roman" w:cs="v4.2.0"/>
            <w:sz w:val="20"/>
            <w:szCs w:val="20"/>
            <w:lang w:val="en-GB" w:eastAsia="en-GB"/>
          </w:rPr>
          <w:t>3</w:t>
        </w:r>
        <w:r>
          <w:rPr>
            <w:rFonts w:ascii="Times New Roman" w:eastAsia="DengXian" w:hAnsi="Times New Roman" w:cs="v4.2.0" w:hint="eastAsia"/>
            <w:sz w:val="20"/>
            <w:szCs w:val="20"/>
            <w:lang w:val="en-GB" w:eastAsia="en-GB"/>
          </w:rPr>
          <w:t xml:space="preserve">.1-1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w:t>
        </w:r>
        <w:r>
          <w:rPr>
            <w:rFonts w:ascii="Times New Roman" w:eastAsia="DengXian" w:hAnsi="Times New Roman" w:cs="v4.2.0"/>
            <w:sz w:val="20"/>
            <w:szCs w:val="20"/>
            <w:lang w:val="en-GB" w:eastAsia="en-GB"/>
          </w:rPr>
          <w:t>2</w:t>
        </w:r>
        <w:r>
          <w:rPr>
            <w:rFonts w:ascii="Times New Roman" w:eastAsia="DengXian" w:hAnsi="Times New Roman" w:cs="v4.2.0" w:hint="eastAsia"/>
            <w:sz w:val="20"/>
            <w:szCs w:val="20"/>
            <w:lang w:val="en-GB" w:eastAsia="en-GB"/>
          </w:rPr>
          <w:t>.1-1</w:t>
        </w:r>
        <w:r>
          <w:rPr>
            <w:rFonts w:ascii="Times New Roman" w:eastAsia="DengXian" w:hAnsi="Times New Roman" w:cs="v4.2.0"/>
            <w:sz w:val="20"/>
            <w:szCs w:val="20"/>
            <w:lang w:val="en-GB" w:eastAsia="en-GB"/>
          </w:rPr>
          <w:t>.</w:t>
        </w:r>
      </w:ins>
    </w:p>
    <w:p w14:paraId="19CA6B63" w14:textId="77777777" w:rsidR="000073D8" w:rsidRDefault="00A228DE">
      <w:pPr>
        <w:overflowPunct w:val="0"/>
        <w:autoSpaceDE w:val="0"/>
        <w:autoSpaceDN w:val="0"/>
        <w:adjustRightInd w:val="0"/>
        <w:spacing w:after="180" w:line="240" w:lineRule="auto"/>
        <w:textAlignment w:val="baseline"/>
        <w:rPr>
          <w:ins w:id="2924" w:author="Thomas Chapman" w:date="2023-09-20T22:23:00Z"/>
          <w:rFonts w:ascii="Times New Roman" w:eastAsia="DengXian" w:hAnsi="Times New Roman" w:cs="v4.2.0"/>
          <w:sz w:val="20"/>
          <w:szCs w:val="20"/>
          <w:lang w:val="en-GB" w:eastAsia="en-GB"/>
        </w:rPr>
      </w:pPr>
      <w:ins w:id="2925"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shall be higher</w:t>
        </w:r>
        <w:r>
          <w:rPr>
            <w:rFonts w:ascii="Times New Roman" w:eastAsia="DengXian" w:hAnsi="Times New Roman" w:cs="v4.2.0"/>
            <w:sz w:val="20"/>
            <w:szCs w:val="20"/>
            <w:lang w:val="en-GB" w:eastAsia="en-GB"/>
          </w:rPr>
          <w:t xml:space="preserve"> than the value specified in the Table </w:t>
        </w:r>
        <w:r>
          <w:rPr>
            <w:rFonts w:ascii="Times New Roman" w:eastAsia="DengXian" w:hAnsi="Times New Roman" w:cs="v4.2.0" w:hint="eastAsia"/>
            <w:sz w:val="20"/>
            <w:szCs w:val="20"/>
            <w:lang w:val="en-GB" w:eastAsia="en-GB"/>
          </w:rPr>
          <w:t>6.9.2.1-1a</w:t>
        </w:r>
        <w:r>
          <w:rPr>
            <w:rFonts w:ascii="Times New Roman" w:eastAsia="DengXian" w:hAnsi="Times New Roman" w:cs="v4.2.0"/>
            <w:sz w:val="20"/>
            <w:szCs w:val="20"/>
            <w:lang w:val="en-GB" w:eastAsia="en-GB"/>
          </w:rPr>
          <w:t>.</w:t>
        </w:r>
      </w:ins>
    </w:p>
    <w:p w14:paraId="19CA6B64" w14:textId="77777777" w:rsidR="000073D8" w:rsidRDefault="00A228DE">
      <w:pPr>
        <w:overflowPunct w:val="0"/>
        <w:autoSpaceDE w:val="0"/>
        <w:autoSpaceDN w:val="0"/>
        <w:adjustRightInd w:val="0"/>
        <w:spacing w:after="180" w:line="240" w:lineRule="auto"/>
        <w:textAlignment w:val="baseline"/>
        <w:rPr>
          <w:ins w:id="2926" w:author="Thomas Chapman" w:date="2023-09-20T22:23:00Z"/>
          <w:rFonts w:ascii="Times New Roman" w:eastAsia="Times New Roman" w:hAnsi="Times New Roman" w:cs="v4.2.0"/>
          <w:sz w:val="20"/>
          <w:szCs w:val="20"/>
          <w:lang w:val="en-GB" w:eastAsia="en-GB"/>
        </w:rPr>
      </w:pPr>
      <w:ins w:id="2927"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6.9.2.1-2</w:t>
        </w:r>
        <w:r>
          <w:rPr>
            <w:rFonts w:ascii="Times New Roman" w:eastAsia="DengXian" w:hAnsi="Times New Roman" w:cs="v4.2.0"/>
            <w:sz w:val="20"/>
            <w:szCs w:val="20"/>
            <w:lang w:val="en-GB" w:eastAsia="en-GB"/>
          </w:rPr>
          <w:t>.</w:t>
        </w:r>
      </w:ins>
    </w:p>
    <w:p w14:paraId="19CA6B65" w14:textId="77777777" w:rsidR="000073D8" w:rsidRDefault="00A228DE">
      <w:pPr>
        <w:overflowPunct w:val="0"/>
        <w:autoSpaceDE w:val="0"/>
        <w:autoSpaceDN w:val="0"/>
        <w:adjustRightInd w:val="0"/>
        <w:spacing w:after="180" w:line="240" w:lineRule="auto"/>
        <w:textAlignment w:val="baseline"/>
        <w:rPr>
          <w:ins w:id="2928" w:author="Thomas Chapman" w:date="2023-09-20T22:23:00Z"/>
          <w:rFonts w:ascii="Times New Roman" w:eastAsia="DengXian" w:hAnsi="Times New Roman" w:cs="v4.2.0"/>
          <w:sz w:val="20"/>
          <w:szCs w:val="20"/>
          <w:lang w:val="en-GB" w:eastAsia="en-GB"/>
        </w:rPr>
      </w:pPr>
      <w:ins w:id="2929"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shall be higher than the value s</w:t>
        </w:r>
        <w:r>
          <w:rPr>
            <w:rFonts w:ascii="Times New Roman" w:eastAsia="DengXian" w:hAnsi="Times New Roman" w:cs="v4.2.0"/>
            <w:sz w:val="20"/>
            <w:szCs w:val="20"/>
            <w:lang w:val="en-GB" w:eastAsia="en-GB"/>
          </w:rPr>
          <w:t xml:space="preserve">pecified in the Table </w:t>
        </w:r>
        <w:r>
          <w:rPr>
            <w:rFonts w:ascii="Times New Roman" w:eastAsia="DengXian" w:hAnsi="Times New Roman" w:cs="v4.2.0" w:hint="eastAsia"/>
            <w:sz w:val="20"/>
            <w:szCs w:val="20"/>
            <w:lang w:val="en-GB" w:eastAsia="en-GB"/>
          </w:rPr>
          <w:t>6.9.2.1-2a</w:t>
        </w:r>
        <w:r>
          <w:rPr>
            <w:rFonts w:ascii="Times New Roman" w:eastAsia="DengXian" w:hAnsi="Times New Roman" w:cs="v4.2.0"/>
            <w:sz w:val="20"/>
            <w:szCs w:val="20"/>
            <w:lang w:val="en-GB" w:eastAsia="en-GB"/>
          </w:rPr>
          <w:t>.</w:t>
        </w:r>
      </w:ins>
      <w:commentRangeEnd w:id="2917"/>
      <w:ins w:id="2930" w:author="Thomas Chapman" w:date="2023-09-20T22:24:00Z">
        <w:r>
          <w:rPr>
            <w:rStyle w:val="CommentReference"/>
            <w:rFonts w:ascii="Times New Roman" w:eastAsia="Times New Roman" w:hAnsi="Times New Roman" w:cs="Times New Roman"/>
            <w:lang w:val="en-GB" w:eastAsia="en-GB"/>
          </w:rPr>
          <w:commentReference w:id="2917"/>
        </w:r>
      </w:ins>
    </w:p>
    <w:p w14:paraId="19CA6B66" w14:textId="77777777" w:rsidR="000073D8" w:rsidRDefault="000073D8">
      <w:pPr>
        <w:rPr>
          <w:ins w:id="2931" w:author="Thomas Chapman" w:date="2023-09-20T22:22:00Z"/>
          <w:lang w:val="en-GB" w:eastAsia="zh-CN"/>
        </w:rPr>
        <w:pPrChange w:id="2932" w:author="Thomas Chapman" w:date="2023-09-20T22:24:00Z">
          <w:pPr>
            <w:keepNext/>
            <w:keepLines/>
            <w:overflowPunct w:val="0"/>
            <w:autoSpaceDE w:val="0"/>
            <w:autoSpaceDN w:val="0"/>
            <w:adjustRightInd w:val="0"/>
            <w:spacing w:before="180" w:after="180" w:line="240" w:lineRule="auto"/>
            <w:ind w:left="1134" w:hanging="1134"/>
            <w:textAlignment w:val="baseline"/>
            <w:outlineLvl w:val="1"/>
          </w:pPr>
        </w:pPrChange>
      </w:pPr>
    </w:p>
    <w:p w14:paraId="19CA6B67"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hint="eastAsia"/>
          <w:sz w:val="32"/>
          <w:szCs w:val="20"/>
          <w:lang w:val="en-GB" w:eastAsia="zh-CN"/>
        </w:rPr>
        <w:t>6.10 Transmit ON/OFF power</w:t>
      </w:r>
      <w:bookmarkEnd w:id="2888"/>
      <w:bookmarkEnd w:id="2889"/>
      <w:bookmarkEnd w:id="2890"/>
      <w:bookmarkEnd w:id="2891"/>
      <w:bookmarkEnd w:id="2892"/>
      <w:bookmarkEnd w:id="2893"/>
      <w:bookmarkEnd w:id="2894"/>
      <w:bookmarkEnd w:id="2895"/>
      <w:bookmarkEnd w:id="2896"/>
      <w:bookmarkEnd w:id="2897"/>
      <w:bookmarkEnd w:id="2898"/>
      <w:bookmarkEnd w:id="2899"/>
    </w:p>
    <w:p w14:paraId="19CA6B68"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933" w:name="_Toc130586897"/>
      <w:bookmarkStart w:id="2934" w:name="_Toc137462063"/>
      <w:bookmarkStart w:id="2935" w:name="_Toc138884016"/>
      <w:bookmarkStart w:id="2936" w:name="_Toc114252923"/>
      <w:bookmarkStart w:id="2937" w:name="_Toc130585886"/>
      <w:bookmarkStart w:id="2938" w:name="_Toc37267528"/>
      <w:bookmarkStart w:id="2939" w:name="_Toc53178170"/>
      <w:bookmarkStart w:id="2940" w:name="_Toc138883872"/>
      <w:bookmarkStart w:id="2941" w:name="_Toc29811672"/>
      <w:bookmarkStart w:id="2942" w:name="_Toc21127463"/>
      <w:bookmarkStart w:id="2943" w:name="_Toc44712130"/>
      <w:bookmarkStart w:id="2944" w:name="_Toc53178621"/>
      <w:bookmarkStart w:id="2945" w:name="_Toc123046051"/>
      <w:bookmarkStart w:id="2946" w:name="_Toc124259129"/>
      <w:bookmarkStart w:id="2947" w:name="_Toc61179317"/>
      <w:bookmarkStart w:id="2948" w:name="_Toc37260140"/>
      <w:bookmarkStart w:id="2949" w:name="_Toc124157592"/>
      <w:bookmarkStart w:id="2950" w:name="_Toc45893443"/>
      <w:bookmarkStart w:id="2951" w:name="_Toc61178847"/>
      <w:bookmarkStart w:id="2952" w:name="_Toc74663211"/>
      <w:bookmarkStart w:id="2953" w:name="_Toc82621751"/>
      <w:bookmarkStart w:id="2954" w:name="_Toc67916613"/>
      <w:bookmarkStart w:id="2955" w:name="_Toc106094147"/>
      <w:bookmarkStart w:id="2956" w:name="_Toc36817224"/>
      <w:bookmarkStart w:id="2957" w:name="_Toc124258985"/>
      <w:r>
        <w:rPr>
          <w:rFonts w:ascii="Arial" w:eastAsia="Times New Roman" w:hAnsi="Arial" w:cs="Times New Roman"/>
          <w:sz w:val="28"/>
          <w:szCs w:val="20"/>
          <w:lang w:val="en-GB" w:eastAsia="en-GB"/>
        </w:rPr>
        <w:t>6.</w:t>
      </w:r>
      <w:r>
        <w:rPr>
          <w:rFonts w:ascii="Arial" w:eastAsia="Times New Roman" w:hAnsi="Arial" w:cs="Times New Roman" w:hint="eastAsia"/>
          <w:sz w:val="28"/>
          <w:szCs w:val="20"/>
          <w:lang w:val="en-GB" w:eastAsia="en-GB"/>
        </w:rPr>
        <w:t>10</w:t>
      </w:r>
      <w:r>
        <w:rPr>
          <w:rFonts w:ascii="Arial" w:eastAsia="Times New Roman" w:hAnsi="Arial" w:cs="Times New Roman"/>
          <w:sz w:val="28"/>
          <w:szCs w:val="20"/>
          <w:lang w:val="en-GB" w:eastAsia="en-GB"/>
        </w:rPr>
        <w:t>.1</w:t>
      </w:r>
      <w:r>
        <w:rPr>
          <w:rFonts w:ascii="Arial" w:eastAsia="Times New Roman" w:hAnsi="Arial" w:cs="Times New Roman"/>
          <w:sz w:val="28"/>
          <w:szCs w:val="20"/>
          <w:lang w:val="en-GB" w:eastAsia="en-GB"/>
        </w:rPr>
        <w:tab/>
        <w:t>Transmitter OFF power</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19CA6B69"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958" w:name="_Toc37260141"/>
      <w:bookmarkStart w:id="2959" w:name="_Toc37267529"/>
      <w:bookmarkStart w:id="2960" w:name="_Toc61179318"/>
      <w:bookmarkStart w:id="2961" w:name="_Toc61178848"/>
      <w:bookmarkStart w:id="2962" w:name="_Toc106094148"/>
      <w:bookmarkStart w:id="2963" w:name="_Toc123046052"/>
      <w:bookmarkStart w:id="2964" w:name="_Toc124157593"/>
      <w:bookmarkStart w:id="2965" w:name="_Toc29811673"/>
      <w:bookmarkStart w:id="2966" w:name="_Toc74663212"/>
      <w:bookmarkStart w:id="2967" w:name="_Toc124258986"/>
      <w:bookmarkStart w:id="2968" w:name="_Toc53178622"/>
      <w:bookmarkStart w:id="2969" w:name="_Toc82621752"/>
      <w:bookmarkStart w:id="2970" w:name="_Toc67916614"/>
      <w:bookmarkStart w:id="2971" w:name="_Toc45893444"/>
      <w:bookmarkStart w:id="2972" w:name="_Toc114252924"/>
      <w:bookmarkStart w:id="2973" w:name="_Toc124259130"/>
      <w:bookmarkStart w:id="2974" w:name="_Toc44712131"/>
      <w:bookmarkStart w:id="2975" w:name="_Toc97737226"/>
      <w:bookmarkStart w:id="2976" w:name="_Toc36817225"/>
      <w:bookmarkStart w:id="2977" w:name="_Toc21127464"/>
      <w:bookmarkStart w:id="2978" w:name="_Toc53178171"/>
      <w:bookmarkStart w:id="2979" w:name="_Toc137462064"/>
      <w:bookmarkStart w:id="2980" w:name="_Toc138883873"/>
      <w:bookmarkStart w:id="2981" w:name="_Toc130586898"/>
      <w:bookmarkStart w:id="2982" w:name="_Toc138884017"/>
      <w:bookmarkStart w:id="2983" w:name="_Toc130585887"/>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.1.1</w:t>
      </w:r>
      <w:r>
        <w:rPr>
          <w:rFonts w:ascii="Arial" w:eastAsia="Times New Roman" w:hAnsi="Arial" w:cs="Times New Roman"/>
          <w:sz w:val="24"/>
          <w:szCs w:val="20"/>
          <w:lang w:val="en-GB" w:eastAsia="en-GB"/>
        </w:rPr>
        <w:tab/>
        <w:t>General</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19CA6B6A"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Transmit OFF power requirements apply only to TDD operation 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w:t>
      </w:r>
      <w:r>
        <w:rPr>
          <w:rFonts w:ascii="Times New Roman" w:eastAsia="DengXian" w:hAnsi="Times New Roman" w:cs="Times New Roman" w:hint="eastAsia"/>
          <w:sz w:val="20"/>
          <w:szCs w:val="20"/>
          <w:lang w:val="en-GB" w:eastAsia="en-GB"/>
        </w:rPr>
        <w:t xml:space="preserve"> The requirement applies to both downlink and uplink of the repeater.</w:t>
      </w:r>
    </w:p>
    <w:p w14:paraId="19CA6B6B"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2984" w:name="_Toc36817226"/>
      <w:bookmarkStart w:id="2985" w:name="_Toc37260142"/>
      <w:bookmarkStart w:id="2986" w:name="_Toc13080175"/>
      <w:bookmarkStart w:id="2987" w:name="_Toc61178849"/>
      <w:bookmarkStart w:id="2988" w:name="_Toc61179319"/>
      <w:bookmarkStart w:id="2989" w:name="_Toc29811674"/>
      <w:bookmarkStart w:id="2990" w:name="_Toc67916615"/>
      <w:bookmarkStart w:id="2991" w:name="_Toc44712132"/>
      <w:bookmarkStart w:id="2992" w:name="_Toc45893445"/>
      <w:bookmarkStart w:id="2993" w:name="_Toc53178623"/>
      <w:bookmarkStart w:id="2994" w:name="_Toc37267530"/>
      <w:bookmarkStart w:id="2995" w:name="_Toc53178172"/>
      <w:bookmarkStart w:id="2996" w:name="_Toc74663213"/>
      <w:bookmarkStart w:id="2997" w:name="_Toc82621753"/>
      <w:bookmarkStart w:id="2998" w:name="_Toc97737227"/>
      <w:bookmarkStart w:id="2999" w:name="_Toc21127468"/>
      <w:bookmarkStart w:id="3000" w:name="_Hlk497658476"/>
      <w:r>
        <w:rPr>
          <w:rFonts w:ascii="Times New Roman" w:eastAsia="DengXian" w:hAnsi="Times New Roman" w:cs="Times New Roman"/>
          <w:sz w:val="20"/>
          <w:szCs w:val="20"/>
          <w:lang w:val="en-GB" w:eastAsia="en-GB"/>
        </w:rPr>
        <w:t xml:space="preserve">Transmitter OFF power is defined as the mean power measured over 70/N us filtered with a square filter of bandwidth equal to the </w:t>
      </w:r>
      <w:r>
        <w:rPr>
          <w:rFonts w:ascii="Times New Roman" w:eastAsia="DengXian" w:hAnsi="Times New Roman" w:cs="Times New Roman"/>
          <w:i/>
          <w:sz w:val="20"/>
          <w:szCs w:val="20"/>
          <w:lang w:val="en-GB" w:eastAsia="en-GB"/>
        </w:rPr>
        <w:t xml:space="preserve">passband bandwidth </w:t>
      </w:r>
      <w:r>
        <w:rPr>
          <w:rFonts w:ascii="Times New Roman" w:eastAsia="DengXian" w:hAnsi="Times New Roman" w:cs="Times New Roman"/>
          <w:sz w:val="20"/>
          <w:szCs w:val="20"/>
          <w:lang w:val="en-GB" w:eastAsia="en-GB"/>
        </w:rPr>
        <w:t xml:space="preserve">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 xml:space="preserve"> (BW</w:t>
      </w:r>
      <w:r>
        <w:rPr>
          <w:rFonts w:ascii="Times New Roman" w:eastAsia="DengXian" w:hAnsi="Times New Roman" w:cs="Times New Roman"/>
          <w:sz w:val="20"/>
          <w:szCs w:val="20"/>
          <w:vertAlign w:val="subscript"/>
          <w:lang w:val="en-GB" w:eastAsia="en-GB"/>
        </w:rPr>
        <w:t>passband</w:t>
      </w:r>
      <w:r>
        <w:rPr>
          <w:rFonts w:ascii="Times New Roman" w:eastAsia="DengXian" w:hAnsi="Times New Roman" w:cs="Times New Roman"/>
          <w:sz w:val="20"/>
          <w:szCs w:val="20"/>
          <w:lang w:val="en-GB" w:eastAsia="en-GB"/>
        </w:rPr>
        <w:t>) centred o</w:t>
      </w:r>
      <w:r>
        <w:rPr>
          <w:rFonts w:ascii="Times New Roman" w:eastAsia="DengXian" w:hAnsi="Times New Roman" w:cs="Times New Roman"/>
          <w:sz w:val="20"/>
          <w:szCs w:val="20"/>
          <w:lang w:val="en-GB" w:eastAsia="en-GB"/>
        </w:rPr>
        <w:t xml:space="preserve">n the assigned channel frequency during the </w:t>
      </w:r>
      <w:r>
        <w:rPr>
          <w:rFonts w:ascii="Times New Roman" w:eastAsia="DengXian" w:hAnsi="Times New Roman" w:cs="Times New Roman"/>
          <w:i/>
          <w:sz w:val="20"/>
          <w:szCs w:val="20"/>
          <w:lang w:val="en-GB" w:eastAsia="en-GB"/>
        </w:rPr>
        <w:t>transmitter OFF state</w:t>
      </w:r>
      <w:r>
        <w:rPr>
          <w:rFonts w:ascii="Times New Roman" w:eastAsia="DengXian" w:hAnsi="Times New Roman" w:cs="Times New Roman"/>
          <w:sz w:val="20"/>
          <w:szCs w:val="20"/>
          <w:lang w:val="en-GB" w:eastAsia="en-GB"/>
        </w:rPr>
        <w:t>. N = SCS/15, where SCS is Sub Carrier Spacing in kHz of the input signal.</w:t>
      </w:r>
    </w:p>
    <w:p w14:paraId="19CA6B6C"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sz w:val="20"/>
          <w:szCs w:val="20"/>
          <w:lang w:val="en-GB" w:eastAsia="en-GB"/>
        </w:rPr>
        <w:t>multi-band connectors</w:t>
      </w:r>
      <w:r>
        <w:rPr>
          <w:rFonts w:ascii="Times New Roman" w:eastAsia="DengXian" w:hAnsi="Times New Roman" w:cs="Times New Roman"/>
          <w:sz w:val="20"/>
          <w:szCs w:val="20"/>
          <w:lang w:val="en-GB" w:eastAsia="en-GB"/>
        </w:rPr>
        <w:t xml:space="preserve"> and for </w:t>
      </w:r>
      <w:r>
        <w:rPr>
          <w:rFonts w:ascii="Times New Roman" w:eastAsia="DengXian" w:hAnsi="Times New Roman" w:cs="Times New Roman"/>
          <w:i/>
          <w:sz w:val="20"/>
          <w:szCs w:val="20"/>
          <w:lang w:val="en-GB" w:eastAsia="en-GB"/>
        </w:rPr>
        <w:t xml:space="preserve">single band connectors </w:t>
      </w:r>
      <w:r>
        <w:rPr>
          <w:rFonts w:ascii="Times New Roman" w:eastAsia="DengXian" w:hAnsi="Times New Roman" w:cs="Times New Roman"/>
          <w:sz w:val="20"/>
          <w:szCs w:val="20"/>
          <w:lang w:val="en-GB" w:eastAsia="en-GB"/>
        </w:rPr>
        <w:t xml:space="preserve">supporting transmission in multiple </w:t>
      </w:r>
      <w:r>
        <w:rPr>
          <w:rFonts w:ascii="Times New Roman" w:eastAsia="DengXian" w:hAnsi="Times New Roman" w:cs="Times New Roman"/>
          <w:i/>
          <w:sz w:val="20"/>
          <w:szCs w:val="20"/>
          <w:lang w:val="en-GB" w:eastAsia="en-GB"/>
        </w:rPr>
        <w:t>operating bands</w:t>
      </w:r>
      <w:r>
        <w:rPr>
          <w:rFonts w:ascii="Times New Roman" w:eastAsia="DengXian" w:hAnsi="Times New Roman" w:cs="Times New Roman"/>
          <w:sz w:val="20"/>
          <w:szCs w:val="20"/>
          <w:lang w:val="en-GB" w:eastAsia="en-GB"/>
        </w:rPr>
        <w:t>, the re</w:t>
      </w:r>
      <w:r>
        <w:rPr>
          <w:rFonts w:ascii="Times New Roman" w:eastAsia="DengXian" w:hAnsi="Times New Roman" w:cs="Times New Roman"/>
          <w:sz w:val="20"/>
          <w:szCs w:val="20"/>
          <w:lang w:val="en-GB" w:eastAsia="en-GB"/>
        </w:rPr>
        <w:t xml:space="preserve">quirement is only applicable during the </w:t>
      </w:r>
      <w:r>
        <w:rPr>
          <w:rFonts w:ascii="Times New Roman" w:eastAsia="DengXian" w:hAnsi="Times New Roman" w:cs="Times New Roman"/>
          <w:i/>
          <w:sz w:val="20"/>
          <w:szCs w:val="20"/>
          <w:lang w:val="en-GB" w:eastAsia="en-GB"/>
        </w:rPr>
        <w:t>transmitter OFF state</w:t>
      </w:r>
      <w:r>
        <w:rPr>
          <w:rFonts w:ascii="Times New Roman" w:eastAsia="DengXian" w:hAnsi="Times New Roman" w:cs="Times New Roman"/>
          <w:sz w:val="20"/>
          <w:szCs w:val="20"/>
          <w:lang w:val="en-GB" w:eastAsia="en-GB"/>
        </w:rPr>
        <w:t xml:space="preserve"> in all supported </w:t>
      </w:r>
      <w:r>
        <w:rPr>
          <w:rFonts w:ascii="Times New Roman" w:eastAsia="DengXian" w:hAnsi="Times New Roman" w:cs="Times New Roman"/>
          <w:i/>
          <w:sz w:val="20"/>
          <w:szCs w:val="20"/>
          <w:lang w:val="en-GB" w:eastAsia="en-GB"/>
        </w:rPr>
        <w:t>operating bands</w:t>
      </w:r>
      <w:r>
        <w:rPr>
          <w:rFonts w:ascii="Times New Roman" w:eastAsia="DengXian" w:hAnsi="Times New Roman" w:cs="Times New Roman"/>
          <w:sz w:val="20"/>
          <w:szCs w:val="20"/>
          <w:lang w:val="en-GB" w:eastAsia="en-GB"/>
        </w:rPr>
        <w:t>.</w:t>
      </w:r>
    </w:p>
    <w:p w14:paraId="19CA6B6D"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001" w:name="_Toc114252925"/>
      <w:bookmarkStart w:id="3002" w:name="_Toc123046053"/>
      <w:bookmarkStart w:id="3003" w:name="_Toc124259131"/>
      <w:bookmarkStart w:id="3004" w:name="_Toc124157594"/>
      <w:bookmarkStart w:id="3005" w:name="_Toc124258987"/>
      <w:bookmarkStart w:id="3006" w:name="_Toc130585888"/>
      <w:bookmarkStart w:id="3007" w:name="_Toc137462065"/>
      <w:bookmarkStart w:id="3008" w:name="_Toc130586899"/>
      <w:bookmarkStart w:id="3009" w:name="_Toc138883874"/>
      <w:bookmarkStart w:id="3010" w:name="_Toc138884018"/>
      <w:bookmarkStart w:id="3011" w:name="_Toc106094149"/>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.1.2</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hint="eastAsia"/>
          <w:i/>
          <w:sz w:val="24"/>
          <w:szCs w:val="20"/>
          <w:lang w:val="en-GB" w:eastAsia="en-GB"/>
        </w:rPr>
        <w:t>repeater</w:t>
      </w:r>
      <w:r>
        <w:rPr>
          <w:rFonts w:ascii="Arial" w:eastAsia="Times New Roman" w:hAnsi="Arial" w:cs="Times New Roman"/>
          <w:i/>
          <w:sz w:val="24"/>
          <w:szCs w:val="20"/>
          <w:lang w:val="en-GB" w:eastAsia="en-GB"/>
        </w:rPr>
        <w:t xml:space="preserve"> type 1-C</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3001"/>
      <w:bookmarkEnd w:id="3002"/>
      <w:bookmarkEnd w:id="3003"/>
      <w:bookmarkEnd w:id="3004"/>
      <w:bookmarkEnd w:id="3005"/>
      <w:bookmarkEnd w:id="3006"/>
      <w:bookmarkEnd w:id="3007"/>
      <w:bookmarkEnd w:id="3008"/>
      <w:bookmarkEnd w:id="3009"/>
      <w:bookmarkEnd w:id="3010"/>
      <w:bookmarkEnd w:id="3011"/>
    </w:p>
    <w:p w14:paraId="19CA6B6E"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sz w:val="20"/>
          <w:szCs w:val="20"/>
          <w:lang w:val="en-GB" w:eastAsia="en-GB"/>
        </w:rPr>
        <w:t>.</w:t>
      </w:r>
    </w:p>
    <w:p w14:paraId="19CA6B6F" w14:textId="77777777" w:rsidR="000073D8" w:rsidRDefault="00A228DE">
      <w:pPr>
        <w:overflowPunct w:val="0"/>
        <w:autoSpaceDE w:val="0"/>
        <w:autoSpaceDN w:val="0"/>
        <w:adjustRightInd w:val="0"/>
        <w:spacing w:after="180" w:line="240" w:lineRule="auto"/>
        <w:textAlignment w:val="baseline"/>
        <w:rPr>
          <w:ins w:id="3012" w:author="Thomas Chapman" w:date="2023-09-20T22:24:00Z"/>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w:t>
      </w:r>
      <w:r>
        <w:rPr>
          <w:rFonts w:ascii="Times New Roman" w:eastAsia="DengXian" w:hAnsi="Times New Roman" w:cs="Times New Roman" w:hint="eastAsia"/>
          <w:sz w:val="20"/>
          <w:szCs w:val="20"/>
          <w:lang w:val="en-GB" w:eastAsia="en-GB"/>
        </w:rPr>
        <w:t>MHz</w:t>
      </w:r>
      <w:r>
        <w:rPr>
          <w:rFonts w:ascii="Times New Roman" w:eastAsia="DengXian" w:hAnsi="Times New Roman" w:cs="Times New Roman"/>
          <w:sz w:val="20"/>
          <w:szCs w:val="20"/>
          <w:lang w:val="en-GB" w:eastAsia="en-GB"/>
        </w:rPr>
        <w:t xml:space="preserve">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p>
    <w:p w14:paraId="19CA6B7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013" w:author="Thomas Chapman" w:date="2023-09-20T22:24:00Z"/>
          <w:rFonts w:ascii="Arial" w:eastAsia="Times New Roman" w:hAnsi="Arial" w:cs="Times New Roman"/>
          <w:sz w:val="24"/>
          <w:szCs w:val="20"/>
          <w:lang w:val="en-GB" w:eastAsia="en-GB"/>
        </w:rPr>
      </w:pPr>
      <w:ins w:id="3014" w:author="Thomas Chapman" w:date="2023-09-20T22:24: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NCR-FWD type 1-C</w:t>
        </w:r>
      </w:ins>
    </w:p>
    <w:p w14:paraId="19CA6B71" w14:textId="77777777" w:rsidR="000073D8" w:rsidRDefault="00A228DE">
      <w:pPr>
        <w:overflowPunct w:val="0"/>
        <w:autoSpaceDE w:val="0"/>
        <w:autoSpaceDN w:val="0"/>
        <w:adjustRightInd w:val="0"/>
        <w:spacing w:after="180" w:line="240" w:lineRule="auto"/>
        <w:textAlignment w:val="baseline"/>
        <w:rPr>
          <w:ins w:id="3015" w:author="Thomas Chapman" w:date="2023-09-20T22:24:00Z"/>
          <w:rFonts w:ascii="Times New Roman" w:eastAsia="DengXian" w:hAnsi="Times New Roman" w:cs="Times New Roman"/>
          <w:sz w:val="20"/>
          <w:szCs w:val="20"/>
          <w:lang w:val="en-GB" w:eastAsia="en-GB"/>
        </w:rPr>
      </w:pPr>
      <w:ins w:id="3016" w:author="Thomas Chapman" w:date="2023-09-20T22:24:00Z">
        <w:r>
          <w:rPr>
            <w:rFonts w:ascii="Times New Roman" w:eastAsia="DengXian" w:hAnsi="Times New Roman" w:cs="Times New Roman"/>
            <w:sz w:val="20"/>
            <w:szCs w:val="20"/>
            <w:lang w:val="en-GB" w:eastAsia="en-GB"/>
          </w:rPr>
          <w:t xml:space="preserve">For </w:t>
        </w:r>
      </w:ins>
      <w:ins w:id="3017" w:author="Thomas Chapman" w:date="2023-09-20T22:25:00Z">
        <w:r>
          <w:rPr>
            <w:rFonts w:ascii="Times New Roman" w:eastAsia="DengXian" w:hAnsi="Times New Roman" w:cs="Times New Roman"/>
            <w:i/>
            <w:iCs/>
            <w:sz w:val="20"/>
            <w:szCs w:val="20"/>
            <w:lang w:val="en-GB" w:eastAsia="en-GB"/>
          </w:rPr>
          <w:t xml:space="preserve">NCR-FWD </w:t>
        </w:r>
      </w:ins>
      <w:ins w:id="3018" w:author="Thomas Chapman" w:date="2023-09-20T22:24:00Z">
        <w:r>
          <w:rPr>
            <w:rFonts w:ascii="Times New Roman" w:eastAsia="DengXian" w:hAnsi="Times New Roman" w:cs="Times New Roman"/>
            <w:i/>
            <w:iCs/>
            <w:sz w:val="20"/>
            <w:szCs w:val="20"/>
            <w:lang w:val="en-GB" w:eastAsia="en-GB"/>
          </w:rPr>
          <w:t>type 1-C</w:t>
        </w:r>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sz w:val="20"/>
            <w:szCs w:val="20"/>
            <w:lang w:val="en-GB" w:eastAsia="en-GB"/>
          </w:rPr>
          <w:t>.</w:t>
        </w:r>
      </w:ins>
    </w:p>
    <w:p w14:paraId="19CA6B72" w14:textId="77777777" w:rsidR="000073D8" w:rsidRDefault="00A228DE">
      <w:pPr>
        <w:overflowPunct w:val="0"/>
        <w:autoSpaceDE w:val="0"/>
        <w:autoSpaceDN w:val="0"/>
        <w:adjustRightInd w:val="0"/>
        <w:spacing w:after="180" w:line="240" w:lineRule="auto"/>
        <w:textAlignment w:val="baseline"/>
        <w:rPr>
          <w:ins w:id="3019" w:author="Thomas Chapman" w:date="2023-09-20T22:24:00Z"/>
          <w:rFonts w:ascii="Times New Roman" w:eastAsia="DengXian" w:hAnsi="Times New Roman" w:cs="Times New Roman"/>
          <w:sz w:val="20"/>
          <w:szCs w:val="20"/>
          <w:lang w:val="en-GB" w:eastAsia="en-GB"/>
        </w:rPr>
      </w:pPr>
      <w:ins w:id="3020" w:author="Thomas Chapman" w:date="2023-09-20T22:24:00Z">
        <w:r>
          <w:rPr>
            <w:rFonts w:ascii="Times New Roman" w:eastAsia="DengXian" w:hAnsi="Times New Roman" w:cs="Times New Roman"/>
            <w:sz w:val="20"/>
            <w:szCs w:val="20"/>
            <w:lang w:val="en-GB" w:eastAsia="en-GB"/>
          </w:rPr>
          <w:t xml:space="preserve">For </w:t>
        </w:r>
      </w:ins>
      <w:ins w:id="3021" w:author="Thomas Chapman" w:date="2023-09-20T22:25:00Z">
        <w:r>
          <w:rPr>
            <w:rFonts w:ascii="Times New Roman" w:eastAsia="DengXian" w:hAnsi="Times New Roman" w:cs="Times New Roman"/>
            <w:i/>
            <w:iCs/>
            <w:sz w:val="20"/>
            <w:szCs w:val="20"/>
            <w:lang w:val="en-GB" w:eastAsia="en-GB"/>
          </w:rPr>
          <w:t xml:space="preserve">NCR-FWD </w:t>
        </w:r>
      </w:ins>
      <w:ins w:id="3022" w:author="Thomas Chapman" w:date="2023-09-20T22:24:00Z">
        <w:r>
          <w:rPr>
            <w:rFonts w:ascii="Times New Roman" w:eastAsia="DengXian" w:hAnsi="Times New Roman" w:cs="Times New Roman"/>
            <w:i/>
            <w:iCs/>
            <w:sz w:val="20"/>
            <w:szCs w:val="20"/>
            <w:lang w:val="en-GB" w:eastAsia="en-GB"/>
          </w:rPr>
          <w:t>type 1-C</w:t>
        </w:r>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w:t>
        </w:r>
        <w:r>
          <w:rPr>
            <w:rFonts w:ascii="Times New Roman" w:eastAsia="DengXian" w:hAnsi="Times New Roman" w:cs="Times New Roman" w:hint="eastAsia"/>
            <w:sz w:val="20"/>
            <w:szCs w:val="20"/>
            <w:lang w:val="en-GB" w:eastAsia="en-GB"/>
          </w:rPr>
          <w:t>Hz</w:t>
        </w:r>
        <w:r>
          <w:rPr>
            <w:rFonts w:ascii="Times New Roman" w:eastAsia="DengXian" w:hAnsi="Times New Roman" w:cs="Times New Roman"/>
            <w:sz w:val="20"/>
            <w:szCs w:val="20"/>
            <w:lang w:val="en-GB" w:eastAsia="en-GB"/>
          </w:rPr>
          <w:t xml:space="preserve">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ins>
    </w:p>
    <w:p w14:paraId="19CA6B73"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023" w:author="Thomas Chapman" w:date="2023-09-20T22:24:00Z"/>
          <w:rFonts w:ascii="Arial" w:eastAsia="Times New Roman" w:hAnsi="Arial" w:cs="Times New Roman"/>
          <w:sz w:val="24"/>
          <w:szCs w:val="20"/>
          <w:lang w:val="en-GB" w:eastAsia="en-GB"/>
        </w:rPr>
      </w:pPr>
      <w:ins w:id="3024" w:author="Thomas Chapman" w:date="2023-09-20T22:24: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.1.4</w:t>
        </w:r>
        <w:r>
          <w:rPr>
            <w:rFonts w:ascii="Arial" w:eastAsia="Times New Roman" w:hAnsi="Arial" w:cs="Times New Roman"/>
            <w:sz w:val="24"/>
            <w:szCs w:val="20"/>
            <w:lang w:val="en-GB" w:eastAsia="en-GB"/>
          </w:rPr>
          <w:tab/>
          <w:t xml:space="preserve">Minimum requirement for </w:t>
        </w:r>
      </w:ins>
      <w:ins w:id="3025" w:author="Thomas Chapman" w:date="2023-09-20T22:25:00Z">
        <w:r>
          <w:rPr>
            <w:rFonts w:ascii="Arial" w:eastAsia="Times New Roman" w:hAnsi="Arial" w:cs="Times New Roman"/>
            <w:i/>
            <w:sz w:val="24"/>
            <w:szCs w:val="20"/>
            <w:lang w:val="en-GB" w:eastAsia="en-GB"/>
          </w:rPr>
          <w:t>NCR-FWD</w:t>
        </w:r>
      </w:ins>
      <w:ins w:id="3026" w:author="Thomas Chapman" w:date="2023-09-20T22:24:00Z">
        <w:r>
          <w:rPr>
            <w:rFonts w:ascii="Arial" w:eastAsia="Times New Roman" w:hAnsi="Arial" w:cs="Times New Roman"/>
            <w:i/>
            <w:sz w:val="24"/>
            <w:szCs w:val="20"/>
            <w:lang w:val="en-GB" w:eastAsia="en-GB"/>
          </w:rPr>
          <w:t xml:space="preserve"> type 1-</w:t>
        </w:r>
      </w:ins>
      <w:ins w:id="3027" w:author="Thomas Chapman" w:date="2023-09-20T22:25:00Z">
        <w:r>
          <w:rPr>
            <w:rFonts w:ascii="Arial" w:eastAsia="Times New Roman" w:hAnsi="Arial" w:cs="Times New Roman"/>
            <w:i/>
            <w:sz w:val="24"/>
            <w:szCs w:val="20"/>
            <w:lang w:val="en-GB" w:eastAsia="en-GB"/>
          </w:rPr>
          <w:t>H</w:t>
        </w:r>
      </w:ins>
    </w:p>
    <w:p w14:paraId="19CA6B74" w14:textId="77777777" w:rsidR="000073D8" w:rsidRDefault="00A228DE">
      <w:pPr>
        <w:overflowPunct w:val="0"/>
        <w:autoSpaceDE w:val="0"/>
        <w:autoSpaceDN w:val="0"/>
        <w:adjustRightInd w:val="0"/>
        <w:spacing w:after="180" w:line="240" w:lineRule="auto"/>
        <w:textAlignment w:val="baseline"/>
        <w:rPr>
          <w:ins w:id="3028" w:author="Thomas Chapman" w:date="2023-09-20T22:24:00Z"/>
          <w:rFonts w:ascii="Times New Roman" w:eastAsia="DengXian" w:hAnsi="Times New Roman" w:cs="Times New Roman"/>
          <w:sz w:val="20"/>
          <w:szCs w:val="20"/>
          <w:lang w:val="en-GB" w:eastAsia="en-GB"/>
        </w:rPr>
      </w:pPr>
      <w:commentRangeStart w:id="3029"/>
      <w:commentRangeStart w:id="3030"/>
      <w:ins w:id="3031" w:author="Thomas Chapman" w:date="2023-09-20T22:24:00Z">
        <w:r>
          <w:rPr>
            <w:rFonts w:ascii="Times New Roman" w:eastAsia="DengXian" w:hAnsi="Times New Roman" w:cs="Times New Roman"/>
            <w:sz w:val="20"/>
            <w:szCs w:val="20"/>
            <w:lang w:val="en-GB" w:eastAsia="en-GB"/>
          </w:rPr>
          <w:t xml:space="preserve">For </w:t>
        </w:r>
      </w:ins>
      <w:ins w:id="3032" w:author="Thomas Chapman" w:date="2023-09-22T09:29:00Z">
        <w:r>
          <w:rPr>
            <w:rFonts w:ascii="Times New Roman" w:eastAsia="DengXian" w:hAnsi="Times New Roman" w:cs="Times New Roman"/>
            <w:i/>
            <w:iCs/>
            <w:sz w:val="20"/>
            <w:szCs w:val="20"/>
            <w:lang w:val="en-GB" w:eastAsia="en-GB"/>
          </w:rPr>
          <w:t>NCR-FWD</w:t>
        </w:r>
      </w:ins>
      <w:ins w:id="3033" w:author="Thomas Chapman" w:date="2023-09-20T22:24:00Z">
        <w:r>
          <w:rPr>
            <w:rFonts w:ascii="Times New Roman" w:eastAsia="DengXian" w:hAnsi="Times New Roman" w:cs="Times New Roman"/>
            <w:i/>
            <w:iCs/>
            <w:sz w:val="20"/>
            <w:szCs w:val="20"/>
            <w:lang w:val="en-GB" w:eastAsia="en-GB"/>
          </w:rPr>
          <w:t xml:space="preserve"> type 1-</w:t>
        </w:r>
      </w:ins>
      <w:ins w:id="3034" w:author="Thomas Chapman" w:date="2023-09-22T09:30:00Z">
        <w:r>
          <w:rPr>
            <w:rFonts w:ascii="Times New Roman" w:eastAsia="DengXian" w:hAnsi="Times New Roman" w:cs="Times New Roman"/>
            <w:i/>
            <w:iCs/>
            <w:sz w:val="20"/>
            <w:szCs w:val="20"/>
            <w:lang w:val="en-GB" w:eastAsia="en-GB"/>
          </w:rPr>
          <w:t>H</w:t>
        </w:r>
      </w:ins>
      <w:ins w:id="3035" w:author="Thomas Chapman" w:date="2023-09-20T22:24:00Z">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ins>
      <w:ins w:id="3036" w:author="Thomas Chapman" w:date="2023-09-22T09:31:00Z">
        <w:r>
          <w:rPr>
            <w:rFonts w:ascii="Times New Roman" w:eastAsia="DengXian" w:hAnsi="Times New Roman" w:cs="Times New Roman"/>
            <w:i/>
            <w:sz w:val="20"/>
            <w:szCs w:val="20"/>
            <w:lang w:val="en-GB" w:eastAsia="en-GB"/>
          </w:rPr>
          <w:t>TAB</w:t>
        </w:r>
      </w:ins>
      <w:ins w:id="3037" w:author="Thomas Chapman" w:date="2023-09-20T22:24:00Z">
        <w:r>
          <w:rPr>
            <w:rFonts w:ascii="Times New Roman" w:eastAsia="DengXian" w:hAnsi="Times New Roman" w:cs="Times New Roman"/>
            <w:i/>
            <w:sz w:val="20"/>
            <w:szCs w:val="20"/>
            <w:lang w:val="en-GB" w:eastAsia="en-GB"/>
          </w:rPr>
          <w:t xml:space="preserve"> connector</w:t>
        </w:r>
        <w:r>
          <w:rPr>
            <w:rFonts w:ascii="Times New Roman" w:eastAsia="DengXian" w:hAnsi="Times New Roman" w:cs="Times New Roman"/>
            <w:sz w:val="20"/>
            <w:szCs w:val="20"/>
            <w:lang w:val="en-GB" w:eastAsia="en-GB"/>
          </w:rPr>
          <w:t>.</w:t>
        </w:r>
      </w:ins>
    </w:p>
    <w:p w14:paraId="19CA6B75" w14:textId="77777777" w:rsidR="000073D8" w:rsidRDefault="00A228DE">
      <w:pPr>
        <w:overflowPunct w:val="0"/>
        <w:autoSpaceDE w:val="0"/>
        <w:autoSpaceDN w:val="0"/>
        <w:adjustRightInd w:val="0"/>
        <w:spacing w:after="180" w:line="240" w:lineRule="auto"/>
        <w:textAlignment w:val="baseline"/>
        <w:rPr>
          <w:ins w:id="3038" w:author="Thomas Chapman" w:date="2023-09-20T22:24:00Z"/>
          <w:rFonts w:ascii="Times New Roman" w:eastAsia="DengXian" w:hAnsi="Times New Roman" w:cs="Times New Roman"/>
          <w:sz w:val="20"/>
          <w:szCs w:val="20"/>
          <w:lang w:val="en-GB" w:eastAsia="en-GB"/>
        </w:rPr>
      </w:pPr>
      <w:ins w:id="3039" w:author="Thomas Chapman" w:date="2023-09-20T22:24:00Z">
        <w:r>
          <w:rPr>
            <w:rFonts w:ascii="Times New Roman" w:eastAsia="DengXian" w:hAnsi="Times New Roman" w:cs="Times New Roman"/>
            <w:sz w:val="20"/>
            <w:szCs w:val="20"/>
            <w:lang w:val="en-GB" w:eastAsia="en-GB"/>
          </w:rPr>
          <w:t xml:space="preserve">For </w:t>
        </w:r>
      </w:ins>
      <w:ins w:id="3040" w:author="Thomas Chapman" w:date="2023-09-22T09:31:00Z">
        <w:r>
          <w:rPr>
            <w:rFonts w:ascii="Times New Roman" w:eastAsia="DengXian" w:hAnsi="Times New Roman" w:cs="Times New Roman"/>
            <w:i/>
            <w:iCs/>
            <w:sz w:val="20"/>
            <w:szCs w:val="20"/>
            <w:lang w:val="en-GB" w:eastAsia="en-GB"/>
          </w:rPr>
          <w:t>NCR-FWD</w:t>
        </w:r>
      </w:ins>
      <w:ins w:id="3041" w:author="Thomas Chapman" w:date="2023-09-20T22:24:00Z">
        <w:r>
          <w:rPr>
            <w:rFonts w:ascii="Times New Roman" w:eastAsia="DengXian" w:hAnsi="Times New Roman" w:cs="Times New Roman"/>
            <w:i/>
            <w:iCs/>
            <w:sz w:val="20"/>
            <w:szCs w:val="20"/>
            <w:lang w:val="en-GB" w:eastAsia="en-GB"/>
          </w:rPr>
          <w:t xml:space="preserve"> type 1-</w:t>
        </w:r>
      </w:ins>
      <w:ins w:id="3042" w:author="Thomas Chapman" w:date="2023-09-22T09:31:00Z">
        <w:r>
          <w:rPr>
            <w:rFonts w:ascii="Times New Roman" w:eastAsia="DengXian" w:hAnsi="Times New Roman" w:cs="Times New Roman"/>
            <w:i/>
            <w:iCs/>
            <w:sz w:val="20"/>
            <w:szCs w:val="20"/>
            <w:lang w:val="en-GB" w:eastAsia="en-GB"/>
          </w:rPr>
          <w:t>H</w:t>
        </w:r>
      </w:ins>
      <w:ins w:id="3043" w:author="Thomas Chapman" w:date="2023-09-20T22:24:00Z">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MHz</w:t>
        </w:r>
        <w:r>
          <w:rPr>
            <w:rFonts w:ascii="Times New Roman" w:eastAsia="DengXian" w:hAnsi="Times New Roman" w:cs="Times New Roman"/>
            <w:sz w:val="20"/>
            <w:szCs w:val="20"/>
            <w:lang w:val="en-GB" w:eastAsia="en-GB"/>
          </w:rPr>
          <w:t xml:space="preserve"> per </w:t>
        </w:r>
      </w:ins>
      <w:ins w:id="3044" w:author="Thomas Chapman" w:date="2023-09-22T09:31:00Z">
        <w:r>
          <w:rPr>
            <w:rFonts w:ascii="Times New Roman" w:eastAsia="DengXian" w:hAnsi="Times New Roman" w:cs="Times New Roman"/>
            <w:i/>
            <w:sz w:val="20"/>
            <w:szCs w:val="20"/>
            <w:lang w:val="en-GB" w:eastAsia="en-GB"/>
          </w:rPr>
          <w:t>TAB</w:t>
        </w:r>
      </w:ins>
      <w:ins w:id="3045" w:author="Thomas Chapman" w:date="2023-09-20T22:24:00Z">
        <w:r>
          <w:rPr>
            <w:rFonts w:ascii="Times New Roman" w:eastAsia="DengXian" w:hAnsi="Times New Roman" w:cs="Times New Roman"/>
            <w:i/>
            <w:sz w:val="20"/>
            <w:szCs w:val="20"/>
            <w:lang w:val="en-GB" w:eastAsia="en-GB"/>
          </w:rPr>
          <w:t xml:space="preserve">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ins>
      <w:commentRangeEnd w:id="3029"/>
      <w:r>
        <w:rPr>
          <w:rStyle w:val="CommentReference"/>
          <w:rFonts w:ascii="Times New Roman" w:eastAsia="Times New Roman" w:hAnsi="Times New Roman" w:cs="Times New Roman"/>
          <w:lang w:val="en-GB" w:eastAsia="en-GB"/>
        </w:rPr>
        <w:commentReference w:id="3029"/>
      </w:r>
      <w:commentRangeEnd w:id="3030"/>
      <w:r>
        <w:commentReference w:id="3030"/>
      </w:r>
    </w:p>
    <w:p w14:paraId="19CA6B76"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B77"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046" w:name="_Toc13080177"/>
      <w:bookmarkStart w:id="3047" w:name="_Toc44712134"/>
      <w:bookmarkStart w:id="3048" w:name="_Toc45893447"/>
      <w:bookmarkStart w:id="3049" w:name="_Toc37260144"/>
      <w:bookmarkStart w:id="3050" w:name="_Toc53178174"/>
      <w:bookmarkStart w:id="3051" w:name="_Toc36817228"/>
      <w:bookmarkStart w:id="3052" w:name="_Toc29811676"/>
      <w:bookmarkStart w:id="3053" w:name="_Toc37267532"/>
      <w:bookmarkStart w:id="3054" w:name="_Toc61178851"/>
      <w:bookmarkStart w:id="3055" w:name="_Toc61179321"/>
      <w:bookmarkStart w:id="3056" w:name="_Toc74663215"/>
      <w:bookmarkStart w:id="3057" w:name="_Toc67916617"/>
      <w:bookmarkStart w:id="3058" w:name="_Toc82621755"/>
      <w:bookmarkStart w:id="3059" w:name="_Toc53178625"/>
      <w:bookmarkStart w:id="3060" w:name="_Toc114252926"/>
      <w:bookmarkStart w:id="3061" w:name="_Toc124157595"/>
      <w:bookmarkStart w:id="3062" w:name="_Toc106094150"/>
      <w:bookmarkStart w:id="3063" w:name="_Toc123046054"/>
      <w:bookmarkStart w:id="3064" w:name="_Toc124259132"/>
      <w:bookmarkStart w:id="3065" w:name="_Toc124258988"/>
      <w:bookmarkStart w:id="3066" w:name="_Toc137462066"/>
      <w:bookmarkStart w:id="3067" w:name="_Toc130586900"/>
      <w:bookmarkStart w:id="3068" w:name="_Toc138884019"/>
      <w:bookmarkStart w:id="3069" w:name="_Toc130585889"/>
      <w:bookmarkStart w:id="3070" w:name="_Toc138883875"/>
      <w:r>
        <w:rPr>
          <w:rFonts w:ascii="Arial" w:eastAsia="Times New Roman" w:hAnsi="Arial" w:cs="Times New Roman"/>
          <w:sz w:val="28"/>
          <w:szCs w:val="20"/>
          <w:lang w:val="en-GB" w:eastAsia="en-GB"/>
        </w:rPr>
        <w:t>6.</w:t>
      </w:r>
      <w:r>
        <w:rPr>
          <w:rFonts w:ascii="Arial" w:eastAsia="Times New Roman" w:hAnsi="Arial" w:cs="Times New Roman" w:hint="eastAsia"/>
          <w:sz w:val="28"/>
          <w:szCs w:val="20"/>
          <w:lang w:val="en-GB" w:eastAsia="en-GB"/>
        </w:rPr>
        <w:t>10</w:t>
      </w:r>
      <w:r>
        <w:rPr>
          <w:rFonts w:ascii="Arial" w:eastAsia="Times New Roman" w:hAnsi="Arial" w:cs="Times New Roman"/>
          <w:sz w:val="28"/>
          <w:szCs w:val="20"/>
          <w:lang w:val="en-GB" w:eastAsia="en-GB"/>
        </w:rPr>
        <w:t>.2</w:t>
      </w:r>
      <w:r>
        <w:rPr>
          <w:rFonts w:ascii="Arial" w:eastAsia="Times New Roman" w:hAnsi="Arial" w:cs="Times New Roman"/>
          <w:sz w:val="28"/>
          <w:szCs w:val="20"/>
          <w:lang w:val="en-GB" w:eastAsia="en-GB"/>
        </w:rPr>
        <w:tab/>
        <w:t>Transmitter transient period</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19CA6B78"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071" w:name="_Toc74663216"/>
      <w:bookmarkStart w:id="3072" w:name="_Toc37267533"/>
      <w:bookmarkStart w:id="3073" w:name="_Toc123046055"/>
      <w:bookmarkStart w:id="3074" w:name="_Toc53178175"/>
      <w:bookmarkStart w:id="3075" w:name="_Toc61178852"/>
      <w:bookmarkStart w:id="3076" w:name="_Toc114252927"/>
      <w:bookmarkStart w:id="3077" w:name="_Toc137462067"/>
      <w:bookmarkStart w:id="3078" w:name="_Toc138883876"/>
      <w:bookmarkStart w:id="3079" w:name="_Toc44712135"/>
      <w:bookmarkStart w:id="3080" w:name="_Toc67916618"/>
      <w:bookmarkStart w:id="3081" w:name="_Toc61179322"/>
      <w:bookmarkStart w:id="3082" w:name="_Toc97737228"/>
      <w:bookmarkStart w:id="3083" w:name="_Toc53178626"/>
      <w:bookmarkStart w:id="3084" w:name="_Toc106094151"/>
      <w:bookmarkStart w:id="3085" w:name="_Toc124259133"/>
      <w:bookmarkStart w:id="3086" w:name="_Toc82621756"/>
      <w:bookmarkStart w:id="3087" w:name="_Toc130585890"/>
      <w:bookmarkStart w:id="3088" w:name="_Toc130586901"/>
      <w:bookmarkStart w:id="3089" w:name="_Toc45893448"/>
      <w:bookmarkStart w:id="3090" w:name="_Toc124157596"/>
      <w:bookmarkStart w:id="3091" w:name="_Toc124258989"/>
      <w:bookmarkStart w:id="3092" w:name="_Toc138884020"/>
      <w:bookmarkStart w:id="3093" w:name="_Toc29811677"/>
      <w:bookmarkStart w:id="3094" w:name="_Toc36817229"/>
      <w:bookmarkStart w:id="3095" w:name="_Toc37260145"/>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.2.1</w:t>
      </w:r>
      <w:r>
        <w:rPr>
          <w:rFonts w:ascii="Arial" w:eastAsia="Times New Roman" w:hAnsi="Arial" w:cs="Times New Roman"/>
          <w:sz w:val="24"/>
          <w:szCs w:val="20"/>
          <w:lang w:val="en-GB" w:eastAsia="en-GB"/>
        </w:rPr>
        <w:tab/>
        <w:t>General</w:t>
      </w:r>
      <w:bookmarkEnd w:id="2999"/>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9CA6B79"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requirements apply only to TDD operation 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w:t>
      </w:r>
      <w:r>
        <w:rPr>
          <w:rFonts w:ascii="Times New Roman" w:eastAsia="DengXian" w:hAnsi="Times New Roman" w:cs="Times New Roman" w:hint="eastAsia"/>
          <w:sz w:val="20"/>
          <w:szCs w:val="20"/>
          <w:lang w:val="en-GB" w:eastAsia="en-GB"/>
        </w:rPr>
        <w:t xml:space="preserve"> The requirement applies to both downlink and uplink of the repeater.</w:t>
      </w:r>
    </w:p>
    <w:p w14:paraId="19CA6B7A"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The </w:t>
      </w:r>
      <w:r>
        <w:rPr>
          <w:rFonts w:ascii="Times New Roman" w:eastAsia="DengXian" w:hAnsi="Times New Roman" w:cs="Times New Roman"/>
          <w:i/>
          <w:sz w:val="20"/>
          <w:szCs w:val="20"/>
          <w:lang w:val="en-GB" w:eastAsia="en-GB"/>
        </w:rPr>
        <w:t xml:space="preserve">transmitter transient state </w:t>
      </w:r>
      <w:r>
        <w:rPr>
          <w:rFonts w:ascii="Times New Roman" w:eastAsia="DengXian" w:hAnsi="Times New Roman" w:cs="Times New Roman"/>
          <w:sz w:val="20"/>
          <w:szCs w:val="20"/>
          <w:lang w:val="en-GB" w:eastAsia="en-GB"/>
        </w:rPr>
        <w:t xml:space="preserve">is the time period during which the transmitter is changing from the </w:t>
      </w:r>
      <w:r>
        <w:rPr>
          <w:rFonts w:ascii="Times New Roman" w:eastAsia="DengXian" w:hAnsi="Times New Roman" w:cs="Times New Roman"/>
          <w:i/>
          <w:sz w:val="20"/>
          <w:szCs w:val="20"/>
          <w:lang w:val="en-GB" w:eastAsia="en-GB"/>
        </w:rPr>
        <w:t xml:space="preserve">transmitter OFF state </w:t>
      </w:r>
      <w:r>
        <w:rPr>
          <w:rFonts w:ascii="Times New Roman" w:eastAsia="DengXian" w:hAnsi="Times New Roman" w:cs="Times New Roman"/>
          <w:sz w:val="20"/>
          <w:szCs w:val="20"/>
          <w:lang w:val="en-GB" w:eastAsia="en-GB"/>
        </w:rPr>
        <w:t xml:space="preserve">to the </w:t>
      </w:r>
      <w:r>
        <w:rPr>
          <w:rFonts w:ascii="Times New Roman" w:eastAsia="DengXian" w:hAnsi="Times New Roman" w:cs="Times New Roman"/>
          <w:i/>
          <w:sz w:val="20"/>
          <w:szCs w:val="20"/>
          <w:lang w:val="en-GB" w:eastAsia="en-GB"/>
        </w:rPr>
        <w:t>transmitter ON state</w:t>
      </w:r>
      <w:r>
        <w:rPr>
          <w:rFonts w:ascii="Times New Roman" w:eastAsia="DengXian" w:hAnsi="Times New Roman" w:cs="Times New Roman"/>
          <w:sz w:val="20"/>
          <w:szCs w:val="20"/>
          <w:lang w:val="en-GB" w:eastAsia="en-GB"/>
        </w:rPr>
        <w:t xml:space="preserve"> or vice versa. The </w:t>
      </w:r>
      <w:r>
        <w:rPr>
          <w:rFonts w:ascii="Times New Roman" w:eastAsia="DengXian" w:hAnsi="Times New Roman" w:cs="Times New Roman"/>
          <w:i/>
          <w:sz w:val="20"/>
          <w:szCs w:val="20"/>
          <w:lang w:val="en-GB" w:eastAsia="en-GB"/>
        </w:rPr>
        <w:t>transmitter tran</w:t>
      </w:r>
      <w:r>
        <w:rPr>
          <w:rFonts w:ascii="Times New Roman" w:eastAsia="DengXian" w:hAnsi="Times New Roman" w:cs="Times New Roman"/>
          <w:i/>
          <w:sz w:val="20"/>
          <w:szCs w:val="20"/>
          <w:lang w:val="en-GB" w:eastAsia="en-GB"/>
        </w:rPr>
        <w:t>sient period</w:t>
      </w:r>
      <w:r>
        <w:rPr>
          <w:rFonts w:ascii="Times New Roman" w:eastAsia="DengXian" w:hAnsi="Times New Roman" w:cs="Times New Roman"/>
          <w:sz w:val="20"/>
          <w:szCs w:val="20"/>
          <w:lang w:val="en-GB" w:eastAsia="en-GB"/>
        </w:rPr>
        <w:t xml:space="preserve"> is illustrated in figure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.2.1-1.</w:t>
      </w:r>
    </w:p>
    <w:p w14:paraId="19CA6B7B"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Times New Roman" w:hAnsi="Arial" w:cs="Times New Roman"/>
          <w:b/>
          <w:noProof/>
          <w:sz w:val="20"/>
          <w:szCs w:val="20"/>
          <w:lang w:val="en-US" w:eastAsia="zh-CN"/>
        </w:rPr>
        <w:lastRenderedPageBreak/>
        <w:drawing>
          <wp:inline distT="0" distB="0" distL="0" distR="0" wp14:anchorId="19CA6BA4" wp14:editId="19CA6BA5">
            <wp:extent cx="4427855" cy="211836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427608" cy="2118733"/>
                    </a:xfrm>
                    <a:prstGeom prst="rect">
                      <a:avLst/>
                    </a:prstGeom>
                    <a:noFill/>
                    <a:ln>
                      <a:noFill/>
                    </a:ln>
                  </pic:spPr>
                </pic:pic>
              </a:graphicData>
            </a:graphic>
          </wp:inline>
        </w:drawing>
      </w:r>
    </w:p>
    <w:p w14:paraId="19CA6B7C" w14:textId="77777777" w:rsidR="000073D8" w:rsidRDefault="00A228D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Figure 6.</w:t>
      </w:r>
      <w:r>
        <w:rPr>
          <w:rFonts w:ascii="Arial" w:eastAsia="Times New Roman" w:hAnsi="Arial" w:cs="Times New Roman" w:hint="eastAsia"/>
          <w:b/>
          <w:sz w:val="20"/>
          <w:szCs w:val="20"/>
          <w:lang w:val="en-GB" w:eastAsia="en-GB"/>
        </w:rPr>
        <w:t>10</w:t>
      </w:r>
      <w:r>
        <w:rPr>
          <w:rFonts w:ascii="Arial" w:eastAsia="Times New Roman" w:hAnsi="Arial" w:cs="Times New Roman"/>
          <w:b/>
          <w:sz w:val="20"/>
          <w:szCs w:val="20"/>
          <w:lang w:val="en-GB" w:eastAsia="en-GB"/>
        </w:rPr>
        <w:t xml:space="preserve">.2.1-1: Example of relations between transmitter ON period, transmitter OFF period and </w:t>
      </w:r>
      <w:r>
        <w:rPr>
          <w:rFonts w:ascii="Arial" w:eastAsia="Times New Roman" w:hAnsi="Arial" w:cs="Times New Roman"/>
          <w:b/>
          <w:i/>
          <w:sz w:val="20"/>
          <w:szCs w:val="20"/>
          <w:lang w:val="en-GB" w:eastAsia="en-GB"/>
        </w:rPr>
        <w:t>transmitter transient period</w:t>
      </w:r>
    </w:p>
    <w:p w14:paraId="19CA6B7D" w14:textId="77777777" w:rsidR="000073D8" w:rsidRDefault="000073D8">
      <w:pPr>
        <w:overflowPunct w:val="0"/>
        <w:autoSpaceDE w:val="0"/>
        <w:autoSpaceDN w:val="0"/>
        <w:adjustRightInd w:val="0"/>
        <w:spacing w:after="180" w:line="240" w:lineRule="auto"/>
        <w:textAlignment w:val="baseline"/>
        <w:rPr>
          <w:ins w:id="3096" w:author="Thomas Chapman" w:date="2023-09-22T09:32:00Z"/>
          <w:rFonts w:ascii="Times New Roman" w:eastAsia="Times New Roman" w:hAnsi="Times New Roman" w:cs="Times New Roman"/>
          <w:sz w:val="20"/>
          <w:szCs w:val="20"/>
          <w:lang w:val="en-GB" w:eastAsia="en-GB"/>
        </w:rPr>
      </w:pPr>
      <w:bookmarkStart w:id="3097" w:name="_Toc123046056"/>
      <w:bookmarkStart w:id="3098" w:name="_Toc61178853"/>
      <w:bookmarkStart w:id="3099" w:name="_Toc61179323"/>
      <w:bookmarkStart w:id="3100" w:name="_Toc67916619"/>
      <w:bookmarkStart w:id="3101" w:name="_Toc13080179"/>
      <w:bookmarkStart w:id="3102" w:name="_Toc82621757"/>
      <w:bookmarkStart w:id="3103" w:name="_Toc74663217"/>
      <w:bookmarkStart w:id="3104" w:name="_Toc97737229"/>
      <w:bookmarkStart w:id="3105" w:name="_Toc106094152"/>
      <w:bookmarkStart w:id="3106" w:name="_Toc21127469"/>
      <w:bookmarkStart w:id="3107" w:name="_Toc29811678"/>
      <w:bookmarkStart w:id="3108" w:name="_Toc36817230"/>
      <w:bookmarkStart w:id="3109" w:name="_Toc37260146"/>
      <w:bookmarkStart w:id="3110" w:name="_Toc37267534"/>
      <w:bookmarkStart w:id="3111" w:name="_Toc44712136"/>
      <w:bookmarkStart w:id="3112" w:name="_Toc53178176"/>
      <w:bookmarkStart w:id="3113" w:name="_Toc45893449"/>
      <w:bookmarkStart w:id="3114" w:name="_Toc53178627"/>
      <w:bookmarkStart w:id="3115" w:name="_Toc124157597"/>
      <w:bookmarkEnd w:id="3000"/>
    </w:p>
    <w:p w14:paraId="19CA6B7E"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116" w:author="Thomas Chapman" w:date="2023-09-22T09:32:00Z"/>
          <w:rFonts w:ascii="Arial" w:eastAsia="Times New Roman" w:hAnsi="Arial" w:cs="Times New Roman"/>
          <w:sz w:val="24"/>
          <w:szCs w:val="20"/>
          <w:lang w:val="en-GB" w:eastAsia="en-GB"/>
        </w:rPr>
      </w:pPr>
      <w:ins w:id="3117" w:author="Thomas Chapman" w:date="2023-09-22T09:32: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.2.2</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hint="eastAsia"/>
            <w:i/>
            <w:sz w:val="24"/>
            <w:szCs w:val="20"/>
            <w:lang w:val="en-GB" w:eastAsia="en-GB"/>
          </w:rPr>
          <w:t>repeater</w:t>
        </w:r>
        <w:r>
          <w:rPr>
            <w:rFonts w:ascii="Arial" w:eastAsia="Times New Roman" w:hAnsi="Arial" w:cs="Times New Roman"/>
            <w:i/>
            <w:sz w:val="24"/>
            <w:szCs w:val="20"/>
            <w:lang w:val="en-GB" w:eastAsia="en-GB"/>
          </w:rPr>
          <w:t xml:space="preserve"> type 1-C</w:t>
        </w:r>
      </w:ins>
    </w:p>
    <w:p w14:paraId="19CA6B7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GB" w:eastAsia="en-GB"/>
        </w:rPr>
        <w:t>repeater</w:t>
      </w:r>
      <w:r>
        <w:rPr>
          <w:rFonts w:ascii="Times New Roman" w:eastAsia="Times New Roman" w:hAnsi="Times New Roman" w:cs="Times New Roman"/>
          <w:i/>
          <w:iCs/>
          <w:sz w:val="20"/>
          <w:szCs w:val="20"/>
          <w:lang w:val="en-GB" w:eastAsia="en-GB"/>
        </w:rPr>
        <w:t xml:space="preserve"> type 1-C</w:t>
      </w:r>
      <w:r>
        <w:rPr>
          <w:rFonts w:ascii="Times New Roman" w:eastAsia="Times New Roman" w:hAnsi="Times New Roman" w:cs="Times New Roman"/>
          <w:sz w:val="20"/>
          <w:szCs w:val="20"/>
          <w:lang w:val="en-GB" w:eastAsia="en-GB"/>
        </w:rPr>
        <w:t xml:space="preserve"> this requirement shall be applied at the </w:t>
      </w:r>
      <w:r>
        <w:rPr>
          <w:rFonts w:ascii="Times New Roman" w:eastAsia="Times New Roman" w:hAnsi="Times New Roman" w:cs="Times New Roman"/>
          <w:i/>
          <w:iCs/>
          <w:sz w:val="20"/>
          <w:szCs w:val="20"/>
          <w:lang w:val="en-GB" w:eastAsia="en-GB"/>
        </w:rPr>
        <w:t>antenna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bookmarkStart w:id="3118" w:name="_Toc114252928"/>
      <w:del w:id="3119" w:author="Thomas Chapman" w:date="2023-09-22T09:33:00Z">
        <w:r>
          <w:rPr>
            <w:rFonts w:ascii="Times New Roman" w:eastAsia="Times New Roman" w:hAnsi="Times New Roman" w:cs="Times New Roman"/>
            <w:sz w:val="20"/>
            <w:szCs w:val="20"/>
            <w:lang w:val="en-GB" w:eastAsia="en-GB"/>
          </w:rPr>
          <w:delText>6.</w:delText>
        </w:r>
        <w:r>
          <w:rPr>
            <w:rFonts w:ascii="Times New Roman" w:eastAsia="Times New Roman" w:hAnsi="Times New Roman" w:cs="Times New Roman" w:hint="eastAsia"/>
            <w:sz w:val="20"/>
            <w:szCs w:val="20"/>
            <w:lang w:val="en-GB" w:eastAsia="en-GB"/>
          </w:rPr>
          <w:delText>10</w:delText>
        </w:r>
        <w:r>
          <w:rPr>
            <w:rFonts w:ascii="Times New Roman" w:eastAsia="Times New Roman" w:hAnsi="Times New Roman" w:cs="Times New Roman"/>
            <w:sz w:val="20"/>
            <w:szCs w:val="20"/>
            <w:lang w:val="en-GB" w:eastAsia="en-GB"/>
          </w:rPr>
          <w:delText>.2.2</w:delTex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delText xml:space="preserve">Minimum requirement for </w:delText>
        </w:r>
        <w:r>
          <w:rPr>
            <w:rFonts w:ascii="Times New Roman" w:eastAsia="Times New Roman" w:hAnsi="Times New Roman" w:cs="Times New Roman"/>
            <w:i/>
            <w:iCs/>
            <w:sz w:val="20"/>
            <w:szCs w:val="20"/>
            <w:lang w:val="en-GB" w:eastAsia="en-GB"/>
          </w:rPr>
          <w:delText>repeater type 1-C</w:delText>
        </w:r>
      </w:del>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8"/>
    </w:p>
    <w:p w14:paraId="19CA6B80"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3120" w:name="_Hlk505635830"/>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p>
    <w:bookmarkEnd w:id="3120"/>
    <w:p w14:paraId="19CA6B8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w:t>
      </w:r>
      <w:r>
        <w:rPr>
          <w:rFonts w:ascii="Arial" w:eastAsia="Times New Roman" w:hAnsi="Arial" w:cs="Times New Roman" w:hint="eastAsia"/>
          <w:b/>
          <w:sz w:val="20"/>
          <w:szCs w:val="20"/>
          <w:lang w:val="en-GB" w:eastAsia="en-GB"/>
        </w:rPr>
        <w:t>10</w:t>
      </w:r>
      <w:r>
        <w:rPr>
          <w:rFonts w:ascii="Arial" w:eastAsia="Times New Roman" w:hAnsi="Arial" w:cs="Times New Roman"/>
          <w:b/>
          <w:sz w:val="20"/>
          <w:szCs w:val="20"/>
          <w:lang w:val="en-GB" w:eastAsia="en-GB"/>
        </w:rPr>
        <w:t xml:space="preserve">.2.2-1: Minimum requirement for the </w:t>
      </w:r>
      <w:r>
        <w:rPr>
          <w:rFonts w:ascii="Arial" w:eastAsia="Times New Roman" w:hAnsi="Arial" w:cs="Times New Roman"/>
          <w:b/>
          <w:i/>
          <w:sz w:val="20"/>
          <w:szCs w:val="20"/>
          <w:lang w:val="en-GB" w:eastAsia="en-GB"/>
        </w:rPr>
        <w:t>transmitter transient period</w:t>
      </w:r>
      <w:r>
        <w:rPr>
          <w:rFonts w:ascii="Arial" w:eastAsia="Times New Roman" w:hAnsi="Arial" w:cs="Times New Roman"/>
          <w:b/>
          <w:sz w:val="20"/>
          <w:szCs w:val="20"/>
          <w:lang w:val="en-GB" w:eastAsia="en-GB"/>
        </w:rPr>
        <w:t xml:space="preserve"> for </w:t>
      </w:r>
      <w:r>
        <w:rPr>
          <w:rFonts w:ascii="Arial" w:eastAsia="Times New Roman" w:hAnsi="Arial" w:cs="Times New Roman" w:hint="eastAsia"/>
          <w:b/>
          <w:i/>
          <w:sz w:val="20"/>
          <w:szCs w:val="20"/>
          <w:lang w:val="en-GB" w:eastAsia="en-GB"/>
        </w:rPr>
        <w:t>repeater</w:t>
      </w:r>
      <w:r>
        <w:rPr>
          <w:rFonts w:ascii="Arial" w:eastAsia="Times New Roman" w:hAnsi="Arial" w:cs="Times New Roman"/>
          <w:b/>
          <w:i/>
          <w:sz w:val="20"/>
          <w:szCs w:val="20"/>
          <w:lang w:val="en-GB" w:eastAsia="en-GB"/>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0073D8" w14:paraId="19CA6B84"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19CA6B82"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b/>
                <w:sz w:val="18"/>
                <w:szCs w:val="20"/>
                <w:lang w:val="en-GB" w:eastAsia="en-GB"/>
              </w:rPr>
              <w:t>Transition</w:t>
            </w:r>
          </w:p>
        </w:tc>
        <w:tc>
          <w:tcPr>
            <w:tcW w:w="3969" w:type="dxa"/>
            <w:tcBorders>
              <w:top w:val="single" w:sz="4" w:space="0" w:color="auto"/>
              <w:left w:val="single" w:sz="4" w:space="0" w:color="auto"/>
              <w:bottom w:val="single" w:sz="4" w:space="0" w:color="auto"/>
              <w:right w:val="single" w:sz="4" w:space="0" w:color="auto"/>
            </w:tcBorders>
          </w:tcPr>
          <w:p w14:paraId="19CA6B83"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b/>
                <w:sz w:val="18"/>
                <w:szCs w:val="20"/>
                <w:lang w:val="en-GB" w:eastAsia="en-GB"/>
              </w:rPr>
              <w:t>Transient period length (µs)</w:t>
            </w:r>
          </w:p>
        </w:tc>
      </w:tr>
      <w:tr w:rsidR="000073D8" w14:paraId="19CA6B87"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19CA6B85"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OFF to ON</w:t>
            </w:r>
          </w:p>
        </w:tc>
        <w:tc>
          <w:tcPr>
            <w:tcW w:w="3969" w:type="dxa"/>
            <w:tcBorders>
              <w:top w:val="single" w:sz="4" w:space="0" w:color="auto"/>
              <w:left w:val="single" w:sz="4" w:space="0" w:color="auto"/>
              <w:bottom w:val="single" w:sz="4" w:space="0" w:color="auto"/>
              <w:right w:val="single" w:sz="4" w:space="0" w:color="auto"/>
            </w:tcBorders>
          </w:tcPr>
          <w:p w14:paraId="19CA6B86"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10</w:t>
            </w:r>
          </w:p>
        </w:tc>
      </w:tr>
      <w:tr w:rsidR="000073D8" w14:paraId="19CA6B8A"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19CA6B88"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ON to OFF</w:t>
            </w:r>
          </w:p>
        </w:tc>
        <w:tc>
          <w:tcPr>
            <w:tcW w:w="3969" w:type="dxa"/>
            <w:tcBorders>
              <w:top w:val="single" w:sz="4" w:space="0" w:color="auto"/>
              <w:left w:val="single" w:sz="4" w:space="0" w:color="auto"/>
              <w:bottom w:val="single" w:sz="4" w:space="0" w:color="auto"/>
              <w:right w:val="single" w:sz="4" w:space="0" w:color="auto"/>
            </w:tcBorders>
          </w:tcPr>
          <w:p w14:paraId="19CA6B89"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10</w:t>
            </w:r>
          </w:p>
        </w:tc>
      </w:tr>
    </w:tbl>
    <w:p w14:paraId="19CA6B8B" w14:textId="77777777" w:rsidR="000073D8" w:rsidRDefault="000073D8">
      <w:pPr>
        <w:rPr>
          <w:ins w:id="3121" w:author="Thomas Chapman" w:date="2023-09-22T09:32:00Z"/>
        </w:rPr>
      </w:pPr>
    </w:p>
    <w:p w14:paraId="19CA6B8C"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122" w:author="Thomas Chapman" w:date="2023-09-22T09:32:00Z"/>
          <w:rFonts w:ascii="Arial" w:eastAsia="Times New Roman" w:hAnsi="Arial" w:cs="Times New Roman"/>
          <w:sz w:val="24"/>
          <w:szCs w:val="20"/>
          <w:lang w:val="en-GB" w:eastAsia="en-GB"/>
        </w:rPr>
      </w:pPr>
      <w:ins w:id="3123" w:author="Thomas Chapman" w:date="2023-09-22T09:32: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NCR-FWD type 1-C</w:t>
        </w:r>
      </w:ins>
    </w:p>
    <w:p w14:paraId="19CA6B8D" w14:textId="77777777" w:rsidR="000073D8" w:rsidRDefault="00A228DE">
      <w:pPr>
        <w:overflowPunct w:val="0"/>
        <w:autoSpaceDE w:val="0"/>
        <w:autoSpaceDN w:val="0"/>
        <w:adjustRightInd w:val="0"/>
        <w:spacing w:after="180" w:line="240" w:lineRule="auto"/>
        <w:textAlignment w:val="baseline"/>
        <w:rPr>
          <w:ins w:id="3124" w:author="Thomas Chapman" w:date="2023-09-22T09:32:00Z"/>
          <w:rFonts w:ascii="Times New Roman" w:eastAsia="Times New Roman" w:hAnsi="Times New Roman" w:cs="Times New Roman"/>
          <w:sz w:val="20"/>
          <w:szCs w:val="20"/>
          <w:lang w:val="en-GB" w:eastAsia="en-GB"/>
        </w:rPr>
      </w:pPr>
      <w:ins w:id="3125" w:author="Thomas Chapman" w:date="2023-09-22T09:32: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NCR-FWD type 1-C</w:t>
        </w:r>
        <w:r>
          <w:rPr>
            <w:rFonts w:ascii="Times New Roman" w:eastAsia="Times New Roman" w:hAnsi="Times New Roman" w:cs="Times New Roman"/>
            <w:sz w:val="20"/>
            <w:szCs w:val="20"/>
            <w:lang w:val="en-GB" w:eastAsia="en-GB"/>
          </w:rPr>
          <w:t xml:space="preserve"> this requirement shall be applied at the </w:t>
        </w:r>
        <w:r>
          <w:rPr>
            <w:rFonts w:ascii="Times New Roman" w:eastAsia="Times New Roman" w:hAnsi="Times New Roman" w:cs="Times New Roman"/>
            <w:i/>
            <w:iCs/>
            <w:sz w:val="20"/>
            <w:szCs w:val="20"/>
            <w:lang w:val="en-GB" w:eastAsia="en-GB"/>
          </w:rPr>
          <w:t>antenna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ins>
    </w:p>
    <w:p w14:paraId="19CA6B8E" w14:textId="77777777" w:rsidR="000073D8" w:rsidRDefault="00A228DE">
      <w:pPr>
        <w:overflowPunct w:val="0"/>
        <w:autoSpaceDE w:val="0"/>
        <w:autoSpaceDN w:val="0"/>
        <w:adjustRightInd w:val="0"/>
        <w:spacing w:after="180" w:line="240" w:lineRule="auto"/>
        <w:textAlignment w:val="baseline"/>
        <w:rPr>
          <w:ins w:id="3126" w:author="Thomas Chapman" w:date="2023-09-22T09:33:00Z"/>
          <w:rFonts w:ascii="Times New Roman" w:eastAsia="DengXian" w:hAnsi="Times New Roman" w:cs="Times New Roman"/>
          <w:sz w:val="20"/>
          <w:szCs w:val="20"/>
          <w:lang w:val="en-GB" w:eastAsia="en-GB"/>
        </w:rPr>
      </w:pPr>
      <w:ins w:id="3127" w:author="Thomas Chapman" w:date="2023-09-22T09:32:00Z">
        <w:r>
          <w:rPr>
            <w:rFonts w:ascii="Times New Roman" w:eastAsia="DengXian" w:hAnsi="Times New Roman" w:cs="Times New Roman"/>
            <w:sz w:val="20"/>
            <w:szCs w:val="20"/>
            <w:lang w:val="en-GB" w:eastAsia="en-GB"/>
          </w:rPr>
          <w:t xml:space="preserve">For </w:t>
        </w:r>
      </w:ins>
      <w:ins w:id="3128" w:author="Thomas Chapman" w:date="2023-09-22T09:33:00Z">
        <w:r>
          <w:rPr>
            <w:rFonts w:ascii="Times New Roman" w:eastAsia="DengXian" w:hAnsi="Times New Roman" w:cs="Times New Roman"/>
            <w:i/>
            <w:iCs/>
            <w:sz w:val="20"/>
            <w:szCs w:val="20"/>
            <w:lang w:val="en-GB" w:eastAsia="en-GB"/>
          </w:rPr>
          <w:t>NCR-FWD</w:t>
        </w:r>
      </w:ins>
      <w:ins w:id="3129" w:author="Thomas Chapman" w:date="2023-09-22T09:32:00Z">
        <w:r>
          <w:rPr>
            <w:rFonts w:ascii="Times New Roman" w:eastAsia="DengXian" w:hAnsi="Times New Roman" w:cs="Times New Roman"/>
            <w:i/>
            <w:iCs/>
            <w:sz w:val="20"/>
            <w:szCs w:val="20"/>
            <w:lang w:val="en-GB" w:eastAsia="en-GB"/>
          </w:rPr>
          <w:t xml:space="preserve"> type 1-C</w:t>
        </w:r>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ins>
    </w:p>
    <w:p w14:paraId="19CA6B8F" w14:textId="77777777" w:rsidR="000073D8" w:rsidRDefault="000073D8">
      <w:pPr>
        <w:overflowPunct w:val="0"/>
        <w:autoSpaceDE w:val="0"/>
        <w:autoSpaceDN w:val="0"/>
        <w:adjustRightInd w:val="0"/>
        <w:spacing w:after="180" w:line="240" w:lineRule="auto"/>
        <w:textAlignment w:val="baseline"/>
        <w:rPr>
          <w:ins w:id="3130" w:author="Thomas Chapman" w:date="2023-09-22T09:33:00Z"/>
          <w:rFonts w:ascii="Times New Roman" w:eastAsia="DengXian" w:hAnsi="Times New Roman" w:cs="Times New Roman"/>
          <w:sz w:val="20"/>
          <w:szCs w:val="20"/>
          <w:lang w:val="en-GB" w:eastAsia="en-GB"/>
        </w:rPr>
      </w:pPr>
    </w:p>
    <w:p w14:paraId="19CA6B9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131" w:author="Thomas Chapman" w:date="2023-09-22T09:33:00Z"/>
          <w:rFonts w:ascii="Arial" w:eastAsia="Times New Roman" w:hAnsi="Arial" w:cs="Times New Roman"/>
          <w:sz w:val="24"/>
          <w:szCs w:val="20"/>
          <w:lang w:val="en-GB" w:eastAsia="en-GB"/>
        </w:rPr>
      </w:pPr>
      <w:ins w:id="3132" w:author="Thomas Chapman" w:date="2023-09-22T09:33: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w:t>
        </w:r>
      </w:ins>
      <w:ins w:id="3133" w:author="Thomas Chapman" w:date="2023-09-22T09:34:00Z">
        <w:r>
          <w:rPr>
            <w:rFonts w:ascii="Arial" w:eastAsia="Times New Roman" w:hAnsi="Arial" w:cs="Times New Roman"/>
            <w:sz w:val="24"/>
            <w:szCs w:val="20"/>
            <w:lang w:val="en-GB" w:eastAsia="en-GB"/>
          </w:rPr>
          <w:t>4</w:t>
        </w:r>
      </w:ins>
      <w:ins w:id="3134" w:author="Thomas Chapman" w:date="2023-09-22T09:33:00Z">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NCR-FWD type 1-</w:t>
        </w:r>
      </w:ins>
      <w:ins w:id="3135" w:author="Thomas Chapman" w:date="2023-09-22T09:34:00Z">
        <w:r>
          <w:rPr>
            <w:rFonts w:ascii="Arial" w:eastAsia="Times New Roman" w:hAnsi="Arial" w:cs="Times New Roman"/>
            <w:i/>
            <w:sz w:val="24"/>
            <w:szCs w:val="20"/>
            <w:lang w:val="en-GB" w:eastAsia="en-GB"/>
          </w:rPr>
          <w:t>H</w:t>
        </w:r>
      </w:ins>
    </w:p>
    <w:p w14:paraId="19CA6B91" w14:textId="77777777" w:rsidR="000073D8" w:rsidRDefault="00A228DE">
      <w:pPr>
        <w:overflowPunct w:val="0"/>
        <w:autoSpaceDE w:val="0"/>
        <w:autoSpaceDN w:val="0"/>
        <w:adjustRightInd w:val="0"/>
        <w:spacing w:after="180" w:line="240" w:lineRule="auto"/>
        <w:textAlignment w:val="baseline"/>
        <w:rPr>
          <w:ins w:id="3136" w:author="Thomas Chapman" w:date="2023-09-22T09:33:00Z"/>
          <w:rFonts w:ascii="Times New Roman" w:eastAsia="Times New Roman" w:hAnsi="Times New Roman" w:cs="Times New Roman"/>
          <w:sz w:val="20"/>
          <w:szCs w:val="20"/>
          <w:lang w:val="en-GB" w:eastAsia="en-GB"/>
        </w:rPr>
      </w:pPr>
      <w:ins w:id="3137" w:author="Thomas Chapman" w:date="2023-09-22T09:33: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NCR-FWD type 1-</w:t>
        </w:r>
      </w:ins>
      <w:ins w:id="3138" w:author="Thomas Chapman" w:date="2023-09-22T09:34:00Z">
        <w:r>
          <w:rPr>
            <w:rFonts w:ascii="Times New Roman" w:eastAsia="Times New Roman" w:hAnsi="Times New Roman" w:cs="Times New Roman"/>
            <w:i/>
            <w:iCs/>
            <w:sz w:val="20"/>
            <w:szCs w:val="20"/>
            <w:lang w:val="en-GB" w:eastAsia="en-GB"/>
          </w:rPr>
          <w:t>H</w:t>
        </w:r>
      </w:ins>
      <w:ins w:id="3139" w:author="Thomas Chapman" w:date="2023-09-22T09:33:00Z">
        <w:r>
          <w:rPr>
            <w:rFonts w:ascii="Times New Roman" w:eastAsia="Times New Roman" w:hAnsi="Times New Roman" w:cs="Times New Roman"/>
            <w:sz w:val="20"/>
            <w:szCs w:val="20"/>
            <w:lang w:val="en-GB" w:eastAsia="en-GB"/>
          </w:rPr>
          <w:t xml:space="preserve"> this requirement shall be applied at the </w:t>
        </w:r>
      </w:ins>
      <w:ins w:id="3140" w:author="Thomas Chapman" w:date="2023-09-22T09:34:00Z">
        <w:r>
          <w:rPr>
            <w:rFonts w:ascii="Times New Roman" w:eastAsia="Times New Roman" w:hAnsi="Times New Roman" w:cs="Times New Roman"/>
            <w:i/>
            <w:iCs/>
            <w:sz w:val="20"/>
            <w:szCs w:val="20"/>
            <w:lang w:val="en-GB" w:eastAsia="en-GB"/>
          </w:rPr>
          <w:t>TAB</w:t>
        </w:r>
      </w:ins>
      <w:ins w:id="3141" w:author="Thomas Chapman" w:date="2023-09-22T09:33:00Z">
        <w:r>
          <w:rPr>
            <w:rFonts w:ascii="Times New Roman" w:eastAsia="Times New Roman" w:hAnsi="Times New Roman" w:cs="Times New Roman"/>
            <w:i/>
            <w:iCs/>
            <w:sz w:val="20"/>
            <w:szCs w:val="20"/>
            <w:lang w:val="en-GB" w:eastAsia="en-GB"/>
          </w:rPr>
          <w:t xml:space="preserve">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ins>
    </w:p>
    <w:p w14:paraId="19CA6B92" w14:textId="77777777" w:rsidR="000073D8" w:rsidRDefault="00A228DE">
      <w:pPr>
        <w:overflowPunct w:val="0"/>
        <w:autoSpaceDE w:val="0"/>
        <w:autoSpaceDN w:val="0"/>
        <w:adjustRightInd w:val="0"/>
        <w:spacing w:after="180" w:line="240" w:lineRule="auto"/>
        <w:textAlignment w:val="baseline"/>
        <w:rPr>
          <w:ins w:id="3142" w:author="Thomas Chapman" w:date="2023-09-22T09:33:00Z"/>
          <w:rFonts w:ascii="Times New Roman" w:eastAsia="DengXian" w:hAnsi="Times New Roman" w:cs="Times New Roman"/>
          <w:sz w:val="20"/>
          <w:szCs w:val="20"/>
          <w:lang w:val="en-GB" w:eastAsia="en-GB"/>
        </w:rPr>
      </w:pPr>
      <w:ins w:id="3143" w:author="Thomas Chapman" w:date="2023-09-22T09:33: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NCR-FWD type 1-</w:t>
        </w:r>
      </w:ins>
      <w:ins w:id="3144" w:author="Thomas Chapman" w:date="2023-09-22T09:34:00Z">
        <w:r>
          <w:rPr>
            <w:rFonts w:ascii="Times New Roman" w:eastAsia="DengXian" w:hAnsi="Times New Roman" w:cs="Times New Roman"/>
            <w:i/>
            <w:iCs/>
            <w:sz w:val="20"/>
            <w:szCs w:val="20"/>
            <w:lang w:val="en-GB" w:eastAsia="en-GB"/>
          </w:rPr>
          <w:t>H</w:t>
        </w:r>
      </w:ins>
      <w:ins w:id="3145" w:author="Thomas Chapman" w:date="2023-09-22T09:33:00Z">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ins>
    </w:p>
    <w:p w14:paraId="19CA6B93" w14:textId="77777777" w:rsidR="000073D8" w:rsidRP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Change w:id="3146" w:author="Thomas Chapman" w:date="2023-09-22T09:33:00Z">
            <w:rPr/>
          </w:rPrChange>
        </w:rPr>
        <w:pPrChange w:id="3147" w:author="Thomas Chapman" w:date="2023-09-22T09:33:00Z">
          <w:pPr/>
        </w:pPrChange>
      </w:pPr>
    </w:p>
    <w:sectPr w:rsidR="000073D8" w:rsidRPr="000073D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4" w:author="ZTE,Fei Xue" w:date="2023-10-10T23:15:00Z" w:initials="1">
    <w:p w14:paraId="19CA6BA6" w14:textId="77777777" w:rsidR="000073D8" w:rsidRDefault="00A228DE">
      <w:pPr>
        <w:pStyle w:val="CommentText"/>
        <w:rPr>
          <w:rFonts w:eastAsia="SimSun"/>
          <w:lang w:val="en-US" w:eastAsia="zh-CN"/>
        </w:rPr>
      </w:pPr>
      <w:r>
        <w:rPr>
          <w:rFonts w:eastAsia="SimSun" w:hint="eastAsia"/>
          <w:lang w:val="en-US" w:eastAsia="zh-CN"/>
        </w:rPr>
        <w:t>This should be removed since NCR is not supposed to be supported for unlicensed band if I remember correctly.</w:t>
      </w:r>
    </w:p>
  </w:comment>
  <w:comment w:id="272" w:author="Thomas Chapman" w:date="2023-09-20T14:14:00Z" w:initials="">
    <w:p w14:paraId="19CA6BA7" w14:textId="77777777" w:rsidR="000073D8" w:rsidRDefault="00A228DE">
      <w:pPr>
        <w:pStyle w:val="CommentText"/>
      </w:pPr>
      <w:r>
        <w:t xml:space="preserve">Now there may be </w:t>
      </w:r>
      <w:r>
        <w:t>multiple output connectors and multiple input connectors. Which output connector corresponds to which input connector ? This may need some more clarification.</w:t>
      </w:r>
    </w:p>
  </w:comment>
  <w:comment w:id="273" w:author="ZTE,Fei Xue" w:date="2023-10-10T23:17:00Z" w:initials="1">
    <w:p w14:paraId="19CA6BA8" w14:textId="77777777" w:rsidR="000073D8" w:rsidRDefault="00A228DE">
      <w:pPr>
        <w:pStyle w:val="CommentText"/>
        <w:rPr>
          <w:rFonts w:eastAsia="SimSun"/>
          <w:lang w:val="en-US" w:eastAsia="zh-CN"/>
        </w:rPr>
      </w:pPr>
      <w:r>
        <w:rPr>
          <w:rFonts w:eastAsia="SimSun" w:hint="eastAsia"/>
          <w:lang w:val="en-US" w:eastAsia="zh-CN"/>
        </w:rPr>
        <w:t>Open for further discuss and maybe some declaration might be needed for its mapping relationship.</w:t>
      </w:r>
    </w:p>
  </w:comment>
  <w:comment w:id="516" w:author="Thomas Chapman" w:date="2023-09-20T14:33:00Z" w:initials="">
    <w:p w14:paraId="19CA6BA9" w14:textId="77777777" w:rsidR="000073D8" w:rsidRDefault="00A228DE">
      <w:pPr>
        <w:pStyle w:val="CommentText"/>
      </w:pPr>
      <w:r>
        <w:t>Was this formally agreed for UL ?</w:t>
      </w:r>
    </w:p>
  </w:comment>
  <w:comment w:id="517" w:author="ZTE,Fei Xue" w:date="2023-10-10T23:21:00Z" w:initials="1">
    <w:p w14:paraId="19CA6BAA" w14:textId="77777777" w:rsidR="000073D8" w:rsidRDefault="00A228DE">
      <w:pPr>
        <w:pStyle w:val="CommentText"/>
        <w:rPr>
          <w:rFonts w:eastAsia="SimSun"/>
          <w:lang w:val="en-US" w:eastAsia="zh-CN"/>
        </w:rPr>
      </w:pPr>
      <w:r>
        <w:rPr>
          <w:rFonts w:eastAsia="SimSun" w:hint="eastAsia"/>
          <w:lang w:val="en-US" w:eastAsia="zh-CN"/>
        </w:rPr>
        <w:t>There are no specific agreement for it, however since OBUE requirement is the same for both DL and UL in WA scenario,it should make sense to follow the the same value for the uplink direction.</w:t>
      </w:r>
    </w:p>
  </w:comment>
  <w:comment w:id="2468" w:author="Thomas Chapman" w:date="2023-09-20T21:57:00Z" w:initials="">
    <w:p w14:paraId="19CA6BAB" w14:textId="77777777" w:rsidR="000073D8" w:rsidRDefault="00A228DE">
      <w:pPr>
        <w:pStyle w:val="CommentText"/>
      </w:pPr>
      <w:r>
        <w:t>For 1-H, if there are multip</w:t>
      </w:r>
      <w:r>
        <w:t>le input connectors and multiple output connectors, how is the output linked to the input ?</w:t>
      </w:r>
    </w:p>
  </w:comment>
  <w:comment w:id="2469" w:author="ZTE,Fei Xue" w:date="2023-10-10T23:34:00Z" w:initials="1">
    <w:p w14:paraId="19CA6BAC" w14:textId="77777777" w:rsidR="000073D8" w:rsidRDefault="00A228DE">
      <w:pPr>
        <w:pStyle w:val="CommentText"/>
        <w:rPr>
          <w:rFonts w:eastAsia="SimSun"/>
          <w:lang w:val="en-US" w:eastAsia="zh-CN"/>
        </w:rPr>
      </w:pPr>
      <w:r>
        <w:rPr>
          <w:rFonts w:eastAsia="SimSun" w:hint="eastAsia"/>
          <w:lang w:val="en-US" w:eastAsia="zh-CN"/>
        </w:rPr>
        <w:t>Please find the similar feedback as before.</w:t>
      </w:r>
    </w:p>
  </w:comment>
  <w:comment w:id="2538" w:author="Thomas Chapman" w:date="2023-09-20T21:58:00Z" w:initials="">
    <w:p w14:paraId="19CA6BAD" w14:textId="77777777" w:rsidR="000073D8" w:rsidRDefault="00A228DE">
      <w:pPr>
        <w:pStyle w:val="CommentText"/>
      </w:pPr>
      <w:r>
        <w:t>If the repeater has multiple input and output connectors, how are the inputs linked to the outputs ?</w:t>
      </w:r>
    </w:p>
  </w:comment>
  <w:comment w:id="2616" w:author="Thomas Chapman" w:date="2023-09-20T22:04:00Z" w:initials="">
    <w:p w14:paraId="19CA6BAE" w14:textId="77777777" w:rsidR="000073D8" w:rsidRDefault="00A228DE">
      <w:pPr>
        <w:pStyle w:val="CommentText"/>
      </w:pPr>
      <w:r>
        <w:t>How to relate the i</w:t>
      </w:r>
      <w:r>
        <w:t>nput TAB connector to which the CW is applied and the output TAB at which the noise rise is measured ??</w:t>
      </w:r>
    </w:p>
  </w:comment>
  <w:comment w:id="2617" w:author="ZTE,Fei Xue" w:date="2023-10-10T23:34:00Z" w:initials="1">
    <w:p w14:paraId="19CA6BAF" w14:textId="77777777" w:rsidR="000073D8" w:rsidRDefault="00A228DE">
      <w:pPr>
        <w:pStyle w:val="CommentText"/>
        <w:rPr>
          <w:rFonts w:eastAsia="SimSun"/>
          <w:lang w:val="en-US" w:eastAsia="zh-CN"/>
        </w:rPr>
      </w:pPr>
      <w:r>
        <w:rPr>
          <w:rFonts w:eastAsia="SimSun" w:hint="eastAsia"/>
          <w:lang w:val="en-US" w:eastAsia="zh-CN"/>
        </w:rPr>
        <w:t>Similar comment as before.</w:t>
      </w:r>
    </w:p>
  </w:comment>
  <w:comment w:id="2664" w:author="Thomas Chapman" w:date="2023-09-20T22:10:00Z" w:initials="">
    <w:p w14:paraId="19CA6BB0" w14:textId="77777777" w:rsidR="000073D8" w:rsidRDefault="00A228DE">
      <w:pPr>
        <w:pStyle w:val="CommentText"/>
      </w:pPr>
      <w:r>
        <w:t>How to relate the input TAB at which the signal is applied and the output TAB at which te interference rise is measured ?</w:t>
      </w:r>
    </w:p>
  </w:comment>
  <w:comment w:id="2719" w:author="Thomas Chapman" w:date="2023-09-20T22:13:00Z" w:initials="">
    <w:p w14:paraId="19CA6BB1" w14:textId="77777777" w:rsidR="000073D8" w:rsidRDefault="00A228DE">
      <w:pPr>
        <w:pStyle w:val="CommentText"/>
      </w:pPr>
      <w:r>
        <w:t>How</w:t>
      </w:r>
      <w:r>
        <w:t xml:space="preserve"> to relate the input TAB at which the signal is applied and the output TAB at which the interference rise is measured ?</w:t>
      </w:r>
    </w:p>
  </w:comment>
  <w:comment w:id="2917" w:author="Thomas Chapman" w:date="2023-09-20T22:24:00Z" w:initials="">
    <w:p w14:paraId="19CA6BB2" w14:textId="77777777" w:rsidR="000073D8" w:rsidRDefault="00A228DE">
      <w:pPr>
        <w:pStyle w:val="CommentText"/>
      </w:pPr>
      <w:r>
        <w:t>How to relate the input TAB connector and output TAB connector ?</w:t>
      </w:r>
    </w:p>
  </w:comment>
  <w:comment w:id="3029" w:author="Thomas Chapman" w:date="2023-09-22T09:39:00Z" w:initials="">
    <w:p w14:paraId="19CA6BB3" w14:textId="77777777" w:rsidR="000073D8" w:rsidRDefault="00A228DE">
      <w:pPr>
        <w:pStyle w:val="CommentText"/>
      </w:pPr>
      <w:r>
        <w:t>There is no limit here if there are more than 8 connectors</w:t>
      </w:r>
    </w:p>
  </w:comment>
  <w:comment w:id="3030" w:author="ZTE,Fei Xue" w:date="2023-10-10T23:36:00Z" w:initials="1">
    <w:p w14:paraId="19CA6BB4" w14:textId="77777777" w:rsidR="000073D8" w:rsidRDefault="00A228DE">
      <w:pPr>
        <w:pStyle w:val="CommentText"/>
        <w:rPr>
          <w:rFonts w:eastAsia="SimSun"/>
          <w:lang w:val="en-US" w:eastAsia="zh-CN"/>
        </w:rPr>
      </w:pPr>
      <w:r>
        <w:rPr>
          <w:rFonts w:eastAsia="SimSun" w:hint="eastAsia"/>
          <w:lang w:val="en-US" w:eastAsia="zh-CN"/>
        </w:rPr>
        <w:t>This is also</w:t>
      </w:r>
      <w:r>
        <w:rPr>
          <w:rFonts w:eastAsia="SimSun" w:hint="eastAsia"/>
          <w:lang w:val="en-US" w:eastAsia="zh-CN"/>
        </w:rPr>
        <w:t xml:space="preserve"> align with BS specification,it should be okay.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CA6BA6" w15:done="0"/>
  <w15:commentEx w15:paraId="19CA6BA7" w15:done="0"/>
  <w15:commentEx w15:paraId="19CA6BA8" w15:done="0"/>
  <w15:commentEx w15:paraId="19CA6BA9" w15:done="0"/>
  <w15:commentEx w15:paraId="19CA6BAA" w15:done="0"/>
  <w15:commentEx w15:paraId="19CA6BAB" w15:done="0"/>
  <w15:commentEx w15:paraId="19CA6BAC" w15:done="0"/>
  <w15:commentEx w15:paraId="19CA6BAD" w15:done="0"/>
  <w15:commentEx w15:paraId="19CA6BAE" w15:done="0"/>
  <w15:commentEx w15:paraId="19CA6BAF" w15:done="0"/>
  <w15:commentEx w15:paraId="19CA6BB0" w15:done="0"/>
  <w15:commentEx w15:paraId="19CA6BB1" w15:done="0"/>
  <w15:commentEx w15:paraId="19CA6BB2" w15:done="0"/>
  <w15:commentEx w15:paraId="19CA6BB3" w15:done="0"/>
  <w15:commentEx w15:paraId="19CA6B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CA6BA6" w16cid:durableId="28D325E6"/>
  <w16cid:commentId w16cid:paraId="19CA6BA7" w16cid:durableId="28D325E7"/>
  <w16cid:commentId w16cid:paraId="19CA6BA8" w16cid:durableId="28D325E8"/>
  <w16cid:commentId w16cid:paraId="19CA6BA9" w16cid:durableId="28D325E9"/>
  <w16cid:commentId w16cid:paraId="19CA6BAA" w16cid:durableId="28D325EA"/>
  <w16cid:commentId w16cid:paraId="19CA6BAB" w16cid:durableId="28D325EB"/>
  <w16cid:commentId w16cid:paraId="19CA6BAC" w16cid:durableId="28D325EC"/>
  <w16cid:commentId w16cid:paraId="19CA6BAD" w16cid:durableId="28D325ED"/>
  <w16cid:commentId w16cid:paraId="19CA6BAE" w16cid:durableId="28D325EE"/>
  <w16cid:commentId w16cid:paraId="19CA6BAF" w16cid:durableId="28D325EF"/>
  <w16cid:commentId w16cid:paraId="19CA6BB0" w16cid:durableId="28D325F0"/>
  <w16cid:commentId w16cid:paraId="19CA6BB1" w16cid:durableId="28D325F1"/>
  <w16cid:commentId w16cid:paraId="19CA6BB2" w16cid:durableId="28D325F2"/>
  <w16cid:commentId w16cid:paraId="19CA6BB3" w16cid:durableId="28D325F3"/>
  <w16cid:commentId w16cid:paraId="19CA6BB4" w16cid:durableId="28D325F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v4.1.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40971072">
    <w:abstractNumId w:val="1"/>
  </w:num>
  <w:num w:numId="2" w16cid:durableId="611859710">
    <w:abstractNumId w:val="4"/>
  </w:num>
  <w:num w:numId="3" w16cid:durableId="1081097545">
    <w:abstractNumId w:val="11"/>
  </w:num>
  <w:num w:numId="4" w16cid:durableId="275795206">
    <w:abstractNumId w:val="6"/>
  </w:num>
  <w:num w:numId="5" w16cid:durableId="1678380466">
    <w:abstractNumId w:val="19"/>
  </w:num>
  <w:num w:numId="6" w16cid:durableId="2035039798">
    <w:abstractNumId w:val="2"/>
  </w:num>
  <w:num w:numId="7" w16cid:durableId="726805319">
    <w:abstractNumId w:val="13"/>
  </w:num>
  <w:num w:numId="8" w16cid:durableId="1216702599">
    <w:abstractNumId w:val="14"/>
  </w:num>
  <w:num w:numId="9" w16cid:durableId="1025713606">
    <w:abstractNumId w:val="5"/>
  </w:num>
  <w:num w:numId="10" w16cid:durableId="28799011">
    <w:abstractNumId w:val="12"/>
  </w:num>
  <w:num w:numId="11" w16cid:durableId="1455367368">
    <w:abstractNumId w:val="20"/>
  </w:num>
  <w:num w:numId="12" w16cid:durableId="24720647">
    <w:abstractNumId w:val="8"/>
  </w:num>
  <w:num w:numId="13" w16cid:durableId="1191454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0657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9856337">
    <w:abstractNumId w:val="17"/>
  </w:num>
  <w:num w:numId="16" w16cid:durableId="126627556">
    <w:abstractNumId w:val="0"/>
  </w:num>
  <w:num w:numId="17" w16cid:durableId="575820158">
    <w:abstractNumId w:val="16"/>
  </w:num>
  <w:num w:numId="18" w16cid:durableId="752701886">
    <w:abstractNumId w:val="18"/>
  </w:num>
  <w:num w:numId="19" w16cid:durableId="1441952087">
    <w:abstractNumId w:val="15"/>
  </w:num>
  <w:num w:numId="20" w16cid:durableId="574778926">
    <w:abstractNumId w:val="3"/>
  </w:num>
  <w:num w:numId="21" w16cid:durableId="772556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EC6"/>
    <w:rsid w:val="000073D8"/>
    <w:rsid w:val="00034694"/>
    <w:rsid w:val="000651F9"/>
    <w:rsid w:val="00066A8B"/>
    <w:rsid w:val="00071AA0"/>
    <w:rsid w:val="00080CDC"/>
    <w:rsid w:val="00084DA4"/>
    <w:rsid w:val="000A35B9"/>
    <w:rsid w:val="000B41D2"/>
    <w:rsid w:val="000D5B31"/>
    <w:rsid w:val="000F492E"/>
    <w:rsid w:val="001304E5"/>
    <w:rsid w:val="001435D2"/>
    <w:rsid w:val="00143605"/>
    <w:rsid w:val="0014471D"/>
    <w:rsid w:val="001570DB"/>
    <w:rsid w:val="00175C39"/>
    <w:rsid w:val="001A2801"/>
    <w:rsid w:val="001B309E"/>
    <w:rsid w:val="001B5931"/>
    <w:rsid w:val="001C4793"/>
    <w:rsid w:val="001D4491"/>
    <w:rsid w:val="001E6E0E"/>
    <w:rsid w:val="002029D7"/>
    <w:rsid w:val="00276A75"/>
    <w:rsid w:val="002E512F"/>
    <w:rsid w:val="002F6AEE"/>
    <w:rsid w:val="0030047A"/>
    <w:rsid w:val="00311875"/>
    <w:rsid w:val="00311A10"/>
    <w:rsid w:val="00313EF7"/>
    <w:rsid w:val="00343ED5"/>
    <w:rsid w:val="00362E42"/>
    <w:rsid w:val="003646E3"/>
    <w:rsid w:val="003A5BFB"/>
    <w:rsid w:val="003B23AA"/>
    <w:rsid w:val="003C53A8"/>
    <w:rsid w:val="003D1383"/>
    <w:rsid w:val="003D4B58"/>
    <w:rsid w:val="003D602B"/>
    <w:rsid w:val="003E0DF3"/>
    <w:rsid w:val="003E20E4"/>
    <w:rsid w:val="003E48A9"/>
    <w:rsid w:val="00414A41"/>
    <w:rsid w:val="00483D17"/>
    <w:rsid w:val="0048498B"/>
    <w:rsid w:val="00502F9A"/>
    <w:rsid w:val="00517D3E"/>
    <w:rsid w:val="00517D85"/>
    <w:rsid w:val="005205F8"/>
    <w:rsid w:val="00533DA0"/>
    <w:rsid w:val="005401EE"/>
    <w:rsid w:val="005467C8"/>
    <w:rsid w:val="00557FA1"/>
    <w:rsid w:val="00562F5D"/>
    <w:rsid w:val="00583FEF"/>
    <w:rsid w:val="00595034"/>
    <w:rsid w:val="0060157B"/>
    <w:rsid w:val="00610C0B"/>
    <w:rsid w:val="00640285"/>
    <w:rsid w:val="006C6845"/>
    <w:rsid w:val="006D07CC"/>
    <w:rsid w:val="006F09C8"/>
    <w:rsid w:val="0070205C"/>
    <w:rsid w:val="00703B77"/>
    <w:rsid w:val="007242EE"/>
    <w:rsid w:val="00731777"/>
    <w:rsid w:val="00740EC6"/>
    <w:rsid w:val="007612B3"/>
    <w:rsid w:val="007B2959"/>
    <w:rsid w:val="007C1AF6"/>
    <w:rsid w:val="007C3F9D"/>
    <w:rsid w:val="007E037A"/>
    <w:rsid w:val="007F213D"/>
    <w:rsid w:val="00820937"/>
    <w:rsid w:val="00833D7D"/>
    <w:rsid w:val="00862E94"/>
    <w:rsid w:val="00865B1B"/>
    <w:rsid w:val="00866A54"/>
    <w:rsid w:val="00875E0B"/>
    <w:rsid w:val="008836AA"/>
    <w:rsid w:val="008866BF"/>
    <w:rsid w:val="008961A2"/>
    <w:rsid w:val="008B229C"/>
    <w:rsid w:val="008C5F42"/>
    <w:rsid w:val="008D3948"/>
    <w:rsid w:val="00924113"/>
    <w:rsid w:val="00946091"/>
    <w:rsid w:val="00955F98"/>
    <w:rsid w:val="009A5080"/>
    <w:rsid w:val="009B3BCC"/>
    <w:rsid w:val="009C377A"/>
    <w:rsid w:val="009C68B4"/>
    <w:rsid w:val="009D2A23"/>
    <w:rsid w:val="009D2C4F"/>
    <w:rsid w:val="009E2162"/>
    <w:rsid w:val="009E4E58"/>
    <w:rsid w:val="00A226E2"/>
    <w:rsid w:val="00A228DE"/>
    <w:rsid w:val="00A572B6"/>
    <w:rsid w:val="00A87BC9"/>
    <w:rsid w:val="00AA69F4"/>
    <w:rsid w:val="00AE72DC"/>
    <w:rsid w:val="00AF48D5"/>
    <w:rsid w:val="00B14452"/>
    <w:rsid w:val="00B1485F"/>
    <w:rsid w:val="00B148D7"/>
    <w:rsid w:val="00B14F9E"/>
    <w:rsid w:val="00B256EC"/>
    <w:rsid w:val="00B62DF2"/>
    <w:rsid w:val="00B85978"/>
    <w:rsid w:val="00BD4C50"/>
    <w:rsid w:val="00C11E1C"/>
    <w:rsid w:val="00C20C3C"/>
    <w:rsid w:val="00C2208B"/>
    <w:rsid w:val="00C440B3"/>
    <w:rsid w:val="00C47A90"/>
    <w:rsid w:val="00CB4A9C"/>
    <w:rsid w:val="00CC4600"/>
    <w:rsid w:val="00CD7B01"/>
    <w:rsid w:val="00CF6C5F"/>
    <w:rsid w:val="00D30060"/>
    <w:rsid w:val="00D53B8B"/>
    <w:rsid w:val="00D64BF4"/>
    <w:rsid w:val="00D74E8D"/>
    <w:rsid w:val="00D80272"/>
    <w:rsid w:val="00D915AD"/>
    <w:rsid w:val="00D937A8"/>
    <w:rsid w:val="00DD70B0"/>
    <w:rsid w:val="00E043CC"/>
    <w:rsid w:val="00E05107"/>
    <w:rsid w:val="00E56FAD"/>
    <w:rsid w:val="00E7393E"/>
    <w:rsid w:val="00E81D71"/>
    <w:rsid w:val="00E90557"/>
    <w:rsid w:val="00E925E4"/>
    <w:rsid w:val="00EB086B"/>
    <w:rsid w:val="00F162C9"/>
    <w:rsid w:val="00F856DB"/>
    <w:rsid w:val="00F86727"/>
    <w:rsid w:val="00F9547F"/>
    <w:rsid w:val="00FB5E39"/>
    <w:rsid w:val="00FB7EF8"/>
    <w:rsid w:val="00FE7FA0"/>
    <w:rsid w:val="3BA94ED5"/>
    <w:rsid w:val="737A14AC"/>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9CA5D72"/>
  <w15:docId w15:val="{BF823CFF-36E2-48F4-A10B-16C728051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nhideWhenUsed="1"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uiPriority="0" w:unhideWhenUsed="1" w:qFormat="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zh-CN" w:eastAsia="en-US"/>
    </w:rPr>
  </w:style>
  <w:style w:type="paragraph" w:styleId="Heading1">
    <w:name w:val="heading 1"/>
    <w:next w:val="Normal"/>
    <w:link w:val="Heading1Char2"/>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Yu Mincho" w:hAnsi="Times New Roman" w:cs="Times New Roman"/>
      <w:b/>
      <w:sz w:val="20"/>
      <w:szCs w:val="20"/>
      <w:lang w:val="en-GB" w:eastAsia="en-GB"/>
    </w:rPr>
  </w:style>
  <w:style w:type="paragraph" w:styleId="DocumentMap">
    <w:name w:val="Document Map"/>
    <w:basedOn w:val="Normal"/>
    <w:link w:val="DocumentMapChar"/>
    <w:qFormat/>
    <w:pPr>
      <w:overflowPunct w:val="0"/>
      <w:autoSpaceDE w:val="0"/>
      <w:autoSpaceDN w:val="0"/>
      <w:adjustRightInd w:val="0"/>
      <w:spacing w:after="180" w:line="240" w:lineRule="auto"/>
      <w:textAlignment w:val="baseline"/>
    </w:pPr>
    <w:rPr>
      <w:rFonts w:ascii="SimSun" w:hAnsi="Times New Roman" w:cs="Times New Roman"/>
      <w:sz w:val="18"/>
      <w:szCs w:val="18"/>
      <w:lang w:val="en-GB" w:eastAsia="en-GB"/>
    </w:rPr>
  </w:style>
  <w:style w:type="paragraph" w:styleId="CommentText">
    <w:name w:val="annotation text"/>
    <w:basedOn w:val="Normal"/>
    <w:link w:val="CommentTextChar"/>
    <w:qFormat/>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qFormat/>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en-GB"/>
    </w:rPr>
  </w:style>
  <w:style w:type="paragraph" w:styleId="BodyText">
    <w:name w:val="Body Text"/>
    <w:basedOn w:val="Normal"/>
    <w:link w:val="BodyText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line="240" w:lineRule="auto"/>
      <w:ind w:left="283"/>
      <w:textAlignment w:val="baseline"/>
    </w:pPr>
    <w:rPr>
      <w:rFonts w:ascii="Times New Roman" w:eastAsia="Yu Mincho" w:hAnsi="Times New Roman" w:cs="Times New Roman"/>
      <w:sz w:val="20"/>
      <w:szCs w:val="20"/>
      <w:lang w:val="en-GB" w:eastAsia="en-GB"/>
    </w:rPr>
  </w:style>
  <w:style w:type="paragraph" w:styleId="ListNumber3">
    <w:name w:val="List Number 3"/>
    <w:basedOn w:val="Normal"/>
    <w:uiPriority w:val="99"/>
    <w:qFormat/>
    <w:pPr>
      <w:numPr>
        <w:numId w:val="1"/>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PlainText">
    <w:name w:val="Plain Text"/>
    <w:basedOn w:val="Normal"/>
    <w:link w:val="PlainTextChar"/>
    <w:uiPriority w:val="99"/>
    <w:qFormat/>
    <w:pPr>
      <w:overflowPunct w:val="0"/>
      <w:autoSpaceDE w:val="0"/>
      <w:autoSpaceDN w:val="0"/>
      <w:adjustRightInd w:val="0"/>
      <w:spacing w:after="180" w:line="240" w:lineRule="auto"/>
      <w:textAlignment w:val="baseline"/>
    </w:pPr>
    <w:rPr>
      <w:rFonts w:ascii="Courier New" w:eastAsia="Yu Mincho" w:hAnsi="Courier New" w:cs="Times New Roman"/>
      <w:sz w:val="20"/>
      <w:szCs w:val="20"/>
      <w:lang w:val="nb-NO" w:eastAsia="en-GB"/>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styleId="BodyTextIndent2">
    <w:name w:val="Body Text Indent 2"/>
    <w:basedOn w:val="Normal"/>
    <w:link w:val="BodyTextIndent2Char"/>
    <w:uiPriority w:val="99"/>
    <w:qFormat/>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paragraph" w:styleId="EndnoteText">
    <w:name w:val="endnote text"/>
    <w:basedOn w:val="Normal"/>
    <w:link w:val="EndnoteTextChar"/>
    <w:uiPriority w:val="99"/>
    <w:qFormat/>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GB"/>
    </w:rPr>
  </w:style>
  <w:style w:type="paragraph" w:styleId="BalloonText">
    <w:name w:val="Balloon Text"/>
    <w:basedOn w:val="Normal"/>
    <w:link w:val="BalloonTextChar"/>
    <w:qFormat/>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Yu Mincho" w:hAnsi="Times New Roman" w:cs="Times New Roman"/>
      <w:b/>
      <w:i/>
      <w:sz w:val="26"/>
      <w:szCs w:val="20"/>
      <w:lang w:val="en-GB"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eastAsia="en-GB"/>
    </w:rPr>
  </w:style>
  <w:style w:type="paragraph" w:styleId="TableofFigures">
    <w:name w:val="table of figures"/>
    <w:basedOn w:val="Normal"/>
    <w:next w:val="Normal"/>
    <w:uiPriority w:val="99"/>
    <w:unhideWhenUsed/>
    <w:qFormat/>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i/>
      <w:sz w:val="20"/>
      <w:szCs w:val="20"/>
      <w:lang w:val="en-GB" w:eastAsia="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en-GB"/>
    </w:rPr>
  </w:style>
  <w:style w:type="paragraph" w:styleId="NormalWeb">
    <w:name w:val="Normal (Web)"/>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sz w:val="24"/>
      <w:szCs w:val="24"/>
      <w:lang w:val="en-US" w:eastAsia="en-GB"/>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line="240" w:lineRule="auto"/>
      <w:textAlignment w:val="baseline"/>
      <w:outlineLvl w:val="0"/>
    </w:pPr>
    <w:rPr>
      <w:rFonts w:ascii="Arial" w:eastAsia="Yu Mincho" w:hAnsi="Arial" w:cs="Times New Roman"/>
      <w:b/>
      <w:bCs/>
      <w:kern w:val="28"/>
      <w:sz w:val="28"/>
      <w:szCs w:val="32"/>
      <w:lang w:val="en-GB"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qFormat/>
    <w:rPr>
      <w:rFonts w:ascii="Arial" w:eastAsia="Times New Roman" w:hAnsi="Arial" w:cs="Times New Roman"/>
      <w:szCs w:val="20"/>
      <w:lang w:val="en-GB" w:eastAsia="en-GB"/>
    </w:rPr>
  </w:style>
  <w:style w:type="character" w:customStyle="1" w:styleId="Heading6Char">
    <w:name w:val="Heading 6 Char"/>
    <w:basedOn w:val="DefaultParagraphFont"/>
    <w:link w:val="Heading6"/>
    <w:qFormat/>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Pr>
      <w:rFonts w:ascii="Arial" w:eastAsia="Times New Roman" w:hAnsi="Arial" w:cs="Times New Roman"/>
      <w:sz w:val="36"/>
      <w:szCs w:val="20"/>
      <w:lang w:val="en-GB" w:eastAsia="en-GB"/>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qFormat/>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sz w:val="32"/>
      <w:lang w:val="en-GB" w:eastAsia="en-GB"/>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cs="Times New Roman"/>
      <w:lang w:val="en-GB" w:eastAsia="en-GB"/>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GB"/>
    </w:rPr>
  </w:style>
  <w:style w:type="character" w:customStyle="1" w:styleId="Heading1Char2">
    <w:name w:val="Heading 1 Char2"/>
    <w:basedOn w:val="DefaultParagraphFont"/>
    <w:link w:val="Heading1"/>
    <w:qFormat/>
    <w:rPr>
      <w:rFonts w:ascii="Arial" w:eastAsia="Times New Roman" w:hAnsi="Arial" w:cs="Times New Roman"/>
      <w:sz w:val="36"/>
      <w:szCs w:val="20"/>
      <w:lang w:val="en-GB" w:eastAsia="en-GB"/>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en-GB" w:eastAsia="en-GB"/>
    </w:rPr>
  </w:style>
  <w:style w:type="character" w:customStyle="1" w:styleId="TALCar">
    <w:name w:val="TAL Car"/>
    <w:link w:val="TAL"/>
    <w:qFormat/>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link w:val="TAH"/>
    <w:uiPriority w:val="99"/>
    <w:qFormat/>
    <w:rPr>
      <w:rFonts w:ascii="Arial" w:eastAsia="Times New Roman" w:hAnsi="Arial" w:cs="Times New Roman"/>
      <w:b/>
      <w:sz w:val="18"/>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FChar">
    <w:name w:val="TF Char"/>
    <w:link w:val="TF"/>
    <w:qFormat/>
    <w:rPr>
      <w:rFonts w:ascii="Arial" w:eastAsia="Times New Roman" w:hAnsi="Arial" w:cs="Times New Roman"/>
      <w:b/>
      <w:sz w:val="20"/>
      <w:szCs w:val="20"/>
      <w:lang w:val="en-GB" w:eastAsia="en-G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cs="Times New Roman"/>
      <w:sz w:val="18"/>
      <w:szCs w:val="20"/>
      <w:lang w:val="en-GB"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customStyle="1" w:styleId="EXChar">
    <w:name w:val="EX Char"/>
    <w:link w:val="EX"/>
    <w:qFormat/>
    <w:rPr>
      <w:rFonts w:ascii="Times New Roman" w:eastAsia="Times New Roman" w:hAnsi="Times New Roman" w:cs="Times New Roman"/>
      <w:sz w:val="20"/>
      <w:szCs w:val="20"/>
      <w:lang w:val="en-GB" w:eastAsia="en-GB"/>
    </w:rPr>
  </w:style>
  <w:style w:type="character" w:customStyle="1" w:styleId="NOChar">
    <w:name w:val="NO Char"/>
    <w:link w:val="NO"/>
    <w:qFormat/>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en-GB"/>
    </w:rPr>
  </w:style>
  <w:style w:type="paragraph" w:customStyle="1" w:styleId="INDENT1">
    <w:name w:val="INDENT1"/>
    <w:basedOn w:val="Normal"/>
    <w:uiPriority w:val="99"/>
    <w:qFormat/>
    <w:pPr>
      <w:overflowPunct w:val="0"/>
      <w:autoSpaceDE w:val="0"/>
      <w:autoSpaceDN w:val="0"/>
      <w:adjustRightInd w:val="0"/>
      <w:spacing w:after="180" w:line="240" w:lineRule="auto"/>
      <w:ind w:left="851"/>
      <w:textAlignment w:val="baseline"/>
    </w:pPr>
    <w:rPr>
      <w:rFonts w:ascii="Times New Roman" w:eastAsia="Yu Mincho" w:hAnsi="Times New Roman" w:cs="Times New Roman"/>
      <w:sz w:val="20"/>
      <w:szCs w:val="20"/>
      <w:lang w:val="en-GB" w:eastAsia="en-GB"/>
    </w:rPr>
  </w:style>
  <w:style w:type="paragraph" w:customStyle="1" w:styleId="INDENT2">
    <w:name w:val="INDENT2"/>
    <w:basedOn w:val="Normal"/>
    <w:uiPriority w:val="99"/>
    <w:qFormat/>
    <w:pPr>
      <w:overflowPunct w:val="0"/>
      <w:autoSpaceDE w:val="0"/>
      <w:autoSpaceDN w:val="0"/>
      <w:adjustRightInd w:val="0"/>
      <w:spacing w:after="180" w:line="240" w:lineRule="auto"/>
      <w:ind w:left="1135" w:hanging="284"/>
      <w:textAlignment w:val="baseline"/>
    </w:pPr>
    <w:rPr>
      <w:rFonts w:ascii="Times New Roman" w:eastAsia="Yu Mincho" w:hAnsi="Times New Roman" w:cs="Times New Roman"/>
      <w:sz w:val="20"/>
      <w:szCs w:val="20"/>
      <w:lang w:val="en-GB" w:eastAsia="en-GB"/>
    </w:rPr>
  </w:style>
  <w:style w:type="paragraph" w:customStyle="1" w:styleId="INDENT3">
    <w:name w:val="INDENT3"/>
    <w:basedOn w:val="Normal"/>
    <w:uiPriority w:val="99"/>
    <w:qFormat/>
    <w:pPr>
      <w:overflowPunct w:val="0"/>
      <w:autoSpaceDE w:val="0"/>
      <w:autoSpaceDN w:val="0"/>
      <w:adjustRightInd w:val="0"/>
      <w:spacing w:after="180" w:line="240" w:lineRule="auto"/>
      <w:ind w:left="1701" w:hanging="567"/>
      <w:textAlignment w:val="baseline"/>
    </w:pPr>
    <w:rPr>
      <w:rFonts w:ascii="Times New Roman" w:eastAsia="Yu Mincho" w:hAnsi="Times New Roman" w:cs="Times New Roman"/>
      <w:sz w:val="20"/>
      <w:szCs w:val="20"/>
      <w:lang w:val="en-GB"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Yu Mincho" w:hAnsi="Times New Roman" w:cs="Times New Roman"/>
      <w:b/>
      <w:sz w:val="24"/>
      <w:szCs w:val="20"/>
      <w:lang w:val="en-GB" w:eastAsia="en-GB"/>
    </w:rPr>
  </w:style>
  <w:style w:type="paragraph" w:customStyle="1" w:styleId="RecCCITT">
    <w:name w:val="Rec_CCITT_#"/>
    <w:basedOn w:val="Normal"/>
    <w:uiPriority w:val="99"/>
    <w:qFormat/>
    <w:pPr>
      <w:keepNext/>
      <w:keepLines/>
      <w:overflowPunct w:val="0"/>
      <w:autoSpaceDE w:val="0"/>
      <w:autoSpaceDN w:val="0"/>
      <w:adjustRightInd w:val="0"/>
      <w:spacing w:after="180" w:line="240" w:lineRule="auto"/>
      <w:textAlignment w:val="baseline"/>
    </w:pPr>
    <w:rPr>
      <w:rFonts w:ascii="Times New Roman" w:eastAsia="Yu Mincho" w:hAnsi="Times New Roman" w:cs="Times New Roman"/>
      <w:b/>
      <w:sz w:val="20"/>
      <w:szCs w:val="20"/>
      <w:lang w:val="en-GB"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Yu Mincho" w:hAnsi="Times New Roman" w:cs="Times New Roman"/>
      <w:sz w:val="20"/>
      <w:szCs w:val="20"/>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40" w:lineRule="auto"/>
      <w:ind w:left="1418"/>
      <w:textAlignment w:val="baseline"/>
    </w:pPr>
    <w:rPr>
      <w:rFonts w:ascii="Arial" w:eastAsia="Yu Mincho" w:hAnsi="Arial" w:cs="Times New Roman"/>
      <w:b/>
      <w:sz w:val="36"/>
      <w:szCs w:val="20"/>
      <w:lang w:val="en-US" w:eastAsia="en-GB"/>
    </w:rPr>
  </w:style>
  <w:style w:type="character" w:customStyle="1" w:styleId="PlainTextChar">
    <w:name w:val="Plain Text Char"/>
    <w:basedOn w:val="DefaultParagraphFont"/>
    <w:link w:val="PlainText"/>
    <w:uiPriority w:val="99"/>
    <w:qFormat/>
    <w:rPr>
      <w:rFonts w:ascii="Courier New" w:eastAsia="Yu Mincho" w:hAnsi="Courier New" w:cs="Times New Roman"/>
      <w:sz w:val="20"/>
      <w:szCs w:val="20"/>
      <w:lang w:val="nb-NO" w:eastAsia="en-GB"/>
    </w:rPr>
  </w:style>
  <w:style w:type="character" w:customStyle="1" w:styleId="BodyTextChar">
    <w:name w:val="Body Text Char"/>
    <w:basedOn w:val="DefaultParagraphFont"/>
    <w:link w:val="BodyText"/>
    <w:uiPriority w:val="99"/>
    <w:qFormat/>
    <w:rPr>
      <w:rFonts w:ascii="Times New Roman" w:eastAsia="Yu Mincho" w:hAnsi="Times New Roman" w:cs="Times New Roman"/>
      <w:sz w:val="20"/>
      <w:szCs w:val="20"/>
      <w:lang w:val="en-GB" w:eastAsia="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line="240" w:lineRule="auto"/>
      <w:jc w:val="both"/>
      <w:textAlignment w:val="baseline"/>
    </w:pPr>
    <w:rPr>
      <w:rFonts w:ascii="Times New Roman" w:eastAsia="Yu Mincho" w:hAnsi="Times New Roman" w:cs="Times New Roman"/>
      <w:szCs w:val="20"/>
      <w:lang w:val="en-US" w:eastAsia="en-GB"/>
    </w:rPr>
  </w:style>
  <w:style w:type="character" w:customStyle="1" w:styleId="B1Char">
    <w:name w:val="B1 Char"/>
    <w:qFormat/>
    <w:rPr>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Yu Mincho" w:hAnsi="Times New Roman" w:cs="Times New Roman"/>
      <w:b/>
      <w:sz w:val="20"/>
      <w:szCs w:val="20"/>
      <w:lang w:val="en-GB" w:eastAsia="en-GB"/>
    </w:rPr>
  </w:style>
  <w:style w:type="paragraph" w:customStyle="1" w:styleId="myReference">
    <w:name w:val="myReference"/>
    <w:basedOn w:val="Normal"/>
    <w:next w:val="Normal"/>
    <w:qFormat/>
    <w:pPr>
      <w:keepNext/>
      <w:numPr>
        <w:numId w:val="3"/>
      </w:numPr>
      <w:tabs>
        <w:tab w:val="clear" w:pos="-1440"/>
        <w:tab w:val="left" w:pos="540"/>
      </w:tabs>
      <w:overflowPunct w:val="0"/>
      <w:autoSpaceDE w:val="0"/>
      <w:autoSpaceDN w:val="0"/>
      <w:adjustRightInd w:val="0"/>
      <w:spacing w:after="40" w:line="240" w:lineRule="auto"/>
      <w:ind w:left="547" w:hanging="547"/>
      <w:jc w:val="both"/>
      <w:textAlignment w:val="baseline"/>
    </w:pPr>
    <w:rPr>
      <w:rFonts w:ascii="Times New Roman" w:eastAsia="Yu Mincho" w:hAnsi="Times New Roman" w:cs="Times New Roman"/>
      <w:szCs w:val="20"/>
      <w:lang w:val="en-US" w:eastAsia="en-GB"/>
    </w:rPr>
  </w:style>
  <w:style w:type="paragraph" w:customStyle="1" w:styleId="Head1Mine">
    <w:name w:val="Head1Mine"/>
    <w:basedOn w:val="Heading1"/>
    <w:next w:val="StandardText"/>
    <w:qFormat/>
    <w:pPr>
      <w:keepLines w:val="0"/>
      <w:numPr>
        <w:numId w:val="4"/>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BodyTextIndent"/>
    <w:uiPriority w:val="99"/>
    <w:qForma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uiPriority w:val="99"/>
    <w:qFormat/>
    <w:rPr>
      <w:rFonts w:ascii="Times New Roman" w:eastAsia="Yu Mincho" w:hAnsi="Times New Roman" w:cs="Times New Roman"/>
      <w:sz w:val="20"/>
      <w:szCs w:val="20"/>
      <w:lang w:val="en-GB" w:eastAsia="en-GB"/>
    </w:rPr>
  </w:style>
  <w:style w:type="paragraph" w:customStyle="1" w:styleId="Default">
    <w:name w:val="Default"/>
    <w:uiPriority w:val="99"/>
    <w:qFormat/>
    <w:pPr>
      <w:autoSpaceDE w:val="0"/>
      <w:autoSpaceDN w:val="0"/>
      <w:adjustRightInd w:val="0"/>
      <w:spacing w:after="0" w:line="240" w:lineRule="auto"/>
    </w:pPr>
    <w:rPr>
      <w:rFonts w:ascii="Nokia Pure Text" w:eastAsia="Calibri" w:hAnsi="Nokia Pure Text" w:cs="Nokia Pure Text"/>
      <w:color w:val="000000"/>
      <w:sz w:val="24"/>
      <w:szCs w:val="24"/>
      <w:lang w:val="en-US" w:eastAsia="en-US"/>
    </w:rPr>
  </w:style>
  <w:style w:type="character" w:customStyle="1" w:styleId="TitleChar">
    <w:name w:val="Title Char"/>
    <w:basedOn w:val="DefaultParagraphFont"/>
    <w:link w:val="Title"/>
    <w:uiPriority w:val="99"/>
    <w:qFormat/>
    <w:rPr>
      <w:rFonts w:ascii="Arial" w:eastAsia="Yu Mincho" w:hAnsi="Arial" w:cs="Times New Roman"/>
      <w:b/>
      <w:bCs/>
      <w:kern w:val="28"/>
      <w:sz w:val="28"/>
      <w:szCs w:val="32"/>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uiPriority w:val="99"/>
    <w:qFormat/>
    <w:rPr>
      <w:rFonts w:ascii="Times New Roman" w:eastAsia="Yu Mincho" w:hAnsi="Times New Roman" w:cs="Times New Roman"/>
      <w:i/>
      <w:sz w:val="20"/>
      <w:szCs w:val="20"/>
      <w:lang w:val="en-GB" w:eastAsia="en-GB"/>
    </w:rPr>
  </w:style>
  <w:style w:type="character" w:customStyle="1" w:styleId="BodyText3Char">
    <w:name w:val="Body Text 3 Char"/>
    <w:basedOn w:val="DefaultParagraphFont"/>
    <w:link w:val="BodyText3"/>
    <w:uiPriority w:val="99"/>
    <w:qFormat/>
    <w:rPr>
      <w:rFonts w:ascii="Times New Roman" w:eastAsia="Osaka" w:hAnsi="Times New Roman" w:cs="Times New Roman"/>
      <w:color w:val="000000"/>
      <w:sz w:val="20"/>
      <w:szCs w:val="20"/>
      <w:lang w:val="en-GB" w:eastAsia="en-GB"/>
    </w:rPr>
  </w:style>
  <w:style w:type="paragraph" w:customStyle="1" w:styleId="CharCharCharCharChar">
    <w:name w:val="Char Char Char Char Char"/>
    <w:uiPriority w:val="99"/>
    <w:semiHidden/>
    <w:qFormat/>
    <w:pPr>
      <w:keepNext/>
      <w:numPr>
        <w:numId w:val="5"/>
      </w:numPr>
      <w:autoSpaceDE w:val="0"/>
      <w:autoSpaceDN w:val="0"/>
      <w:adjustRightInd w:val="0"/>
      <w:spacing w:before="60" w:after="60" w:line="240" w:lineRule="auto"/>
      <w:jc w:val="both"/>
    </w:pPr>
    <w:rPr>
      <w:rFonts w:ascii="Arial"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textAlignment w:val="baseline"/>
    </w:pPr>
    <w:rPr>
      <w:rFonts w:ascii="Times New Roman" w:eastAsia="Yu Mincho" w:hAnsi="Times New Roman" w:cs="Times New Roman"/>
      <w:sz w:val="20"/>
      <w:szCs w:val="20"/>
      <w:lang w:val="en-GB" w:eastAsia="en-GB"/>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a1">
    <w:name w:val="(文字) (文字)"/>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cs="Times New Roman"/>
      <w:sz w:val="20"/>
      <w:szCs w:val="20"/>
      <w:lang w:val="en-GB" w:eastAsia="en-US"/>
    </w:rPr>
  </w:style>
  <w:style w:type="character" w:customStyle="1" w:styleId="T1Char1">
    <w:name w:val="T1 Char1"/>
    <w:basedOn w:val="H6Char"/>
    <w:qFormat/>
    <w:rPr>
      <w:rFonts w:ascii="Arial" w:eastAsia="Times New Roman" w:hAnsi="Arial" w:cs="Times New Roman"/>
      <w:sz w:val="20"/>
      <w:szCs w:val="20"/>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pPr>
      <w:spacing w:after="0" w:line="240" w:lineRule="auto"/>
    </w:pPr>
    <w:rPr>
      <w:rFonts w:ascii="Times New Roman" w:eastAsia="Batang" w:hAnsi="Times New Roman" w:cs="Times New Roman"/>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cs="Times New Roman"/>
      <w:sz w:val="20"/>
      <w:szCs w:val="20"/>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
    <w:name w:val="修订5"/>
    <w:hidden/>
    <w:semiHidden/>
    <w:qFormat/>
    <w:pPr>
      <w:spacing w:after="0" w:line="240" w:lineRule="auto"/>
    </w:pPr>
    <w:rPr>
      <w:rFonts w:ascii="Times New Roman" w:eastAsia="Batang" w:hAnsi="Times New Roman" w:cs="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val="en-GB" w:eastAsia="en-GB"/>
    </w:rPr>
  </w:style>
  <w:style w:type="character" w:customStyle="1" w:styleId="btChar3">
    <w:name w:val="bt Char3"/>
    <w:qFormat/>
    <w:rPr>
      <w:lang w:val="en-GB" w:eastAsia="ja-JP" w:bidi="ar-SA"/>
    </w:rPr>
  </w:style>
  <w:style w:type="paragraph" w:customStyle="1" w:styleId="FL">
    <w:name w:val="FL"/>
    <w:basedOn w:val="Normal"/>
    <w:uiPriority w:val="99"/>
    <w:qFormat/>
    <w:pPr>
      <w:keepNext/>
      <w:keepLines/>
      <w:overflowPunct w:val="0"/>
      <w:autoSpaceDE w:val="0"/>
      <w:autoSpaceDN w:val="0"/>
      <w:adjustRightInd w:val="0"/>
      <w:spacing w:before="60" w:after="180" w:line="240" w:lineRule="auto"/>
      <w:jc w:val="center"/>
      <w:textAlignment w:val="baseline"/>
    </w:pPr>
    <w:rPr>
      <w:rFonts w:ascii="Arial" w:eastAsia="Yu Mincho" w:hAnsi="Arial" w:cs="Times New Roman"/>
      <w:b/>
      <w:sz w:val="20"/>
      <w:szCs w:val="20"/>
      <w:lang w:val="en-GB" w:eastAsia="en-G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Yu Mincho" w:hAnsi="Times New Roman" w:cs="Times New Roman"/>
      <w:sz w:val="20"/>
      <w:szCs w:val="20"/>
      <w:lang w:val="en-GB" w:eastAsia="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overflowPunct w:val="0"/>
      <w:autoSpaceDE w:val="0"/>
      <w:autoSpaceDN w:val="0"/>
      <w:adjustRightInd w:val="0"/>
      <w:spacing w:before="100" w:beforeAutospacing="1" w:after="100" w:afterAutospacing="1" w:line="240" w:lineRule="auto"/>
      <w:jc w:val="center"/>
      <w:textAlignment w:val="baseline"/>
    </w:pPr>
    <w:rPr>
      <w:rFonts w:ascii="Times New Roman" w:eastAsia="Yu Mincho" w:hAnsi="Times New Roman" w:cs="Times New Roman"/>
      <w:b/>
      <w:bCs/>
      <w:sz w:val="24"/>
      <w:szCs w:val="24"/>
      <w:lang w:val="en-GB" w:eastAsia="en-GB"/>
    </w:rPr>
  </w:style>
  <w:style w:type="paragraph" w:customStyle="1" w:styleId="gpotblnote">
    <w:name w:val="gpotbl_note"/>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GB" w:eastAsia="en-GB"/>
    </w:rPr>
  </w:style>
  <w:style w:type="character" w:customStyle="1" w:styleId="ListChar">
    <w:name w:val="List Char"/>
    <w:link w:val="List"/>
    <w:qFormat/>
    <w:rPr>
      <w:rFonts w:ascii="Times New Roman" w:eastAsia="Times New Roman" w:hAnsi="Times New Roman" w:cs="Times New Roman"/>
      <w:sz w:val="20"/>
      <w:szCs w:val="20"/>
      <w:lang w:val="en-GB" w:eastAsia="en-GB"/>
    </w:rPr>
  </w:style>
  <w:style w:type="character" w:customStyle="1" w:styleId="ListBulletChar">
    <w:name w:val="List Bullet Char"/>
    <w:basedOn w:val="ListChar"/>
    <w:link w:val="ListBullet"/>
    <w:qFormat/>
    <w:rPr>
      <w:rFonts w:ascii="Times New Roman" w:eastAsia="Times New Roman" w:hAnsi="Times New Roman" w:cs="Times New Roman"/>
      <w:sz w:val="20"/>
      <w:szCs w:val="20"/>
      <w:lang w:val="en-GB" w:eastAsia="en-GB"/>
    </w:rPr>
  </w:style>
  <w:style w:type="character" w:customStyle="1" w:styleId="ListBullet2Char">
    <w:name w:val="List Bullet 2 Char"/>
    <w:basedOn w:val="ListBulletChar"/>
    <w:link w:val="ListBullet2"/>
    <w:qFormat/>
    <w:rPr>
      <w:rFonts w:ascii="Times New Roman" w:eastAsia="Times New Roman" w:hAnsi="Times New Roman" w:cs="Times New Roman"/>
      <w:sz w:val="20"/>
      <w:szCs w:val="20"/>
      <w:lang w:val="en-GB" w:eastAsia="en-GB"/>
    </w:rPr>
  </w:style>
  <w:style w:type="character" w:customStyle="1" w:styleId="ListBullet3Char">
    <w:name w:val="List Bullet 3 Char"/>
    <w:basedOn w:val="ListBullet2Char"/>
    <w:link w:val="ListBullet3"/>
    <w:qFormat/>
    <w:rPr>
      <w:rFonts w:ascii="Times New Roman" w:eastAsia="Times New Roman" w:hAnsi="Times New Roman" w:cs="Times New Roman"/>
      <w:sz w:val="20"/>
      <w:szCs w:val="20"/>
      <w:lang w:val="en-GB"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uiPriority w:val="99"/>
    <w:qFormat/>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line="240" w:lineRule="auto"/>
      <w:jc w:val="both"/>
      <w:textAlignment w:val="baseline"/>
    </w:pPr>
    <w:rPr>
      <w:rFonts w:ascii="Times New Roman" w:eastAsia="Yu Mincho" w:hAnsi="Times New Roman" w:cs="Times New Roman"/>
      <w:sz w:val="24"/>
      <w:szCs w:val="20"/>
      <w:lang w:val="en-AU" w:eastAsia="en-GB"/>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after="180" w:line="240" w:lineRule="auto"/>
      <w:ind w:left="735" w:hanging="735"/>
      <w:textAlignment w:val="baseline"/>
      <w:outlineLvl w:val="0"/>
    </w:pPr>
    <w:rPr>
      <w:rFonts w:ascii="Arial" w:eastAsia="Yu Mincho" w:hAnsi="Arial" w:cs="Times New Roman"/>
      <w:sz w:val="36"/>
      <w:szCs w:val="20"/>
      <w:lang w:val="en-GB" w:eastAsia="de-DE"/>
    </w:rPr>
  </w:style>
  <w:style w:type="paragraph" w:customStyle="1" w:styleId="CRfront">
    <w:name w:val="CR_front"/>
    <w:uiPriority w:val="99"/>
    <w:qFormat/>
    <w:pPr>
      <w:spacing w:after="0" w:line="240" w:lineRule="auto"/>
    </w:pPr>
    <w:rPr>
      <w:rFonts w:ascii="Arial" w:eastAsia="Yu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pPr>
      <w:overflowPunct w:val="0"/>
      <w:autoSpaceDE w:val="0"/>
      <w:autoSpaceDN w:val="0"/>
      <w:adjustRightInd w:val="0"/>
      <w:spacing w:after="240" w:line="240" w:lineRule="auto"/>
      <w:jc w:val="both"/>
      <w:textAlignment w:val="baseline"/>
    </w:pPr>
    <w:rPr>
      <w:rFonts w:ascii="Helvetica" w:eastAsia="Yu Mincho" w:hAnsi="Helvetica" w:cs="Times New Roman"/>
      <w:sz w:val="20"/>
      <w:szCs w:val="20"/>
      <w:lang w:val="en-GB"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Yu Mincho" w:hAnsi="Bookman" w:cs="Times New Roman"/>
      <w:sz w:val="20"/>
      <w:szCs w:val="20"/>
      <w:lang w:val="en-US" w:eastAsia="en-GB"/>
    </w:rPr>
  </w:style>
  <w:style w:type="paragraph" w:customStyle="1" w:styleId="CRCoverPage">
    <w:name w:val="CR Cover Page"/>
    <w:link w:val="CRCoverPageChar"/>
    <w:qFormat/>
    <w:pPr>
      <w:spacing w:after="120" w:line="240" w:lineRule="auto"/>
    </w:pPr>
    <w:rPr>
      <w:rFonts w:ascii="Arial" w:eastAsia="Yu Mincho" w:hAnsi="Arial" w:cs="Times New Roman"/>
      <w:lang w:val="en-GB" w:eastAsia="en-US"/>
    </w:rPr>
  </w:style>
  <w:style w:type="paragraph" w:customStyle="1" w:styleId="tdoc-header">
    <w:name w:val="tdoc-header"/>
    <w:qFormat/>
    <w:pPr>
      <w:spacing w:after="0" w:line="240" w:lineRule="auto"/>
    </w:pPr>
    <w:rPr>
      <w:rFonts w:ascii="Arial" w:eastAsia="Yu Mincho" w:hAnsi="Arial" w:cs="Times New Roman"/>
      <w:sz w:val="24"/>
      <w:lang w:val="en-GB" w:eastAsia="en-US"/>
    </w:rPr>
  </w:style>
  <w:style w:type="paragraph" w:customStyle="1" w:styleId="TdocText">
    <w:name w:val="Tdoc_Text"/>
    <w:basedOn w:val="Normal"/>
    <w:uiPriority w:val="99"/>
    <w:qFormat/>
    <w:pPr>
      <w:overflowPunct w:val="0"/>
      <w:autoSpaceDE w:val="0"/>
      <w:autoSpaceDN w:val="0"/>
      <w:adjustRightInd w:val="0"/>
      <w:spacing w:before="120" w:after="0" w:line="240" w:lineRule="auto"/>
      <w:jc w:val="both"/>
      <w:textAlignment w:val="baseline"/>
    </w:pPr>
    <w:rPr>
      <w:rFonts w:ascii="Times New Roman" w:eastAsia="Yu Mincho" w:hAnsi="Times New Roman" w:cs="Times New Roman"/>
      <w:sz w:val="20"/>
      <w:szCs w:val="20"/>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Yu Mincho" w:hAnsi="Bookman" w:cs="Times New Roman"/>
      <w:sz w:val="20"/>
      <w:szCs w:val="20"/>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6"/>
      </w:numPr>
      <w:tabs>
        <w:tab w:val="clear" w:pos="737"/>
        <w:tab w:val="left" w:pos="360"/>
      </w:tabs>
      <w:overflowPunct w:val="0"/>
      <w:autoSpaceDE w:val="0"/>
      <w:autoSpaceDN w:val="0"/>
      <w:adjustRightInd w:val="0"/>
      <w:spacing w:after="80" w:line="240" w:lineRule="auto"/>
      <w:ind w:left="360" w:hanging="360"/>
      <w:textAlignment w:val="baseline"/>
    </w:pPr>
    <w:rPr>
      <w:rFonts w:ascii="Times New Roman" w:eastAsia="Yu Mincho" w:hAnsi="Times New Roman" w:cs="Times New Roman"/>
      <w:sz w:val="18"/>
      <w:szCs w:val="20"/>
      <w:lang w:val="en-US" w:eastAsia="en-GB"/>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ascii="Times New Roman" w:eastAsia="Times New Roman" w:hAnsi="Times New Roman" w:cs="Times New Roman"/>
      <w:sz w:val="20"/>
      <w:szCs w:val="20"/>
      <w:lang w:val="en-GB" w:eastAsia="en-GB"/>
    </w:rPr>
  </w:style>
  <w:style w:type="character" w:customStyle="1" w:styleId="CRCoverPageChar">
    <w:name w:val="CR Cover Page Char"/>
    <w:link w:val="CRCoverPage"/>
    <w:qFormat/>
    <w:rPr>
      <w:rFonts w:ascii="Arial" w:eastAsia="Yu Mincho" w:hAnsi="Arial" w:cs="Times New Roman"/>
      <w:sz w:val="20"/>
      <w:szCs w:val="20"/>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uiPriority w:val="99"/>
    <w:qFormat/>
    <w:pPr>
      <w:numPr>
        <w:numId w:val="7"/>
      </w:numPr>
      <w:overflowPunct w:val="0"/>
      <w:autoSpaceDE w:val="0"/>
      <w:autoSpaceDN w:val="0"/>
      <w:adjustRightInd w:val="0"/>
      <w:spacing w:before="180" w:after="240" w:line="280" w:lineRule="atLeast"/>
      <w:jc w:val="center"/>
      <w:textAlignment w:val="baseline"/>
    </w:pPr>
    <w:rPr>
      <w:rFonts w:ascii="Arial" w:eastAsia="Yu Mincho" w:hAnsi="Arial" w:cs="Times New Roman"/>
      <w:b/>
      <w:sz w:val="20"/>
      <w:szCs w:val="20"/>
      <w:lang w:val="en-US" w:eastAsia="ja-JP"/>
    </w:rPr>
  </w:style>
  <w:style w:type="table" w:customStyle="1" w:styleId="TableGrid1">
    <w:name w:val="Table Grid1"/>
    <w:basedOn w:val="TableNormal"/>
    <w:qFormat/>
    <w:pPr>
      <w:spacing w:after="0" w:line="240" w:lineRule="auto"/>
    </w:pPr>
    <w:rPr>
      <w:rFonts w:ascii="Times New Roman" w:eastAsia="MS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uiPriority w:val="99"/>
    <w:qFormat/>
    <w:pPr>
      <w:overflowPunct w:val="0"/>
      <w:autoSpaceDE w:val="0"/>
      <w:autoSpaceDN w:val="0"/>
      <w:adjustRightInd w:val="0"/>
      <w:snapToGrid w:val="0"/>
      <w:spacing w:after="0" w:line="240" w:lineRule="auto"/>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uiPriority w:val="99"/>
    <w:qFormat/>
    <w:pPr>
      <w:keepNext/>
      <w:numPr>
        <w:numId w:val="8"/>
      </w:numPr>
      <w:overflowPunct w:val="0"/>
      <w:autoSpaceDE w:val="0"/>
      <w:autoSpaceDN w:val="0"/>
      <w:adjustRightInd w:val="0"/>
      <w:spacing w:beforeLines="20" w:afterLines="10" w:after="180" w:line="240" w:lineRule="auto"/>
      <w:ind w:right="284"/>
      <w:jc w:val="both"/>
      <w:textAlignment w:val="baseline"/>
      <w:outlineLvl w:val="0"/>
    </w:pPr>
    <w:rPr>
      <w:rFonts w:ascii="Arial" w:hAnsi="Arial" w:cs="SimSun"/>
      <w:b/>
      <w:bCs/>
      <w:sz w:val="28"/>
      <w:szCs w:val="20"/>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pPr>
      <w:numPr>
        <w:numId w:val="9"/>
      </w:numPr>
    </w:pPr>
    <w:rPr>
      <w:rFonts w:eastAsia="MS Mincho"/>
      <w:lang w:eastAsia="ja-JP"/>
    </w:rPr>
  </w:style>
  <w:style w:type="character" w:customStyle="1" w:styleId="1Char0">
    <w:name w:val="样式1 Char"/>
    <w:link w:val="1"/>
    <w:uiPriority w:val="99"/>
    <w:qFormat/>
    <w:rPr>
      <w:rFonts w:ascii="Arial" w:eastAsia="MS Mincho" w:hAnsi="Arial" w:cs="Times New Roman"/>
      <w:sz w:val="18"/>
      <w:szCs w:val="20"/>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numPr>
        <w:numId w:val="10"/>
      </w:num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table" w:customStyle="1" w:styleId="TableGrid2">
    <w:name w:val="Table Grid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US" w:eastAsia="en-GB"/>
    </w:rPr>
  </w:style>
  <w:style w:type="paragraph" w:customStyle="1" w:styleId="11">
    <w:name w:val="吹き出し1"/>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20">
    <w:name w:val="吹き出し2"/>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Note">
    <w:name w:val="Note"/>
    <w:basedOn w:val="B1"/>
    <w:uiPriority w:val="99"/>
    <w:qFormat/>
    <w:rPr>
      <w:rFonts w:eastAsia="MS Mincho"/>
    </w:rPr>
  </w:style>
  <w:style w:type="paragraph" w:customStyle="1" w:styleId="TOC91">
    <w:name w:val="TOC 91"/>
    <w:basedOn w:val="TOC8"/>
    <w:uiPriority w:val="99"/>
    <w:qFormat/>
    <w:pPr>
      <w:ind w:left="1418" w:hanging="1418"/>
    </w:pPr>
    <w:rPr>
      <w:rFonts w:eastAsia="MS Mincho"/>
    </w:rPr>
  </w:style>
  <w:style w:type="paragraph" w:customStyle="1" w:styleId="HO">
    <w:name w:val="HO"/>
    <w:basedOn w:val="Normal"/>
    <w:uiPriority w:val="99"/>
    <w:qFormat/>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after="0"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uiPriority w:val="99"/>
    <w:qFormat/>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pPr>
      <w:spacing w:after="0" w:line="240" w:lineRule="auto"/>
      <w:ind w:left="244" w:hanging="244"/>
    </w:pPr>
    <w:rPr>
      <w:rFonts w:ascii="Arial" w:hAnsi="Arial" w:cs="Times New Roman"/>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line="240" w:lineRule="auto"/>
      <w:ind w:left="1298"/>
      <w:textAlignment w:val="baseline"/>
    </w:pPr>
    <w:rPr>
      <w:rFonts w:ascii="Arial" w:hAnsi="Arial" w:cs="Times New Roman"/>
      <w:sz w:val="20"/>
      <w:szCs w:val="20"/>
      <w:lang w:val="en-US" w:eastAsia="en-GB"/>
    </w:rPr>
  </w:style>
  <w:style w:type="paragraph" w:customStyle="1" w:styleId="AutoCorrect">
    <w:name w:val="AutoCorrect"/>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PAGE-">
    <w:name w:val="- PAGE -"/>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PageXofY">
    <w:name w:val="Page X of Y"/>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Createdby">
    <w:name w:val="Created by"/>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Createdon">
    <w:name w:val="Created on"/>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Lastprinted">
    <w:name w:val="Last printed"/>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Lastsavedby">
    <w:name w:val="Last saved by"/>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Filename">
    <w:name w:val="Filename"/>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Filenameandpath">
    <w:name w:val="Filename and path"/>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AuthorPageDate">
    <w:name w:val="Author  Page #  Date"/>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ConfidentialPageDate">
    <w:name w:val="Confidential  Page #  Date"/>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B11">
    <w:name w:val="B1+"/>
    <w:basedOn w:val="Normal"/>
    <w:uiPriority w:val="99"/>
    <w:qFormat/>
    <w:pPr>
      <w:tabs>
        <w:tab w:val="left" w:pos="851"/>
      </w:tabs>
      <w:overflowPunct w:val="0"/>
      <w:autoSpaceDE w:val="0"/>
      <w:autoSpaceDN w:val="0"/>
      <w:adjustRightInd w:val="0"/>
      <w:spacing w:after="180" w:line="240" w:lineRule="auto"/>
      <w:ind w:left="851" w:hanging="851"/>
      <w:textAlignment w:val="baseline"/>
    </w:pPr>
    <w:rPr>
      <w:rFonts w:ascii="Times New Roman" w:eastAsia="Yu Mincho" w:hAnsi="Times New Roman" w:cs="Times New Roman"/>
      <w:sz w:val="20"/>
      <w:szCs w:val="20"/>
      <w:lang w:val="en-GB"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line="240" w:lineRule="auto"/>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cs="Times New Roman"/>
      <w:kern w:val="2"/>
      <w:sz w:val="18"/>
      <w:szCs w:val="20"/>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uiPriority w:val="99"/>
    <w:qFormat/>
    <w:pPr>
      <w:overflowPunct w:val="0"/>
      <w:autoSpaceDE w:val="0"/>
      <w:autoSpaceDN w:val="0"/>
      <w:adjustRightInd w:val="0"/>
      <w:spacing w:after="240" w:line="240" w:lineRule="auto"/>
      <w:jc w:val="both"/>
      <w:textAlignment w:val="baseline"/>
    </w:pPr>
    <w:rPr>
      <w:rFonts w:ascii="Arial" w:eastAsia="Yu Mincho" w:hAnsi="Arial" w:cs="Times New Roman"/>
      <w:sz w:val="20"/>
      <w:szCs w:val="24"/>
      <w:lang w:val="en-GB" w:eastAsia="en-GB"/>
    </w:r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cs="Times New Roman"/>
      <w:b/>
      <w:sz w:val="20"/>
      <w:szCs w:val="24"/>
      <w:lang w:val="en-GB" w:eastAsia="en-GB"/>
    </w:rPr>
  </w:style>
  <w:style w:type="paragraph" w:customStyle="1" w:styleId="ECCParBulleted">
    <w:name w:val="ECC Par Bulleted"/>
    <w:basedOn w:val="Normal"/>
    <w:qFormat/>
    <w:pPr>
      <w:numPr>
        <w:numId w:val="12"/>
      </w:numPr>
      <w:overflowPunct w:val="0"/>
      <w:autoSpaceDE w:val="0"/>
      <w:autoSpaceDN w:val="0"/>
      <w:adjustRightInd w:val="0"/>
      <w:spacing w:after="120" w:line="240" w:lineRule="auto"/>
      <w:jc w:val="both"/>
      <w:textAlignment w:val="baseline"/>
    </w:pPr>
    <w:rPr>
      <w:rFonts w:ascii="Arial" w:eastAsia="Yu Mincho" w:hAnsi="Arial" w:cs="Times New Roman"/>
      <w:sz w:val="20"/>
      <w:szCs w:val="24"/>
      <w:lang w:val="en-GB"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line="240" w:lineRule="auto"/>
      <w:textAlignment w:val="baseline"/>
    </w:pPr>
    <w:rPr>
      <w:rFonts w:ascii="Times New Roman" w:eastAsia="Yu Mincho" w:hAnsi="Times New Roman" w:cs="Times New Roman"/>
      <w:sz w:val="24"/>
      <w:szCs w:val="24"/>
      <w:lang w:val="en-GB" w:eastAsia="ar-SA"/>
    </w:rPr>
  </w:style>
  <w:style w:type="character" w:customStyle="1" w:styleId="hps">
    <w:name w:val="hps"/>
    <w:qFormat/>
  </w:style>
  <w:style w:type="table" w:customStyle="1" w:styleId="TableGrid4">
    <w:name w:val="Table Grid4"/>
    <w:basedOn w:val="TableNormal"/>
    <w:uiPriority w:val="39"/>
    <w:qFormat/>
    <w:pPr>
      <w:spacing w:after="18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eastAsia="Times New Roman" w:hAnsi="Times New Roman" w:cs="Times New Roman"/>
      <w:sz w:val="20"/>
      <w:szCs w:val="20"/>
      <w:lang w:val="en-GB" w:eastAsia="en-GB"/>
    </w:rPr>
  </w:style>
  <w:style w:type="character" w:customStyle="1" w:styleId="B3Char2">
    <w:name w:val="B3 Char2"/>
    <w:link w:val="B30"/>
    <w:qFormat/>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cs="Times New Roman"/>
      <w:sz w:val="20"/>
      <w:szCs w:val="20"/>
      <w:lang w:val="en-GB" w:eastAsia="en-GB"/>
    </w:rPr>
  </w:style>
  <w:style w:type="character" w:customStyle="1" w:styleId="IntenseEmphasis1">
    <w:name w:val="Intense Emphasis1"/>
    <w:uiPriority w:val="21"/>
    <w:qFormat/>
    <w:rPr>
      <w:b/>
      <w:bCs/>
      <w:i/>
      <w:iCs/>
      <w:color w:val="4F81BD"/>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Yu Mincho" w:hAnsi="Times New Roman" w:cs="Times New Roman"/>
      <w:sz w:val="24"/>
      <w:szCs w:val="20"/>
      <w:lang w:val="fr-FR" w:eastAsia="en-GB"/>
    </w:rPr>
  </w:style>
  <w:style w:type="paragraph" w:customStyle="1" w:styleId="BL">
    <w:name w:val="BL"/>
    <w:basedOn w:val="Normal"/>
    <w:uiPriority w:val="99"/>
    <w:qFormat/>
    <w:pPr>
      <w:tabs>
        <w:tab w:val="left" w:pos="630"/>
        <w:tab w:val="left" w:pos="851"/>
      </w:tabs>
      <w:overflowPunct w:val="0"/>
      <w:autoSpaceDE w:val="0"/>
      <w:autoSpaceDN w:val="0"/>
      <w:adjustRightInd w:val="0"/>
      <w:spacing w:after="180" w:line="240" w:lineRule="auto"/>
      <w:ind w:left="630" w:hanging="630"/>
      <w:textAlignment w:val="baseline"/>
    </w:pPr>
    <w:rPr>
      <w:rFonts w:ascii="Times New Roman" w:eastAsia="Yu Mincho" w:hAnsi="Times New Roman" w:cs="Times New Roman"/>
      <w:sz w:val="20"/>
      <w:szCs w:val="20"/>
      <w:lang w:val="en-GB" w:eastAsia="en-GB"/>
    </w:rPr>
  </w:style>
  <w:style w:type="paragraph" w:customStyle="1" w:styleId="BN">
    <w:name w:val="BN"/>
    <w:basedOn w:val="Normal"/>
    <w:uiPriority w:val="99"/>
    <w:qFormat/>
    <w:pPr>
      <w:overflowPunct w:val="0"/>
      <w:autoSpaceDE w:val="0"/>
      <w:autoSpaceDN w:val="0"/>
      <w:adjustRightInd w:val="0"/>
      <w:spacing w:after="180" w:line="240" w:lineRule="auto"/>
      <w:ind w:left="567" w:hanging="283"/>
      <w:textAlignment w:val="baseline"/>
    </w:pPr>
    <w:rPr>
      <w:rFonts w:ascii="Times New Roman" w:eastAsia="Yu Mincho" w:hAnsi="Times New Roman" w:cs="Times New Roman"/>
      <w:sz w:val="20"/>
      <w:szCs w:val="20"/>
      <w:lang w:val="en-GB" w:eastAsia="en-GB"/>
    </w:rPr>
  </w:style>
  <w:style w:type="paragraph" w:customStyle="1" w:styleId="B6">
    <w:name w:val="B6"/>
    <w:basedOn w:val="B5"/>
    <w:link w:val="B6Char"/>
    <w:qFormat/>
    <w:rPr>
      <w:rFonts w:eastAsia="Yu Mincho"/>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Yu Mincho" w:hAnsi="Times New Roman" w:cs="Times New Roman"/>
      <w:sz w:val="20"/>
      <w:szCs w:val="20"/>
      <w:lang w:val="fr-FR" w:eastAsia="en-GB"/>
    </w:rPr>
  </w:style>
  <w:style w:type="paragraph" w:customStyle="1" w:styleId="FT">
    <w:name w:val="FT"/>
    <w:basedOn w:val="Normal"/>
    <w:uiPriority w:val="99"/>
    <w:qFormat/>
    <w:pPr>
      <w:overflowPunct w:val="0"/>
      <w:autoSpaceDE w:val="0"/>
      <w:autoSpaceDN w:val="0"/>
      <w:adjustRightInd w:val="0"/>
      <w:spacing w:after="180" w:line="240" w:lineRule="auto"/>
      <w:textAlignment w:val="baseline"/>
    </w:pPr>
    <w:rPr>
      <w:rFonts w:ascii="Arial" w:eastAsia="Yu Mincho" w:hAnsi="Arial" w:cs="Arial"/>
      <w:b/>
      <w:sz w:val="20"/>
      <w:szCs w:val="20"/>
      <w:lang w:val="en-GB" w:eastAsia="en-GB"/>
    </w:rPr>
  </w:style>
  <w:style w:type="paragraph" w:customStyle="1" w:styleId="Tadc">
    <w:name w:val="Tadc"/>
    <w:basedOn w:val="Normal"/>
    <w:uiPriority w:val="99"/>
    <w:qFormat/>
    <w:pPr>
      <w:overflowPunct w:val="0"/>
      <w:autoSpaceDE w:val="0"/>
      <w:autoSpaceDN w:val="0"/>
      <w:adjustRightInd w:val="0"/>
      <w:spacing w:after="180" w:line="240" w:lineRule="auto"/>
      <w:textAlignment w:val="baseline"/>
    </w:pPr>
    <w:rPr>
      <w:rFonts w:ascii="Times New Roman" w:eastAsia="Yu Mincho" w:hAnsi="Times New Roman" w:cs="v4.2.0"/>
      <w:sz w:val="20"/>
      <w:szCs w:val="20"/>
      <w:lang w:val="en-GB" w:eastAsia="en-GB"/>
    </w:rPr>
  </w:style>
  <w:style w:type="table" w:customStyle="1" w:styleId="TableGrid11">
    <w:name w:val="Table Grid11"/>
    <w:basedOn w:val="TableNormal"/>
    <w:uiPriority w:val="39"/>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cs="Times New Roman"/>
      <w:sz w:val="16"/>
      <w:szCs w:val="20"/>
      <w:lang w:val="en-GB" w:eastAsia="en-GB"/>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Yu Mincho" w:hAnsi="Times New Roman" w:cs="Times New Roman"/>
      <w:sz w:val="20"/>
      <w:szCs w:val="20"/>
      <w:lang w:val="en-GB" w:eastAsia="en-GB"/>
    </w:rPr>
  </w:style>
  <w:style w:type="table" w:customStyle="1" w:styleId="TableStyle1">
    <w:name w:val="Table Style1"/>
    <w:basedOn w:val="TableNormal"/>
    <w:qFormat/>
    <w:pPr>
      <w:spacing w:after="0" w:line="240" w:lineRule="auto"/>
    </w:pPr>
    <w:rPr>
      <w:rFonts w:ascii="Times New Roman" w:eastAsia="MS Mincho" w:hAnsi="Times New Roman" w:cs="Times New Roman"/>
      <w:lang w:val="en-US"/>
    </w:rPr>
    <w:tblPr/>
  </w:style>
  <w:style w:type="paragraph" w:customStyle="1" w:styleId="Caption1">
    <w:name w:val="Caption1"/>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line="240" w:lineRule="auto"/>
      <w:textAlignment w:val="baseline"/>
    </w:pPr>
    <w:rPr>
      <w:rFonts w:ascii="SimSun" w:hAnsi="SimSun" w:cs="SimSun"/>
      <w:sz w:val="24"/>
      <w:szCs w:val="24"/>
      <w:lang w:val="en-US" w:eastAsia="zh-CN"/>
    </w:rPr>
  </w:style>
  <w:style w:type="table" w:customStyle="1" w:styleId="Tabellengitternetz11">
    <w:name w:val="Tabellengitternetz1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0" w:line="240" w:lineRule="auto"/>
    </w:pPr>
    <w:rPr>
      <w:rFonts w:ascii="Times New Roman" w:eastAsia="Batang" w:hAnsi="Times New Roman" w:cs="Times New Roman"/>
      <w:lang w:val="en-GB" w:eastAsia="en-US"/>
    </w:rPr>
  </w:style>
  <w:style w:type="paragraph" w:customStyle="1" w:styleId="12">
    <w:name w:val="修订1"/>
    <w:hidden/>
    <w:uiPriority w:val="99"/>
    <w:semiHidden/>
    <w:qFormat/>
    <w:pPr>
      <w:spacing w:after="0" w:line="240" w:lineRule="auto"/>
    </w:pPr>
    <w:rPr>
      <w:rFonts w:ascii="Times New Roman" w:eastAsia="Batang" w:hAnsi="Times New Roman" w:cs="Times New Roman"/>
      <w:lang w:val="en-GB" w:eastAsia="en-US"/>
    </w:rPr>
  </w:style>
  <w:style w:type="paragraph" w:customStyle="1" w:styleId="13">
    <w:name w:val="変更箇所1"/>
    <w:hidden/>
    <w:semiHidden/>
    <w:qFormat/>
    <w:pPr>
      <w:spacing w:after="0" w:line="240" w:lineRule="auto"/>
    </w:pPr>
    <w:rPr>
      <w:rFonts w:ascii="Times New Roman" w:eastAsia="MS Mincho" w:hAnsi="Times New Roman" w:cs="Times New Roman"/>
      <w:lang w:val="en-GB"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Normal"/>
    <w:uiPriority w:val="99"/>
    <w:qFormat/>
    <w:pPr>
      <w:keepNext/>
      <w:overflowPunct w:val="0"/>
      <w:autoSpaceDE w:val="0"/>
      <w:autoSpaceDN w:val="0"/>
      <w:adjustRightInd w:val="0"/>
      <w:spacing w:before="60" w:after="60" w:line="240" w:lineRule="auto"/>
      <w:textAlignment w:val="baseline"/>
    </w:pPr>
    <w:rPr>
      <w:rFonts w:ascii="Bookman Old Style" w:hAnsi="Bookman Old Style" w:cs="Times New Roman"/>
      <w:sz w:val="20"/>
      <w:szCs w:val="20"/>
      <w:lang w:val="en-US" w:eastAsia="en-GB"/>
    </w:rPr>
  </w:style>
  <w:style w:type="character" w:customStyle="1" w:styleId="NoteHeadingChar">
    <w:name w:val="Note Heading Char"/>
    <w:basedOn w:val="DefaultParagraphFont"/>
    <w:link w:val="NoteHeading"/>
    <w:uiPriority w:val="99"/>
    <w:qFormat/>
    <w:rPr>
      <w:rFonts w:ascii="Times New Roman" w:eastAsia="MS Mincho" w:hAnsi="Times New Roman" w:cs="Times New Roman"/>
      <w:sz w:val="20"/>
      <w:szCs w:val="20"/>
      <w:lang w:val="en-GB" w:eastAsia="en-GB"/>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uiPriority w:val="99"/>
    <w:qFormat/>
    <w:pPr>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TableNormal"/>
    <w:uiPriority w:val="39"/>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Pr>
      <w:rFonts w:ascii="Times New Roman" w:eastAsia="Yu Mincho" w:hAnsi="Times New Roman" w:cs="Times New Roman"/>
      <w:sz w:val="20"/>
      <w:szCs w:val="20"/>
      <w:lang w:val="en-GB" w:eastAsia="en-GB"/>
    </w:rPr>
  </w:style>
  <w:style w:type="paragraph" w:customStyle="1" w:styleId="a3">
    <w:name w:val="样式 页眉"/>
    <w:basedOn w:val="Header"/>
    <w:link w:val="Char"/>
    <w:qFormat/>
    <w:rPr>
      <w:rFonts w:eastAsia="Arial"/>
      <w:bCs/>
      <w:sz w:val="22"/>
      <w:lang w:eastAsia="fi-FI"/>
    </w:rPr>
  </w:style>
  <w:style w:type="character" w:customStyle="1" w:styleId="Char">
    <w:name w:val="样式 页眉 Char"/>
    <w:link w:val="a3"/>
    <w:qFormat/>
    <w:rPr>
      <w:rFonts w:ascii="Arial" w:eastAsia="Arial" w:hAnsi="Arial" w:cs="Times New Roman"/>
      <w:b/>
      <w:bCs/>
      <w:szCs w:val="20"/>
      <w:lang w:val="en-GB" w:eastAsia="fi-FI"/>
    </w:rPr>
  </w:style>
  <w:style w:type="character" w:customStyle="1" w:styleId="11BodyTextChar">
    <w:name w:val="11 BodyText Char"/>
    <w:link w:val="11BodyText"/>
    <w:uiPriority w:val="99"/>
    <w:qFormat/>
    <w:rPr>
      <w:rFonts w:ascii="Arial" w:eastAsia="SimSun" w:hAnsi="Arial" w:cs="Times New Roman"/>
      <w:sz w:val="20"/>
      <w:szCs w:val="20"/>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eastAsia="Malgun Gothic" w:hAnsi="Times New Roman" w:cs="Times New Roman"/>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ascii="Times New Roman" w:eastAsia="Yu Mincho" w:hAnsi="Times New Roman" w:cs="Times New Roman"/>
      <w:sz w:val="20"/>
      <w:szCs w:val="20"/>
      <w:lang w:val="en-GB" w:eastAsia="en-GB"/>
    </w:rPr>
  </w:style>
  <w:style w:type="paragraph" w:styleId="NoSpacing">
    <w:name w:val="No Spacing"/>
    <w:uiPriority w:val="1"/>
    <w:qFormat/>
    <w:pPr>
      <w:spacing w:after="0" w:line="240" w:lineRule="auto"/>
    </w:pPr>
    <w:rPr>
      <w:rFonts w:ascii="Times New Roman" w:eastAsia="Yu Mincho" w:hAnsi="Times New Roman" w:cs="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contribution">
    <w:name w:val="contribution"/>
    <w:basedOn w:val="Heading1"/>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Pr>
      <w:rFonts w:ascii="Times New Roman" w:eastAsia="Yu Mincho" w:hAnsi="Times New Roman" w:cs="Times New Roman"/>
      <w:sz w:val="24"/>
      <w:szCs w:val="20"/>
      <w:lang w:val="fr-FR" w:eastAsia="en-GB"/>
    </w:rPr>
  </w:style>
  <w:style w:type="paragraph" w:customStyle="1" w:styleId="FBCharCharCharChar1">
    <w:name w:val="FB Char Char Char Char1"/>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MS Mincho" w:hAnsi="Times New Roman" w:cs="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MS Mincho" w:hAnsi="Times New Roman" w:cs="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MS Mincho" w:hAnsi="Times New Roman" w:cs="Times New Roman"/>
      <w:kern w:val="2"/>
      <w:lang w:val="en-GB" w:eastAsia="zh-CN"/>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szCs w:val="22"/>
      <w:lang w:val="zh-CN" w:eastAsia="en-US"/>
    </w:rPr>
  </w:style>
  <w:style w:type="paragraph" w:customStyle="1" w:styleId="a">
    <w:name w:val="表格题注"/>
    <w:next w:val="Normal"/>
    <w:uiPriority w:val="99"/>
    <w:qFormat/>
    <w:pPr>
      <w:numPr>
        <w:numId w:val="13"/>
      </w:numPr>
      <w:tabs>
        <w:tab w:val="clear" w:pos="397"/>
        <w:tab w:val="left" w:pos="926"/>
      </w:tabs>
      <w:spacing w:beforeLines="50" w:afterLines="50" w:after="0" w:line="240" w:lineRule="auto"/>
      <w:ind w:left="926" w:hanging="360"/>
      <w:jc w:val="center"/>
    </w:pPr>
    <w:rPr>
      <w:rFonts w:ascii="Times New Roman" w:eastAsia="Malgun Gothic" w:hAnsi="Times New Roman" w:cs="Times New Roman"/>
      <w:b/>
      <w:lang w:val="en-GB" w:eastAsia="zh-CN"/>
    </w:rPr>
  </w:style>
  <w:style w:type="paragraph" w:customStyle="1" w:styleId="a0">
    <w:name w:val="插图题注"/>
    <w:next w:val="Normal"/>
    <w:uiPriority w:val="99"/>
    <w:qFormat/>
    <w:pPr>
      <w:numPr>
        <w:numId w:val="14"/>
      </w:numPr>
      <w:tabs>
        <w:tab w:val="clear" w:pos="397"/>
        <w:tab w:val="left" w:pos="1209"/>
      </w:tabs>
      <w:spacing w:after="0" w:line="240" w:lineRule="auto"/>
      <w:ind w:left="1209" w:hanging="360"/>
      <w:jc w:val="center"/>
    </w:pPr>
    <w:rPr>
      <w:rFonts w:ascii="Times New Roman" w:eastAsia="Malgun Gothic" w:hAnsi="Times New Roman" w:cs="Times New Roman"/>
      <w:b/>
      <w:lang w:val="en-GB" w:eastAsia="zh-CN"/>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Norma">
    <w:name w:val="Norma"/>
    <w:basedOn w:val="Heading1"/>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DengXian"/>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DengXian"/>
    </w:rPr>
  </w:style>
  <w:style w:type="paragraph" w:customStyle="1" w:styleId="Atl">
    <w:name w:val="Atl"/>
    <w:basedOn w:val="Normal"/>
    <w:uiPriority w:val="99"/>
    <w:qFormat/>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sz w:val="24"/>
      <w:szCs w:val="24"/>
      <w:lang w:val="en-GB" w:eastAsia="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table" w:customStyle="1" w:styleId="31">
    <w:name w:val="网格型3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line="240" w:lineRule="auto"/>
      <w:ind w:left="851" w:hanging="851"/>
      <w:textAlignment w:val="baseline"/>
    </w:pPr>
    <w:rPr>
      <w:rFonts w:ascii="Arial" w:hAnsi="Arial" w:cs="Times New Roman"/>
      <w:sz w:val="18"/>
      <w:szCs w:val="20"/>
      <w:lang w:val="en-GB" w:eastAsia="en-GB"/>
    </w:rPr>
  </w:style>
  <w:style w:type="paragraph" w:customStyle="1" w:styleId="TB1">
    <w:name w:val="TB1"/>
    <w:basedOn w:val="Normal"/>
    <w:uiPriority w:val="99"/>
    <w:qFormat/>
    <w:pPr>
      <w:keepNext/>
      <w:keepLines/>
      <w:numPr>
        <w:numId w:val="17"/>
      </w:numPr>
      <w:tabs>
        <w:tab w:val="left" w:pos="0"/>
        <w:tab w:val="left" w:pos="360"/>
        <w:tab w:val="left" w:pos="720"/>
      </w:tabs>
      <w:overflowPunct w:val="0"/>
      <w:autoSpaceDE w:val="0"/>
      <w:autoSpaceDN w:val="0"/>
      <w:adjustRightInd w:val="0"/>
      <w:spacing w:after="0" w:line="240" w:lineRule="auto"/>
      <w:ind w:left="737" w:hanging="380"/>
      <w:textAlignment w:val="baseline"/>
    </w:pPr>
    <w:rPr>
      <w:rFonts w:ascii="Arial" w:eastAsia="DengXian" w:hAnsi="Arial" w:cs="Times New Roman"/>
      <w:sz w:val="18"/>
      <w:szCs w:val="20"/>
      <w:lang w:val="en-GB" w:eastAsia="en-GB"/>
    </w:rPr>
  </w:style>
  <w:style w:type="paragraph" w:customStyle="1" w:styleId="TB2">
    <w:name w:val="TB2"/>
    <w:basedOn w:val="Normal"/>
    <w:uiPriority w:val="99"/>
    <w:qFormat/>
    <w:pPr>
      <w:keepNext/>
      <w:keepLines/>
      <w:numPr>
        <w:numId w:val="18"/>
      </w:numPr>
      <w:tabs>
        <w:tab w:val="left" w:pos="360"/>
        <w:tab w:val="left" w:pos="1109"/>
      </w:tabs>
      <w:overflowPunct w:val="0"/>
      <w:autoSpaceDE w:val="0"/>
      <w:autoSpaceDN w:val="0"/>
      <w:adjustRightInd w:val="0"/>
      <w:spacing w:after="0" w:line="240" w:lineRule="auto"/>
      <w:ind w:left="1100" w:hanging="380"/>
      <w:textAlignment w:val="baseline"/>
    </w:pPr>
    <w:rPr>
      <w:rFonts w:ascii="Arial" w:eastAsia="DengXian" w:hAnsi="Arial" w:cs="Times New Roman"/>
      <w:sz w:val="18"/>
      <w:szCs w:val="20"/>
      <w:lang w:val="en-GB" w:eastAsia="en-GB"/>
    </w:rPr>
  </w:style>
  <w:style w:type="character" w:customStyle="1" w:styleId="SubtleReference1">
    <w:name w:val="Subtle Reference1"/>
    <w:uiPriority w:val="31"/>
    <w:qFormat/>
    <w:rPr>
      <w:smallCaps/>
      <w:color w:val="5A5A5A"/>
    </w:rPr>
  </w:style>
  <w:style w:type="character" w:customStyle="1" w:styleId="14">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TableNormal"/>
    <w:uiPriority w:val="39"/>
    <w:qFormat/>
    <w:pPr>
      <w:spacing w:after="0" w:line="240" w:lineRule="auto"/>
    </w:pPr>
    <w:rPr>
      <w:rFonts w:ascii="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Pr>
      <w:color w:val="808080"/>
      <w:shd w:val="clear" w:color="auto" w:fill="E6E6E6"/>
    </w:rPr>
  </w:style>
  <w:style w:type="character" w:customStyle="1" w:styleId="Char1">
    <w:name w:val="注释标题 Char1"/>
    <w:uiPriority w:val="99"/>
    <w:semiHidden/>
    <w:qFormat/>
    <w:rPr>
      <w:rFonts w:ascii="Times New Roman" w:hAnsi="Times New Roman"/>
      <w:lang w:val="en-GB" w:eastAsia="en-US"/>
    </w:rPr>
  </w:style>
  <w:style w:type="character" w:customStyle="1" w:styleId="HTMLPreformattedChar">
    <w:name w:val="HTML Preformatted Char"/>
    <w:basedOn w:val="DefaultParagraphFont"/>
    <w:link w:val="HTMLPreformatted"/>
    <w:rPr>
      <w:rFonts w:ascii="Courier New" w:eastAsia="MS Mincho" w:hAnsi="Courier New" w:cs="Times New Roman"/>
      <w:sz w:val="20"/>
      <w:szCs w:val="20"/>
      <w:lang w:val="en-GB" w:eastAsia="en-GB"/>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szCs w:val="20"/>
      <w:lang w:val="en-GB" w:eastAsia="en-GB"/>
    </w:rPr>
  </w:style>
  <w:style w:type="paragraph" w:customStyle="1" w:styleId="Tablelegend">
    <w:name w:val="Table_legend"/>
    <w:basedOn w:val="Normal"/>
    <w:uiPriority w:val="99"/>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DengXian" w:hAnsi="Times New Roman" w:cs="Times New Roman"/>
      <w:sz w:val="20"/>
      <w:szCs w:val="20"/>
      <w:lang w:val="en-GB" w:eastAsia="en-GB"/>
    </w:rPr>
  </w:style>
  <w:style w:type="paragraph" w:customStyle="1" w:styleId="TableNo">
    <w:name w:val="Table_No"/>
    <w:basedOn w:val="Normal"/>
    <w:next w:val="Normal"/>
    <w:uiPriority w:val="99"/>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Rientra1">
    <w:name w:val="Rientra1"/>
    <w:basedOn w:val="Normal"/>
    <w:uiPriority w:val="99"/>
    <w:qFormat/>
    <w:pPr>
      <w:numPr>
        <w:numId w:val="19"/>
      </w:numPr>
      <w:tabs>
        <w:tab w:val="left" w:pos="0"/>
        <w:tab w:val="left" w:pos="360"/>
      </w:tabs>
      <w:suppressAutoHyphens/>
      <w:overflowPunct w:val="0"/>
      <w:autoSpaceDE w:val="0"/>
      <w:autoSpaceDN w:val="0"/>
      <w:adjustRightInd w:val="0"/>
      <w:spacing w:before="60" w:after="60" w:line="240" w:lineRule="auto"/>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line="240" w:lineRule="auto"/>
      <w:jc w:val="both"/>
      <w:textAlignment w:val="baseline"/>
    </w:pPr>
    <w:rPr>
      <w:rFonts w:ascii="Times New Roman" w:eastAsia="Batang" w:hAnsi="Times New Roman" w:cs="Times New Roman"/>
      <w:sz w:val="20"/>
      <w:szCs w:val="20"/>
      <w:lang w:val="en-GB"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val="en-GB" w:eastAsia="zh-TW"/>
    </w:rPr>
  </w:style>
  <w:style w:type="paragraph" w:customStyle="1" w:styleId="tac0">
    <w:name w:val="tac"/>
    <w:basedOn w:val="Normal"/>
    <w:uiPriority w:val="99"/>
    <w:qFormat/>
    <w:pPr>
      <w:keepNext/>
      <w:overflowPunct w:val="0"/>
      <w:autoSpaceDE w:val="0"/>
      <w:autoSpaceDN w:val="0"/>
      <w:adjustRightInd w:val="0"/>
      <w:spacing w:after="0" w:line="240" w:lineRule="auto"/>
      <w:jc w:val="center"/>
      <w:textAlignment w:val="baseline"/>
    </w:pPr>
    <w:rPr>
      <w:rFonts w:ascii="Arial" w:eastAsia="PMingLiU" w:hAnsi="Arial" w:cs="Arial"/>
      <w:sz w:val="18"/>
      <w:szCs w:val="18"/>
      <w:lang w:val="en-GB"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sz w:val="18"/>
      <w:szCs w:val="20"/>
      <w:lang w:val="en-GB" w:eastAsia="en-GB"/>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line="240" w:lineRule="auto"/>
    </w:pPr>
    <w:rPr>
      <w:rFonts w:ascii="Tms Rmn" w:hAnsi="Tms Rm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pPr>
      <w:spacing w:after="18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pPr>
      <w:spacing w:after="0" w:line="240" w:lineRule="auto"/>
    </w:pPr>
    <w:rPr>
      <w:rFonts w:ascii="Times New Roman" w:eastAsia="MS Mincho" w:hAnsi="Times New Roman" w:cs="Times New Roman"/>
      <w:lang w:val="en-GB" w:eastAsia="en-GB"/>
    </w:rPr>
    <w:tblPr/>
  </w:style>
  <w:style w:type="table" w:customStyle="1" w:styleId="TableGrid311">
    <w:name w:val="Table Grid311"/>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line="240" w:lineRule="auto"/>
    </w:pPr>
    <w:rPr>
      <w:rFonts w:ascii="CG Times (W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ascii="Times New Roman" w:eastAsia="Yu Mincho" w:hAnsi="Times New Roman" w:cs="Times New Roman"/>
      <w:sz w:val="20"/>
      <w:szCs w:val="20"/>
      <w:lang w:val="en-GB" w:eastAsia="en-GB"/>
    </w:rPr>
  </w:style>
  <w:style w:type="table" w:customStyle="1" w:styleId="TableGrid9">
    <w:name w:val="Table Grid9"/>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pPr>
      <w:spacing w:after="0" w:line="240" w:lineRule="auto"/>
    </w:pPr>
    <w:rPr>
      <w:rFonts w:ascii="Times New Roman" w:eastAsia="MS Mincho" w:hAnsi="Times New Roman" w:cs="Times New Roman"/>
      <w:lang w:val="en-US"/>
    </w:rPr>
    <w:tblPr/>
  </w:style>
  <w:style w:type="table" w:customStyle="1" w:styleId="Tabellengitternetz12">
    <w:name w:val="Tabellengitternetz1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pPr>
      <w:spacing w:after="0" w:line="240" w:lineRule="auto"/>
    </w:pPr>
    <w:rPr>
      <w:rFonts w:ascii="Times New Roman" w:eastAsia="MS Mincho" w:hAnsi="Times New Roman" w:cs="Times New Roman"/>
      <w:lang w:val="en-US"/>
    </w:rPr>
    <w:tblPr/>
  </w:style>
  <w:style w:type="table" w:customStyle="1" w:styleId="Tabellengitternetz13">
    <w:name w:val="Tabellengitternetz1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0" w:line="240" w:lineRule="auto"/>
    </w:pPr>
    <w:rPr>
      <w:rFonts w:ascii="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line="240" w:lineRule="auto"/>
    </w:pPr>
    <w:rPr>
      <w:rFonts w:ascii="Tms Rmn" w:hAnsi="Tms Rm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pPr>
      <w:spacing w:after="0" w:line="240" w:lineRule="auto"/>
    </w:pPr>
    <w:rPr>
      <w:rFonts w:ascii="Times New Roman" w:eastAsia="MS Mincho" w:hAnsi="Times New Roman" w:cs="Times New Roman"/>
      <w:lang w:val="en-GB" w:eastAsia="en-GB"/>
    </w:rPr>
    <w:tblPr/>
  </w:style>
  <w:style w:type="table" w:customStyle="1" w:styleId="Tabellengitternetz111">
    <w:name w:val="Tabellengitternetz1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line="240" w:lineRule="auto"/>
    </w:pPr>
    <w:rPr>
      <w:rFonts w:ascii="CG Times (W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pPr>
      <w:spacing w:after="0" w:line="240" w:lineRule="auto"/>
    </w:pPr>
    <w:rPr>
      <w:rFonts w:ascii="Times New Roman" w:eastAsia="MS Mincho" w:hAnsi="Times New Roman" w:cs="Times New Roman"/>
      <w:lang w:val="en-US"/>
    </w:rPr>
    <w:tblPr/>
  </w:style>
  <w:style w:type="table" w:customStyle="1" w:styleId="Tabellengitternetz14">
    <w:name w:val="Tabellengitternetz1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0" w:line="240" w:lineRule="auto"/>
    </w:pPr>
    <w:rPr>
      <w:rFonts w:ascii="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line="240" w:lineRule="auto"/>
    </w:pPr>
    <w:rPr>
      <w:rFonts w:ascii="Tms Rmn" w:hAnsi="Tms Rm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pPr>
      <w:spacing w:after="0" w:line="240" w:lineRule="auto"/>
    </w:pPr>
    <w:rPr>
      <w:rFonts w:ascii="Times New Roman" w:eastAsia="MS Mincho" w:hAnsi="Times New Roman" w:cs="Times New Roman"/>
      <w:lang w:val="en-GB" w:eastAsia="en-GB"/>
    </w:rPr>
    <w:tblPr/>
  </w:style>
  <w:style w:type="table" w:customStyle="1" w:styleId="Tabellengitternetz112">
    <w:name w:val="Tabellengitternetz1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line="240" w:lineRule="auto"/>
    </w:pPr>
    <w:rPr>
      <w:rFonts w:ascii="CG Times (W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List2Char">
    <w:name w:val="List 2 Char"/>
    <w:link w:val="List2"/>
    <w:qFormat/>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qFormat/>
    <w:pPr>
      <w:numPr>
        <w:numId w:val="20"/>
      </w:numPr>
      <w:overflowPunct w:val="0"/>
      <w:autoSpaceDE w:val="0"/>
      <w:autoSpaceDN w:val="0"/>
      <w:adjustRightInd w:val="0"/>
      <w:spacing w:before="120" w:after="120" w:line="240" w:lineRule="auto"/>
      <w:textAlignment w:val="baseline"/>
    </w:pPr>
    <w:rPr>
      <w:rFonts w:ascii="Times New Roman" w:eastAsia="Yu Mincho" w:hAnsi="Times New Roman" w:cs="Times New Roman"/>
      <w:sz w:val="20"/>
      <w:szCs w:val="20"/>
      <w:lang w:val="en-GB" w:eastAsia="en-GB"/>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Normal"/>
    <w:uiPriority w:val="99"/>
    <w:qFormat/>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cs="Times New Roman"/>
      <w:spacing w:val="2"/>
      <w:sz w:val="20"/>
      <w:szCs w:val="20"/>
      <w:lang w:val="en-GB" w:eastAsia="en-GB"/>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3">
    <w:name w:val="吹き出し3"/>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uiPriority w:val="99"/>
    <w:qFormat/>
    <w:pPr>
      <w:keepNext w:val="0"/>
      <w:ind w:left="1418" w:hanging="1418"/>
    </w:pPr>
    <w:rPr>
      <w:rFonts w:eastAsia="MS Mincho"/>
      <w:lang w:val="en-US"/>
    </w:rPr>
  </w:style>
  <w:style w:type="paragraph" w:customStyle="1" w:styleId="17">
    <w:name w:val="図表番号1"/>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8">
    <w:name w:val="図表目次1"/>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9">
    <w:name w:val="表格格線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Yu Mincho" w:hAnsi="Arial" w:cs="Times New Roman"/>
      <w:snapToGrid w:val="0"/>
      <w:lang w:val="en-GB" w:eastAsia="en-GB"/>
    </w:rPr>
  </w:style>
  <w:style w:type="character" w:customStyle="1" w:styleId="H53GPPChar">
    <w:name w:val="H5 3GPP Char"/>
    <w:link w:val="H53GPP"/>
    <w:qFormat/>
    <w:rPr>
      <w:rFonts w:ascii="Arial" w:eastAsia="Yu Mincho" w:hAnsi="Arial" w:cs="Times New Roman"/>
      <w:snapToGrid w:val="0"/>
      <w:lang w:val="en-GB" w:eastAsia="en-GB"/>
    </w:rPr>
  </w:style>
  <w:style w:type="character" w:customStyle="1" w:styleId="SubtitleChar">
    <w:name w:val="Subtitle Char"/>
    <w:basedOn w:val="DefaultParagraphFont"/>
    <w:link w:val="Subtitle"/>
    <w:uiPriority w:val="11"/>
    <w:qFormat/>
    <w:rPr>
      <w:rFonts w:ascii="Calibri Light" w:eastAsia="Yu Mincho" w:hAnsi="Calibri Light" w:cs="Times New Roman"/>
      <w:b/>
      <w:bCs/>
      <w:kern w:val="28"/>
      <w:sz w:val="32"/>
      <w:szCs w:val="32"/>
      <w:lang w:val="en-GB" w:eastAsia="ko-KR"/>
    </w:rPr>
  </w:style>
  <w:style w:type="paragraph" w:customStyle="1" w:styleId="23">
    <w:name w:val="修订2"/>
    <w:hidden/>
    <w:uiPriority w:val="99"/>
    <w:semiHidden/>
    <w:qFormat/>
    <w:pPr>
      <w:spacing w:after="0" w:line="240" w:lineRule="auto"/>
    </w:pPr>
    <w:rPr>
      <w:rFonts w:ascii="Times New Roman" w:eastAsia="Batang" w:hAnsi="Times New Roman" w:cs="Times New Roman"/>
      <w:lang w:val="en-GB" w:eastAsia="en-US"/>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0">
    <w:name w:val="表格格線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4472C4"/>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Yu Mincho" w:hAnsi="Times New Roman" w:cs="Times New Roman"/>
      <w:i/>
      <w:iCs/>
      <w:color w:val="4472C4"/>
      <w:sz w:val="20"/>
      <w:szCs w:val="20"/>
      <w:lang w:val="en-GB" w:eastAsia="en-GB"/>
    </w:rPr>
  </w:style>
  <w:style w:type="paragraph" w:customStyle="1" w:styleId="1a">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Char10">
    <w:name w:val="副标题 Char1"/>
    <w:qFormat/>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Char11">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pPr>
      <w:spacing w:after="0" w:line="240" w:lineRule="auto"/>
    </w:pPr>
    <w:rPr>
      <w:rFonts w:ascii="Times New Roman" w:eastAsia="Batang" w:hAnsi="Times New Roman" w:cs="Times New Roman"/>
      <w:lang w:val="en-GB" w:eastAsia="en-US"/>
    </w:rPr>
  </w:style>
  <w:style w:type="character" w:customStyle="1" w:styleId="NumberedListChar">
    <w:name w:val="Numbered List Char"/>
    <w:link w:val="NumberedList"/>
    <w:uiPriority w:val="99"/>
    <w:qFormat/>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Pr>
      <w:rFonts w:ascii="Arial" w:eastAsia="MS Mincho" w:hAnsi="Arial" w:cs="Arial"/>
      <w:sz w:val="20"/>
      <w:szCs w:val="20"/>
      <w:lang w:val="en-GB"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0" w:line="240" w:lineRule="auto"/>
      <w:textAlignment w:val="baseline"/>
    </w:pPr>
    <w:rPr>
      <w:rFonts w:ascii="Times New Roman" w:eastAsia="MS Mincho" w:hAnsi="Times New Roman" w:cs="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line="240" w:lineRule="auto"/>
      <w:ind w:left="720"/>
      <w:jc w:val="both"/>
      <w:textAlignment w:val="baseline"/>
    </w:pPr>
    <w:rPr>
      <w:rFonts w:ascii="Times New Roman" w:eastAsia="Yu Mincho" w:hAnsi="Times New Roman" w:cs="Times New Roman"/>
      <w:sz w:val="24"/>
      <w:szCs w:val="20"/>
      <w:lang w:val="fr-FR" w:eastAsia="en-GB"/>
    </w:rPr>
  </w:style>
  <w:style w:type="paragraph" w:customStyle="1" w:styleId="Observation">
    <w:name w:val="Observation"/>
    <w:basedOn w:val="Normal"/>
    <w:uiPriority w:val="99"/>
    <w:qFormat/>
    <w:pPr>
      <w:numPr>
        <w:numId w:val="2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cs="Times New Roman"/>
      <w:b/>
      <w:bCs/>
      <w:sz w:val="20"/>
      <w:szCs w:val="20"/>
      <w:lang w:val="en-GB"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Pr>
      <w:rFonts w:ascii="Arial" w:hAnsi="Arial"/>
      <w:sz w:val="28"/>
      <w:lang w:val="en-GB" w:eastAsia="ko-KR" w:bidi="ar-SA"/>
    </w:rPr>
  </w:style>
  <w:style w:type="table" w:customStyle="1" w:styleId="Tabellengitternetz133">
    <w:name w:val="Tabellengitternetz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hAnsi="Times New Roman" w:cs="Times New Roman"/>
      <w:i/>
      <w:iCs/>
      <w:color w:val="5B9BD5"/>
      <w:sz w:val="20"/>
      <w:szCs w:val="20"/>
      <w:lang w:val="en-GB"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1312">
    <w:name w:val="Table Grid1312"/>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pPr>
      <w:spacing w:after="0" w:line="240" w:lineRule="auto"/>
    </w:pPr>
    <w:rPr>
      <w:rFonts w:ascii="Times New Roman" w:eastAsia="Batang" w:hAnsi="Times New Roman" w:cs="Times New Roman"/>
      <w:lang w:val="en-GB" w:eastAsia="en-US"/>
    </w:rPr>
  </w:style>
  <w:style w:type="paragraph" w:customStyle="1" w:styleId="4a">
    <w:name w:val="修订4"/>
    <w:hidden/>
    <w:semiHidden/>
    <w:pPr>
      <w:spacing w:after="0" w:line="240" w:lineRule="auto"/>
    </w:pPr>
    <w:rPr>
      <w:rFonts w:ascii="Times New Roman" w:eastAsia="Batang" w:hAnsi="Times New Roman" w:cs="Times New Roman"/>
      <w:lang w:val="en-GB" w:eastAsia="en-US"/>
    </w:rPr>
  </w:style>
  <w:style w:type="table" w:customStyle="1" w:styleId="TableGrid30">
    <w:name w:val="Table Grid30"/>
    <w:basedOn w:val="TableNormal"/>
    <w:uiPriority w:val="39"/>
    <w:qFormat/>
    <w:pPr>
      <w:spacing w:after="18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pPr>
      <w:overflowPunct w:val="0"/>
      <w:autoSpaceDE w:val="0"/>
      <w:autoSpaceDN w:val="0"/>
      <w:adjustRightInd w:val="0"/>
      <w:spacing w:before="100" w:beforeAutospacing="1" w:after="100" w:afterAutospacing="1" w:line="240" w:lineRule="auto"/>
      <w:textAlignment w:val="baseline"/>
    </w:pPr>
    <w:rPr>
      <w:rFonts w:ascii="Times New Roman" w:eastAsia="DengXian" w:hAnsi="Times New Roman" w:cs="Times New Roman"/>
      <w:sz w:val="24"/>
      <w:szCs w:val="24"/>
      <w:lang w:val="en-US" w:eastAsia="en-GB"/>
    </w:rPr>
  </w:style>
  <w:style w:type="paragraph" w:customStyle="1" w:styleId="BodyText1">
    <w:name w:val="Body Text1"/>
    <w:basedOn w:val="Normal"/>
    <w:next w:val="BodyText"/>
    <w:uiPriority w:val="99"/>
    <w:pPr>
      <w:overflowPunct w:val="0"/>
      <w:autoSpaceDE w:val="0"/>
      <w:autoSpaceDN w:val="0"/>
      <w:adjustRightInd w:val="0"/>
      <w:spacing w:after="120" w:line="240" w:lineRule="auto"/>
      <w:textAlignment w:val="baseline"/>
    </w:pPr>
    <w:rPr>
      <w:rFonts w:ascii="Times New Roman" w:eastAsia="DengXian" w:hAnsi="Times New Roman" w:cs="Times New Roman"/>
      <w:sz w:val="20"/>
      <w:szCs w:val="20"/>
      <w:lang w:val="en-GB" w:eastAsia="fr-FR"/>
    </w:rPr>
  </w:style>
  <w:style w:type="table" w:customStyle="1" w:styleId="TableGrid120">
    <w:name w:val="Table Grid120"/>
    <w:basedOn w:val="TableNormal"/>
    <w:uiPriority w:val="39"/>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line="240" w:lineRule="auto"/>
      <w:textAlignment w:val="baseline"/>
    </w:pPr>
    <w:rPr>
      <w:rFonts w:ascii="Times New Roman" w:eastAsia="Yu Mincho" w:hAnsi="Times New Roman" w:cs="Times New Roman"/>
      <w:i/>
      <w:iCs/>
      <w:color w:val="44546A"/>
      <w:sz w:val="18"/>
      <w:szCs w:val="18"/>
      <w:lang w:val="en-GB" w:eastAsia="en-GB"/>
    </w:rPr>
  </w:style>
  <w:style w:type="table" w:customStyle="1" w:styleId="TableGrid40">
    <w:name w:val="Table Grid40"/>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229C"/>
    <w:pPr>
      <w:spacing w:after="0" w:line="240" w:lineRule="auto"/>
    </w:pPr>
    <w:rPr>
      <w:sz w:val="22"/>
      <w:szCs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E843F-0D57-46E0-855B-F61816FFCD70}">
  <ds:schemaRefs>
    <ds:schemaRef ds:uri="http://schemas.microsoft.com/sharepoint/v3/contenttype/forms"/>
  </ds:schemaRefs>
</ds:datastoreItem>
</file>

<file path=customXml/itemProps3.xml><?xml version="1.0" encoding="utf-8"?>
<ds:datastoreItem xmlns:ds="http://schemas.openxmlformats.org/officeDocument/2006/customXml" ds:itemID="{864BE82F-A603-4FBE-BC7E-928FAF59FDF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F82760-80EE-4432-BF22-63B93DA95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59</Pages>
  <Words>21827</Words>
  <Characters>124414</Characters>
  <Application>Microsoft Office Word</Application>
  <DocSecurity>0</DocSecurity>
  <Lines>1036</Lines>
  <Paragraphs>291</Paragraphs>
  <ScaleCrop>false</ScaleCrop>
  <Company>Ericsson</Company>
  <LinksUpToDate>false</LinksUpToDate>
  <CharactersWithSpaces>145950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Chapman</dc:creator>
  <cp:lastModifiedBy>Thomas Chapman</cp:lastModifiedBy>
  <cp:revision>141</cp:revision>
  <dcterms:created xsi:type="dcterms:W3CDTF">2023-09-20T09:57:00Z</dcterms:created>
  <dcterms:modified xsi:type="dcterms:W3CDTF">2023-10-13T00:55:00Z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2052-11.8.2.8875</vt:lpwstr>
  </property>
</Properties>
</file>